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8C3A12" w:rsidRDefault="003D4A19">
      <w:pPr>
        <w:pStyle w:val="CRCoverPage"/>
        <w:tabs>
          <w:tab w:val="right" w:pos="9639"/>
        </w:tabs>
        <w:spacing w:after="0"/>
        <w:rPr>
          <w:b/>
          <w:i/>
          <w:noProof/>
          <w:sz w:val="28"/>
        </w:rPr>
      </w:pPr>
      <w:r w:rsidRPr="008C3A12">
        <w:rPr>
          <w:b/>
          <w:noProof/>
          <w:sz w:val="24"/>
        </w:rPr>
        <w:t>3GPP TSG-</w:t>
      </w:r>
      <w:r w:rsidRPr="008C3A12">
        <w:rPr>
          <w:b/>
          <w:noProof/>
          <w:sz w:val="24"/>
        </w:rPr>
        <w:fldChar w:fldCharType="begin"/>
      </w:r>
      <w:r w:rsidRPr="008C3A12">
        <w:rPr>
          <w:b/>
          <w:noProof/>
          <w:sz w:val="24"/>
        </w:rPr>
        <w:instrText xml:space="preserve"> DOCPROPERTY  TSG/WGRef  \* MERGEFORMAT </w:instrText>
      </w:r>
      <w:r w:rsidRPr="008C3A12">
        <w:rPr>
          <w:b/>
          <w:noProof/>
          <w:sz w:val="24"/>
        </w:rPr>
        <w:fldChar w:fldCharType="separate"/>
      </w:r>
      <w:r w:rsidRPr="008C3A12">
        <w:rPr>
          <w:b/>
          <w:noProof/>
          <w:sz w:val="24"/>
        </w:rPr>
        <w:t>RAN5</w:t>
      </w:r>
      <w:r w:rsidRPr="008C3A12">
        <w:rPr>
          <w:b/>
          <w:noProof/>
          <w:sz w:val="24"/>
        </w:rPr>
        <w:fldChar w:fldCharType="end"/>
      </w:r>
      <w:r w:rsidR="002006D8" w:rsidRPr="008C3A12">
        <w:rPr>
          <w:b/>
          <w:noProof/>
          <w:sz w:val="24"/>
        </w:rPr>
        <w:t xml:space="preserve"> Meeting #</w:t>
      </w:r>
      <w:r w:rsidRPr="008C3A12">
        <w:rPr>
          <w:b/>
          <w:noProof/>
          <w:sz w:val="24"/>
        </w:rPr>
        <w:t>9</w:t>
      </w:r>
      <w:r w:rsidR="005F6D86" w:rsidRPr="008C3A12">
        <w:rPr>
          <w:b/>
          <w:noProof/>
          <w:sz w:val="24"/>
        </w:rPr>
        <w:t>3</w:t>
      </w:r>
      <w:r w:rsidRPr="008C3A12">
        <w:rPr>
          <w:b/>
          <w:noProof/>
          <w:sz w:val="24"/>
        </w:rPr>
        <w:t>-</w:t>
      </w:r>
      <w:r w:rsidRPr="008C3A12">
        <w:rPr>
          <w:rFonts w:hint="eastAsia"/>
          <w:b/>
          <w:noProof/>
          <w:sz w:val="24"/>
          <w:lang w:eastAsia="zh-CN"/>
        </w:rPr>
        <w:t>e</w:t>
      </w:r>
      <w:r w:rsidR="001E41F3" w:rsidRPr="008C3A12">
        <w:rPr>
          <w:b/>
          <w:i/>
          <w:noProof/>
          <w:sz w:val="28"/>
        </w:rPr>
        <w:tab/>
      </w:r>
      <w:r w:rsidR="008C3A12" w:rsidRPr="008C3A12">
        <w:rPr>
          <w:b/>
          <w:i/>
          <w:noProof/>
          <w:sz w:val="28"/>
        </w:rPr>
        <w:t>R5-218216</w:t>
      </w:r>
    </w:p>
    <w:p w:rsidR="001E41F3" w:rsidRPr="008C3A12" w:rsidRDefault="003D4A19" w:rsidP="005E2C44">
      <w:pPr>
        <w:pStyle w:val="CRCoverPage"/>
        <w:outlineLvl w:val="0"/>
        <w:rPr>
          <w:b/>
          <w:noProof/>
          <w:sz w:val="24"/>
        </w:rPr>
      </w:pPr>
      <w:r w:rsidRPr="008C3A12">
        <w:rPr>
          <w:b/>
          <w:noProof/>
          <w:sz w:val="24"/>
        </w:rPr>
        <w:t>Electronic Meeting</w:t>
      </w:r>
      <w:r w:rsidRPr="008C3A12">
        <w:fldChar w:fldCharType="begin"/>
      </w:r>
      <w:r w:rsidRPr="008C3A12">
        <w:instrText xml:space="preserve"> DOCPROPERTY  Country  \* MERGEFORMAT </w:instrText>
      </w:r>
      <w:r w:rsidRPr="008C3A12">
        <w:fldChar w:fldCharType="end"/>
      </w:r>
      <w:r w:rsidRPr="008C3A12">
        <w:rPr>
          <w:b/>
          <w:noProof/>
          <w:sz w:val="24"/>
        </w:rPr>
        <w:t xml:space="preserve">, </w:t>
      </w:r>
      <w:r w:rsidRPr="008C3A12">
        <w:rPr>
          <w:b/>
          <w:noProof/>
          <w:sz w:val="24"/>
        </w:rPr>
        <w:fldChar w:fldCharType="begin"/>
      </w:r>
      <w:r w:rsidRPr="008C3A12">
        <w:rPr>
          <w:b/>
          <w:noProof/>
          <w:sz w:val="24"/>
        </w:rPr>
        <w:instrText xml:space="preserve"> DOCPROPERTY  StartDate  \* MERGEFORMAT </w:instrText>
      </w:r>
      <w:r w:rsidRPr="008C3A12">
        <w:rPr>
          <w:b/>
          <w:noProof/>
          <w:sz w:val="24"/>
        </w:rPr>
        <w:fldChar w:fldCharType="separate"/>
      </w:r>
      <w:r w:rsidR="005F6D86" w:rsidRPr="008C3A12">
        <w:rPr>
          <w:b/>
          <w:noProof/>
          <w:sz w:val="24"/>
        </w:rPr>
        <w:t>08</w:t>
      </w:r>
      <w:r w:rsidRPr="008C3A12">
        <w:rPr>
          <w:b/>
          <w:noProof/>
          <w:sz w:val="24"/>
        </w:rPr>
        <w:t xml:space="preserve">th </w:t>
      </w:r>
      <w:r w:rsidRPr="008C3A12">
        <w:rPr>
          <w:b/>
          <w:noProof/>
          <w:sz w:val="24"/>
        </w:rPr>
        <w:fldChar w:fldCharType="end"/>
      </w:r>
      <w:r w:rsidR="005F6D86" w:rsidRPr="008C3A12">
        <w:rPr>
          <w:b/>
          <w:noProof/>
          <w:sz w:val="24"/>
        </w:rPr>
        <w:t>Nov</w:t>
      </w:r>
      <w:r w:rsidRPr="008C3A12">
        <w:rPr>
          <w:b/>
          <w:noProof/>
          <w:sz w:val="24"/>
        </w:rPr>
        <w:t xml:space="preserve">– </w:t>
      </w:r>
      <w:r w:rsidRPr="008C3A12">
        <w:rPr>
          <w:b/>
          <w:noProof/>
          <w:sz w:val="24"/>
        </w:rPr>
        <w:fldChar w:fldCharType="begin"/>
      </w:r>
      <w:r w:rsidRPr="008C3A12">
        <w:rPr>
          <w:b/>
          <w:noProof/>
          <w:sz w:val="24"/>
        </w:rPr>
        <w:instrText xml:space="preserve"> DOCPROPERTY  EndDate  \* MERGEFORMAT </w:instrText>
      </w:r>
      <w:r w:rsidRPr="008C3A12">
        <w:rPr>
          <w:b/>
          <w:noProof/>
          <w:sz w:val="24"/>
        </w:rPr>
        <w:fldChar w:fldCharType="separate"/>
      </w:r>
      <w:r w:rsidR="005F6D86" w:rsidRPr="008C3A12">
        <w:rPr>
          <w:b/>
          <w:noProof/>
          <w:sz w:val="24"/>
        </w:rPr>
        <w:t>19</w:t>
      </w:r>
      <w:r w:rsidRPr="008C3A12">
        <w:rPr>
          <w:b/>
          <w:noProof/>
          <w:sz w:val="24"/>
        </w:rPr>
        <w:t xml:space="preserve">th </w:t>
      </w:r>
      <w:r w:rsidR="005F6D86" w:rsidRPr="008C3A12">
        <w:rPr>
          <w:b/>
          <w:noProof/>
          <w:sz w:val="24"/>
        </w:rPr>
        <w:t>Nov</w:t>
      </w:r>
      <w:r w:rsidRPr="008C3A12">
        <w:rPr>
          <w:b/>
          <w:noProof/>
          <w:sz w:val="24"/>
        </w:rPr>
        <w:t xml:space="preserve"> 20</w:t>
      </w:r>
      <w:r w:rsidRPr="008C3A12">
        <w:rPr>
          <w:b/>
          <w:noProof/>
          <w:sz w:val="24"/>
        </w:rPr>
        <w:fldChar w:fldCharType="end"/>
      </w:r>
      <w:r w:rsidR="002006D8" w:rsidRPr="008C3A1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3A12" w:rsidTr="00547111">
        <w:tc>
          <w:tcPr>
            <w:tcW w:w="9641" w:type="dxa"/>
            <w:gridSpan w:val="9"/>
            <w:tcBorders>
              <w:top w:val="single" w:sz="4" w:space="0" w:color="auto"/>
              <w:left w:val="single" w:sz="4" w:space="0" w:color="auto"/>
              <w:right w:val="single" w:sz="4" w:space="0" w:color="auto"/>
            </w:tcBorders>
          </w:tcPr>
          <w:p w:rsidR="001E41F3" w:rsidRPr="008C3A12" w:rsidRDefault="00305409" w:rsidP="00E34898">
            <w:pPr>
              <w:pStyle w:val="CRCoverPage"/>
              <w:spacing w:after="0"/>
              <w:jc w:val="right"/>
              <w:rPr>
                <w:i/>
                <w:noProof/>
              </w:rPr>
            </w:pPr>
            <w:r w:rsidRPr="008C3A12">
              <w:rPr>
                <w:i/>
                <w:noProof/>
                <w:sz w:val="14"/>
              </w:rPr>
              <w:t>CR-Form-v</w:t>
            </w:r>
            <w:r w:rsidR="008863B9" w:rsidRPr="008C3A12">
              <w:rPr>
                <w:i/>
                <w:noProof/>
                <w:sz w:val="14"/>
              </w:rPr>
              <w:t>12.</w:t>
            </w:r>
            <w:r w:rsidR="002E472E" w:rsidRPr="008C3A12">
              <w:rPr>
                <w:i/>
                <w:noProof/>
                <w:sz w:val="14"/>
              </w:rPr>
              <w:t>1</w:t>
            </w:r>
          </w:p>
        </w:tc>
      </w:tr>
      <w:tr w:rsidR="001E41F3" w:rsidRPr="008C3A12" w:rsidTr="00547111">
        <w:tc>
          <w:tcPr>
            <w:tcW w:w="9641" w:type="dxa"/>
            <w:gridSpan w:val="9"/>
            <w:tcBorders>
              <w:left w:val="single" w:sz="4" w:space="0" w:color="auto"/>
              <w:right w:val="single" w:sz="4" w:space="0" w:color="auto"/>
            </w:tcBorders>
          </w:tcPr>
          <w:p w:rsidR="001E41F3" w:rsidRPr="008C3A12" w:rsidRDefault="001E41F3">
            <w:pPr>
              <w:pStyle w:val="CRCoverPage"/>
              <w:spacing w:after="0"/>
              <w:jc w:val="center"/>
              <w:rPr>
                <w:noProof/>
              </w:rPr>
            </w:pPr>
            <w:r w:rsidRPr="008C3A12">
              <w:rPr>
                <w:b/>
                <w:noProof/>
                <w:sz w:val="32"/>
              </w:rPr>
              <w:t>CHANGE REQUEST</w:t>
            </w:r>
          </w:p>
        </w:tc>
      </w:tr>
      <w:tr w:rsidR="001E41F3" w:rsidRPr="008C3A12" w:rsidTr="00547111">
        <w:tc>
          <w:tcPr>
            <w:tcW w:w="9641" w:type="dxa"/>
            <w:gridSpan w:val="9"/>
            <w:tcBorders>
              <w:left w:val="single" w:sz="4" w:space="0" w:color="auto"/>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142" w:type="dxa"/>
            <w:tcBorders>
              <w:left w:val="single" w:sz="4" w:space="0" w:color="auto"/>
            </w:tcBorders>
          </w:tcPr>
          <w:p w:rsidR="001E41F3" w:rsidRPr="008C3A12" w:rsidRDefault="001E41F3">
            <w:pPr>
              <w:pStyle w:val="CRCoverPage"/>
              <w:spacing w:after="0"/>
              <w:jc w:val="right"/>
              <w:rPr>
                <w:noProof/>
              </w:rPr>
            </w:pPr>
          </w:p>
        </w:tc>
        <w:tc>
          <w:tcPr>
            <w:tcW w:w="1559" w:type="dxa"/>
            <w:shd w:val="pct30" w:color="FFFF00" w:fill="auto"/>
          </w:tcPr>
          <w:p w:rsidR="001E41F3" w:rsidRPr="008C3A12" w:rsidRDefault="003D4A19" w:rsidP="00B54824">
            <w:pPr>
              <w:pStyle w:val="CRCoverPage"/>
              <w:spacing w:after="0"/>
              <w:jc w:val="center"/>
              <w:rPr>
                <w:b/>
                <w:noProof/>
                <w:sz w:val="28"/>
              </w:rPr>
            </w:pPr>
            <w:r w:rsidRPr="008C3A12">
              <w:rPr>
                <w:b/>
                <w:noProof/>
                <w:sz w:val="28"/>
              </w:rPr>
              <w:fldChar w:fldCharType="begin"/>
            </w:r>
            <w:r w:rsidRPr="008C3A12">
              <w:rPr>
                <w:b/>
                <w:noProof/>
                <w:sz w:val="28"/>
              </w:rPr>
              <w:instrText xml:space="preserve"> DOCPROPERTY  Spec#  \* MERGEFORMAT </w:instrText>
            </w:r>
            <w:r w:rsidRPr="008C3A12">
              <w:rPr>
                <w:b/>
                <w:noProof/>
                <w:sz w:val="28"/>
              </w:rPr>
              <w:fldChar w:fldCharType="separate"/>
            </w:r>
            <w:r w:rsidRPr="008C3A12">
              <w:rPr>
                <w:b/>
                <w:noProof/>
                <w:sz w:val="28"/>
              </w:rPr>
              <w:t>38.5</w:t>
            </w:r>
            <w:r w:rsidR="00B54824" w:rsidRPr="008C3A12">
              <w:rPr>
                <w:b/>
                <w:noProof/>
                <w:sz w:val="28"/>
              </w:rPr>
              <w:t>33</w:t>
            </w:r>
            <w:r w:rsidRPr="008C3A12">
              <w:rPr>
                <w:b/>
                <w:noProof/>
                <w:sz w:val="28"/>
              </w:rPr>
              <w:fldChar w:fldCharType="end"/>
            </w:r>
          </w:p>
        </w:tc>
        <w:tc>
          <w:tcPr>
            <w:tcW w:w="709" w:type="dxa"/>
          </w:tcPr>
          <w:p w:rsidR="001E41F3" w:rsidRPr="008C3A12" w:rsidRDefault="001E41F3">
            <w:pPr>
              <w:pStyle w:val="CRCoverPage"/>
              <w:spacing w:after="0"/>
              <w:jc w:val="center"/>
              <w:rPr>
                <w:noProof/>
              </w:rPr>
            </w:pPr>
            <w:r w:rsidRPr="008C3A12">
              <w:rPr>
                <w:b/>
                <w:noProof/>
                <w:sz w:val="28"/>
              </w:rPr>
              <w:t>CR</w:t>
            </w:r>
          </w:p>
        </w:tc>
        <w:tc>
          <w:tcPr>
            <w:tcW w:w="1276" w:type="dxa"/>
            <w:shd w:val="pct30" w:color="FFFF00" w:fill="auto"/>
          </w:tcPr>
          <w:p w:rsidR="001E41F3" w:rsidRPr="008C3A12" w:rsidRDefault="00810708" w:rsidP="003916B4">
            <w:pPr>
              <w:pStyle w:val="CRCoverPage"/>
              <w:spacing w:after="0"/>
              <w:jc w:val="center"/>
              <w:rPr>
                <w:noProof/>
              </w:rPr>
            </w:pPr>
            <w:r w:rsidRPr="008C3A12">
              <w:rPr>
                <w:b/>
                <w:noProof/>
                <w:sz w:val="28"/>
              </w:rPr>
              <w:t>1491</w:t>
            </w:r>
          </w:p>
        </w:tc>
        <w:tc>
          <w:tcPr>
            <w:tcW w:w="709" w:type="dxa"/>
          </w:tcPr>
          <w:p w:rsidR="001E41F3" w:rsidRPr="008C3A12" w:rsidRDefault="001E41F3" w:rsidP="0051580D">
            <w:pPr>
              <w:pStyle w:val="CRCoverPage"/>
              <w:tabs>
                <w:tab w:val="right" w:pos="625"/>
              </w:tabs>
              <w:spacing w:after="0"/>
              <w:jc w:val="center"/>
              <w:rPr>
                <w:noProof/>
              </w:rPr>
            </w:pPr>
            <w:r w:rsidRPr="008C3A12">
              <w:rPr>
                <w:b/>
                <w:bCs/>
                <w:noProof/>
                <w:sz w:val="28"/>
              </w:rPr>
              <w:t>rev</w:t>
            </w:r>
          </w:p>
        </w:tc>
        <w:tc>
          <w:tcPr>
            <w:tcW w:w="992" w:type="dxa"/>
            <w:shd w:val="pct30" w:color="FFFF00" w:fill="auto"/>
          </w:tcPr>
          <w:p w:rsidR="001E41F3" w:rsidRPr="008C3A12" w:rsidRDefault="008C3A12" w:rsidP="003D4A19">
            <w:pPr>
              <w:pStyle w:val="CRCoverPage"/>
              <w:spacing w:after="0"/>
              <w:jc w:val="center"/>
              <w:rPr>
                <w:b/>
                <w:noProof/>
              </w:rPr>
            </w:pPr>
            <w:r>
              <w:rPr>
                <w:b/>
                <w:noProof/>
                <w:sz w:val="28"/>
              </w:rPr>
              <w:t>1</w:t>
            </w:r>
            <w:bookmarkStart w:id="0" w:name="_GoBack"/>
            <w:bookmarkEnd w:id="0"/>
          </w:p>
        </w:tc>
        <w:tc>
          <w:tcPr>
            <w:tcW w:w="2410" w:type="dxa"/>
          </w:tcPr>
          <w:p w:rsidR="001E41F3" w:rsidRPr="008C3A12" w:rsidRDefault="001E41F3" w:rsidP="0051580D">
            <w:pPr>
              <w:pStyle w:val="CRCoverPage"/>
              <w:tabs>
                <w:tab w:val="right" w:pos="1825"/>
              </w:tabs>
              <w:spacing w:after="0"/>
              <w:jc w:val="center"/>
              <w:rPr>
                <w:noProof/>
              </w:rPr>
            </w:pPr>
            <w:r w:rsidRPr="008C3A12">
              <w:rPr>
                <w:b/>
                <w:noProof/>
                <w:sz w:val="28"/>
                <w:szCs w:val="28"/>
              </w:rPr>
              <w:t>Current version:</w:t>
            </w:r>
          </w:p>
        </w:tc>
        <w:tc>
          <w:tcPr>
            <w:tcW w:w="1701" w:type="dxa"/>
            <w:shd w:val="pct30" w:color="FFFF00" w:fill="auto"/>
          </w:tcPr>
          <w:p w:rsidR="001E41F3" w:rsidRPr="008C3A12" w:rsidRDefault="005F6D86" w:rsidP="00B54824">
            <w:pPr>
              <w:pStyle w:val="CRCoverPage"/>
              <w:spacing w:after="0"/>
              <w:jc w:val="center"/>
              <w:rPr>
                <w:noProof/>
                <w:sz w:val="28"/>
              </w:rPr>
            </w:pPr>
            <w:r w:rsidRPr="008C3A12">
              <w:rPr>
                <w:b/>
                <w:noProof/>
                <w:sz w:val="28"/>
              </w:rPr>
              <w:t>1</w:t>
            </w:r>
            <w:r w:rsidR="00B54824" w:rsidRPr="008C3A12">
              <w:rPr>
                <w:b/>
                <w:noProof/>
                <w:sz w:val="28"/>
              </w:rPr>
              <w:t>7</w:t>
            </w:r>
            <w:r w:rsidRPr="008C3A12">
              <w:rPr>
                <w:b/>
                <w:noProof/>
                <w:sz w:val="28"/>
              </w:rPr>
              <w:t>.</w:t>
            </w:r>
            <w:r w:rsidR="00B54824" w:rsidRPr="008C3A12">
              <w:rPr>
                <w:b/>
                <w:noProof/>
                <w:sz w:val="28"/>
              </w:rPr>
              <w:t>0</w:t>
            </w:r>
            <w:r w:rsidR="003D4A19" w:rsidRPr="008C3A12">
              <w:rPr>
                <w:b/>
                <w:noProof/>
                <w:sz w:val="28"/>
              </w:rPr>
              <w:t>.</w:t>
            </w:r>
            <w:r w:rsidR="00B54824" w:rsidRPr="008C3A12">
              <w:rPr>
                <w:b/>
                <w:noProof/>
                <w:sz w:val="28"/>
              </w:rPr>
              <w:t>0</w:t>
            </w:r>
          </w:p>
        </w:tc>
        <w:tc>
          <w:tcPr>
            <w:tcW w:w="143" w:type="dxa"/>
            <w:tcBorders>
              <w:right w:val="single" w:sz="4" w:space="0" w:color="auto"/>
            </w:tcBorders>
          </w:tcPr>
          <w:p w:rsidR="001E41F3" w:rsidRPr="008C3A12" w:rsidRDefault="001E41F3">
            <w:pPr>
              <w:pStyle w:val="CRCoverPage"/>
              <w:spacing w:after="0"/>
              <w:rPr>
                <w:noProof/>
              </w:rPr>
            </w:pPr>
          </w:p>
        </w:tc>
      </w:tr>
      <w:tr w:rsidR="001E41F3" w:rsidRPr="008C3A12" w:rsidTr="00547111">
        <w:tc>
          <w:tcPr>
            <w:tcW w:w="9641" w:type="dxa"/>
            <w:gridSpan w:val="9"/>
            <w:tcBorders>
              <w:left w:val="single" w:sz="4" w:space="0" w:color="auto"/>
              <w:right w:val="single" w:sz="4" w:space="0" w:color="auto"/>
            </w:tcBorders>
          </w:tcPr>
          <w:p w:rsidR="001E41F3" w:rsidRPr="008C3A12" w:rsidRDefault="001E41F3">
            <w:pPr>
              <w:pStyle w:val="CRCoverPage"/>
              <w:spacing w:after="0"/>
              <w:rPr>
                <w:noProof/>
              </w:rPr>
            </w:pPr>
          </w:p>
        </w:tc>
      </w:tr>
      <w:tr w:rsidR="001E41F3" w:rsidRPr="008C3A12" w:rsidTr="00547111">
        <w:tc>
          <w:tcPr>
            <w:tcW w:w="9641" w:type="dxa"/>
            <w:gridSpan w:val="9"/>
            <w:tcBorders>
              <w:top w:val="single" w:sz="4" w:space="0" w:color="auto"/>
            </w:tcBorders>
          </w:tcPr>
          <w:p w:rsidR="001E41F3" w:rsidRPr="008C3A12" w:rsidRDefault="001E41F3">
            <w:pPr>
              <w:pStyle w:val="CRCoverPage"/>
              <w:spacing w:after="0"/>
              <w:jc w:val="center"/>
              <w:rPr>
                <w:rFonts w:cs="Arial"/>
                <w:i/>
                <w:noProof/>
              </w:rPr>
            </w:pPr>
            <w:r w:rsidRPr="008C3A12">
              <w:rPr>
                <w:rFonts w:cs="Arial"/>
                <w:i/>
                <w:noProof/>
              </w:rPr>
              <w:t xml:space="preserve">For </w:t>
            </w:r>
            <w:hyperlink r:id="rId9" w:anchor="_blank" w:history="1">
              <w:r w:rsidRPr="008C3A12">
                <w:rPr>
                  <w:rStyle w:val="ac"/>
                  <w:rFonts w:cs="Arial"/>
                  <w:b/>
                  <w:i/>
                  <w:noProof/>
                  <w:color w:val="FF0000"/>
                </w:rPr>
                <w:t>HE</w:t>
              </w:r>
              <w:bookmarkStart w:id="1" w:name="_Hlt497126619"/>
              <w:r w:rsidRPr="008C3A12">
                <w:rPr>
                  <w:rStyle w:val="ac"/>
                  <w:rFonts w:cs="Arial"/>
                  <w:b/>
                  <w:i/>
                  <w:noProof/>
                  <w:color w:val="FF0000"/>
                </w:rPr>
                <w:t>L</w:t>
              </w:r>
              <w:bookmarkEnd w:id="1"/>
              <w:r w:rsidRPr="008C3A12">
                <w:rPr>
                  <w:rStyle w:val="ac"/>
                  <w:rFonts w:cs="Arial"/>
                  <w:b/>
                  <w:i/>
                  <w:noProof/>
                  <w:color w:val="FF0000"/>
                </w:rPr>
                <w:t>P</w:t>
              </w:r>
            </w:hyperlink>
            <w:r w:rsidRPr="008C3A12">
              <w:rPr>
                <w:rFonts w:cs="Arial"/>
                <w:b/>
                <w:i/>
                <w:noProof/>
                <w:color w:val="FF0000"/>
              </w:rPr>
              <w:t xml:space="preserve"> </w:t>
            </w:r>
            <w:r w:rsidRPr="008C3A12">
              <w:rPr>
                <w:rFonts w:cs="Arial"/>
                <w:i/>
                <w:noProof/>
              </w:rPr>
              <w:t>on using this form</w:t>
            </w:r>
            <w:r w:rsidR="0051580D" w:rsidRPr="008C3A12">
              <w:rPr>
                <w:rFonts w:cs="Arial"/>
                <w:i/>
                <w:noProof/>
              </w:rPr>
              <w:t>: c</w:t>
            </w:r>
            <w:r w:rsidR="00F25D98" w:rsidRPr="008C3A12">
              <w:rPr>
                <w:rFonts w:cs="Arial"/>
                <w:i/>
                <w:noProof/>
              </w:rPr>
              <w:t xml:space="preserve">omprehensive instructions can be found at </w:t>
            </w:r>
            <w:r w:rsidR="001B7A65" w:rsidRPr="008C3A12">
              <w:rPr>
                <w:rFonts w:cs="Arial"/>
                <w:i/>
                <w:noProof/>
              </w:rPr>
              <w:br/>
            </w:r>
            <w:hyperlink r:id="rId10" w:history="1">
              <w:r w:rsidR="00DE34CF" w:rsidRPr="008C3A12">
                <w:rPr>
                  <w:rStyle w:val="ac"/>
                  <w:rFonts w:cs="Arial"/>
                  <w:i/>
                  <w:noProof/>
                </w:rPr>
                <w:t>http://www.3gpp.org/Change-Requests</w:t>
              </w:r>
            </w:hyperlink>
            <w:r w:rsidR="00F25D98" w:rsidRPr="008C3A12">
              <w:rPr>
                <w:rFonts w:cs="Arial"/>
                <w:i/>
                <w:noProof/>
              </w:rPr>
              <w:t>.</w:t>
            </w:r>
          </w:p>
        </w:tc>
      </w:tr>
      <w:tr w:rsidR="001E41F3" w:rsidRPr="008C3A12" w:rsidTr="00547111">
        <w:tc>
          <w:tcPr>
            <w:tcW w:w="9641" w:type="dxa"/>
            <w:gridSpan w:val="9"/>
          </w:tcPr>
          <w:p w:rsidR="001E41F3" w:rsidRPr="008C3A12" w:rsidRDefault="001E41F3">
            <w:pPr>
              <w:pStyle w:val="CRCoverPage"/>
              <w:spacing w:after="0"/>
              <w:rPr>
                <w:noProof/>
                <w:sz w:val="8"/>
                <w:szCs w:val="8"/>
              </w:rPr>
            </w:pPr>
          </w:p>
        </w:tc>
      </w:tr>
    </w:tbl>
    <w:p w:rsidR="001E41F3" w:rsidRPr="008C3A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3A12" w:rsidTr="00A7671C">
        <w:tc>
          <w:tcPr>
            <w:tcW w:w="2835" w:type="dxa"/>
          </w:tcPr>
          <w:p w:rsidR="00F25D98" w:rsidRPr="008C3A12" w:rsidRDefault="00F25D98" w:rsidP="001E41F3">
            <w:pPr>
              <w:pStyle w:val="CRCoverPage"/>
              <w:tabs>
                <w:tab w:val="right" w:pos="2751"/>
              </w:tabs>
              <w:spacing w:after="0"/>
              <w:rPr>
                <w:b/>
                <w:i/>
                <w:noProof/>
              </w:rPr>
            </w:pPr>
            <w:r w:rsidRPr="008C3A12">
              <w:rPr>
                <w:b/>
                <w:i/>
                <w:noProof/>
              </w:rPr>
              <w:t>Proposed change</w:t>
            </w:r>
            <w:r w:rsidR="00A7671C" w:rsidRPr="008C3A12">
              <w:rPr>
                <w:b/>
                <w:i/>
                <w:noProof/>
              </w:rPr>
              <w:t xml:space="preserve"> </w:t>
            </w:r>
            <w:r w:rsidRPr="008C3A12">
              <w:rPr>
                <w:b/>
                <w:i/>
                <w:noProof/>
              </w:rPr>
              <w:t>affects:</w:t>
            </w:r>
          </w:p>
        </w:tc>
        <w:tc>
          <w:tcPr>
            <w:tcW w:w="1418" w:type="dxa"/>
          </w:tcPr>
          <w:p w:rsidR="00F25D98" w:rsidRPr="008C3A12" w:rsidRDefault="00F25D98" w:rsidP="001E41F3">
            <w:pPr>
              <w:pStyle w:val="CRCoverPage"/>
              <w:spacing w:after="0"/>
              <w:jc w:val="right"/>
              <w:rPr>
                <w:noProof/>
              </w:rPr>
            </w:pPr>
            <w:r w:rsidRPr="008C3A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C3A12" w:rsidRDefault="00F25D98" w:rsidP="001E41F3">
            <w:pPr>
              <w:pStyle w:val="CRCoverPage"/>
              <w:spacing w:after="0"/>
              <w:jc w:val="center"/>
              <w:rPr>
                <w:b/>
                <w:caps/>
                <w:noProof/>
              </w:rPr>
            </w:pPr>
          </w:p>
        </w:tc>
        <w:tc>
          <w:tcPr>
            <w:tcW w:w="709" w:type="dxa"/>
            <w:tcBorders>
              <w:left w:val="single" w:sz="4" w:space="0" w:color="auto"/>
            </w:tcBorders>
          </w:tcPr>
          <w:p w:rsidR="00F25D98" w:rsidRPr="008C3A12" w:rsidRDefault="00F25D98" w:rsidP="001E41F3">
            <w:pPr>
              <w:pStyle w:val="CRCoverPage"/>
              <w:spacing w:after="0"/>
              <w:jc w:val="right"/>
              <w:rPr>
                <w:noProof/>
                <w:u w:val="single"/>
              </w:rPr>
            </w:pPr>
            <w:r w:rsidRPr="008C3A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C3A12" w:rsidRDefault="00F25D98" w:rsidP="001E41F3">
            <w:pPr>
              <w:pStyle w:val="CRCoverPage"/>
              <w:spacing w:after="0"/>
              <w:jc w:val="center"/>
              <w:rPr>
                <w:b/>
                <w:caps/>
                <w:noProof/>
              </w:rPr>
            </w:pPr>
          </w:p>
        </w:tc>
        <w:tc>
          <w:tcPr>
            <w:tcW w:w="2126" w:type="dxa"/>
          </w:tcPr>
          <w:p w:rsidR="00F25D98" w:rsidRPr="008C3A12" w:rsidRDefault="00F25D98" w:rsidP="001E41F3">
            <w:pPr>
              <w:pStyle w:val="CRCoverPage"/>
              <w:spacing w:after="0"/>
              <w:jc w:val="right"/>
              <w:rPr>
                <w:noProof/>
                <w:u w:val="single"/>
              </w:rPr>
            </w:pPr>
            <w:r w:rsidRPr="008C3A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C3A12" w:rsidRDefault="00F25D98" w:rsidP="001E41F3">
            <w:pPr>
              <w:pStyle w:val="CRCoverPage"/>
              <w:spacing w:after="0"/>
              <w:jc w:val="center"/>
              <w:rPr>
                <w:b/>
                <w:caps/>
                <w:noProof/>
              </w:rPr>
            </w:pPr>
          </w:p>
        </w:tc>
        <w:tc>
          <w:tcPr>
            <w:tcW w:w="1418" w:type="dxa"/>
            <w:tcBorders>
              <w:left w:val="nil"/>
            </w:tcBorders>
          </w:tcPr>
          <w:p w:rsidR="00F25D98" w:rsidRPr="008C3A12" w:rsidRDefault="00F25D98" w:rsidP="001E41F3">
            <w:pPr>
              <w:pStyle w:val="CRCoverPage"/>
              <w:spacing w:after="0"/>
              <w:jc w:val="right"/>
              <w:rPr>
                <w:noProof/>
              </w:rPr>
            </w:pPr>
            <w:r w:rsidRPr="008C3A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C3A12" w:rsidRDefault="00F25D98" w:rsidP="001E41F3">
            <w:pPr>
              <w:pStyle w:val="CRCoverPage"/>
              <w:spacing w:after="0"/>
              <w:jc w:val="center"/>
              <w:rPr>
                <w:b/>
                <w:bCs/>
                <w:caps/>
                <w:noProof/>
              </w:rPr>
            </w:pPr>
          </w:p>
        </w:tc>
      </w:tr>
    </w:tbl>
    <w:p w:rsidR="001E41F3" w:rsidRPr="008C3A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3A12" w:rsidTr="00547111">
        <w:tc>
          <w:tcPr>
            <w:tcW w:w="9640" w:type="dxa"/>
            <w:gridSpan w:val="11"/>
          </w:tcPr>
          <w:p w:rsidR="001E41F3" w:rsidRPr="008C3A12" w:rsidRDefault="001E41F3">
            <w:pPr>
              <w:pStyle w:val="CRCoverPage"/>
              <w:spacing w:after="0"/>
              <w:rPr>
                <w:noProof/>
                <w:sz w:val="8"/>
                <w:szCs w:val="8"/>
              </w:rPr>
            </w:pPr>
          </w:p>
        </w:tc>
      </w:tr>
      <w:tr w:rsidR="001E41F3" w:rsidRPr="008C3A12" w:rsidTr="00547111">
        <w:tc>
          <w:tcPr>
            <w:tcW w:w="1843" w:type="dxa"/>
            <w:tcBorders>
              <w:top w:val="single" w:sz="4" w:space="0" w:color="auto"/>
              <w:left w:val="single" w:sz="4" w:space="0" w:color="auto"/>
            </w:tcBorders>
          </w:tcPr>
          <w:p w:rsidR="001E41F3" w:rsidRPr="008C3A12" w:rsidRDefault="001E41F3">
            <w:pPr>
              <w:pStyle w:val="CRCoverPage"/>
              <w:tabs>
                <w:tab w:val="right" w:pos="1759"/>
              </w:tabs>
              <w:spacing w:after="0"/>
              <w:rPr>
                <w:b/>
                <w:i/>
                <w:noProof/>
              </w:rPr>
            </w:pPr>
            <w:r w:rsidRPr="008C3A12">
              <w:rPr>
                <w:b/>
                <w:i/>
                <w:noProof/>
              </w:rPr>
              <w:t>Title:</w:t>
            </w:r>
            <w:r w:rsidRPr="008C3A12">
              <w:rPr>
                <w:b/>
                <w:i/>
                <w:noProof/>
              </w:rPr>
              <w:tab/>
            </w:r>
          </w:p>
        </w:tc>
        <w:tc>
          <w:tcPr>
            <w:tcW w:w="7797" w:type="dxa"/>
            <w:gridSpan w:val="10"/>
            <w:tcBorders>
              <w:top w:val="single" w:sz="4" w:space="0" w:color="auto"/>
              <w:right w:val="single" w:sz="4" w:space="0" w:color="auto"/>
            </w:tcBorders>
            <w:shd w:val="pct30" w:color="FFFF00" w:fill="auto"/>
          </w:tcPr>
          <w:p w:rsidR="001E41F3" w:rsidRPr="008C3A12" w:rsidRDefault="00810708">
            <w:pPr>
              <w:pStyle w:val="CRCoverPage"/>
              <w:spacing w:after="0"/>
              <w:ind w:left="100"/>
              <w:rPr>
                <w:noProof/>
              </w:rPr>
            </w:pPr>
            <w:r w:rsidRPr="008C3A12">
              <w:rPr>
                <w:noProof/>
                <w:lang w:eastAsia="zh-CN"/>
              </w:rPr>
              <w:t>Correction to Annex F for Mob_enh RRM TCs</w:t>
            </w:r>
          </w:p>
        </w:tc>
      </w:tr>
      <w:tr w:rsidR="001E41F3" w:rsidRPr="008C3A12" w:rsidTr="00547111">
        <w:tc>
          <w:tcPr>
            <w:tcW w:w="1843" w:type="dxa"/>
            <w:tcBorders>
              <w:left w:val="single" w:sz="4" w:space="0" w:color="auto"/>
            </w:tcBorders>
          </w:tcPr>
          <w:p w:rsidR="001E41F3" w:rsidRPr="008C3A12" w:rsidRDefault="001E41F3">
            <w:pPr>
              <w:pStyle w:val="CRCoverPage"/>
              <w:spacing w:after="0"/>
              <w:rPr>
                <w:b/>
                <w:i/>
                <w:noProof/>
                <w:sz w:val="8"/>
                <w:szCs w:val="8"/>
              </w:rPr>
            </w:pPr>
          </w:p>
        </w:tc>
        <w:tc>
          <w:tcPr>
            <w:tcW w:w="7797" w:type="dxa"/>
            <w:gridSpan w:val="10"/>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1843" w:type="dxa"/>
            <w:tcBorders>
              <w:left w:val="single" w:sz="4" w:space="0" w:color="auto"/>
            </w:tcBorders>
          </w:tcPr>
          <w:p w:rsidR="001E41F3" w:rsidRPr="008C3A12" w:rsidRDefault="001E41F3">
            <w:pPr>
              <w:pStyle w:val="CRCoverPage"/>
              <w:tabs>
                <w:tab w:val="right" w:pos="1759"/>
              </w:tabs>
              <w:spacing w:after="0"/>
              <w:rPr>
                <w:b/>
                <w:i/>
                <w:noProof/>
              </w:rPr>
            </w:pPr>
            <w:r w:rsidRPr="008C3A12">
              <w:rPr>
                <w:b/>
                <w:i/>
                <w:noProof/>
              </w:rPr>
              <w:t>Source to WG:</w:t>
            </w:r>
          </w:p>
        </w:tc>
        <w:tc>
          <w:tcPr>
            <w:tcW w:w="7797" w:type="dxa"/>
            <w:gridSpan w:val="10"/>
            <w:tcBorders>
              <w:right w:val="single" w:sz="4" w:space="0" w:color="auto"/>
            </w:tcBorders>
            <w:shd w:val="pct30" w:color="FFFF00" w:fill="auto"/>
          </w:tcPr>
          <w:p w:rsidR="001E41F3" w:rsidRPr="008C3A12" w:rsidRDefault="003D4A19">
            <w:pPr>
              <w:pStyle w:val="CRCoverPage"/>
              <w:spacing w:after="0"/>
              <w:ind w:left="100"/>
              <w:rPr>
                <w:noProof/>
              </w:rPr>
            </w:pPr>
            <w:r w:rsidRPr="008C3A12">
              <w:rPr>
                <w:noProof/>
              </w:rPr>
              <w:fldChar w:fldCharType="begin"/>
            </w:r>
            <w:r w:rsidRPr="008C3A12">
              <w:rPr>
                <w:noProof/>
              </w:rPr>
              <w:instrText xml:space="preserve"> DOCPROPERTY  SourceIfWg  \* MERGEFORMAT </w:instrText>
            </w:r>
            <w:r w:rsidRPr="008C3A12">
              <w:rPr>
                <w:noProof/>
              </w:rPr>
              <w:fldChar w:fldCharType="separate"/>
            </w:r>
            <w:r w:rsidRPr="008C3A12">
              <w:rPr>
                <w:noProof/>
              </w:rPr>
              <w:t>Huawei, HiSilicon</w:t>
            </w:r>
            <w:r w:rsidRPr="008C3A12">
              <w:rPr>
                <w:noProof/>
              </w:rPr>
              <w:fldChar w:fldCharType="end"/>
            </w:r>
            <w:r w:rsidR="00526F4E" w:rsidRPr="008C3A12">
              <w:rPr>
                <w:noProof/>
              </w:rPr>
              <w:t>, China Telecom</w:t>
            </w:r>
          </w:p>
        </w:tc>
      </w:tr>
      <w:tr w:rsidR="001E41F3" w:rsidRPr="008C3A12" w:rsidTr="00547111">
        <w:tc>
          <w:tcPr>
            <w:tcW w:w="1843" w:type="dxa"/>
            <w:tcBorders>
              <w:left w:val="single" w:sz="4" w:space="0" w:color="auto"/>
            </w:tcBorders>
          </w:tcPr>
          <w:p w:rsidR="001E41F3" w:rsidRPr="008C3A12" w:rsidRDefault="001E41F3">
            <w:pPr>
              <w:pStyle w:val="CRCoverPage"/>
              <w:tabs>
                <w:tab w:val="right" w:pos="1759"/>
              </w:tabs>
              <w:spacing w:after="0"/>
              <w:rPr>
                <w:b/>
                <w:i/>
                <w:noProof/>
              </w:rPr>
            </w:pPr>
            <w:r w:rsidRPr="008C3A12">
              <w:rPr>
                <w:b/>
                <w:i/>
                <w:noProof/>
              </w:rPr>
              <w:t>Source to TSG:</w:t>
            </w:r>
          </w:p>
        </w:tc>
        <w:tc>
          <w:tcPr>
            <w:tcW w:w="7797" w:type="dxa"/>
            <w:gridSpan w:val="10"/>
            <w:tcBorders>
              <w:right w:val="single" w:sz="4" w:space="0" w:color="auto"/>
            </w:tcBorders>
            <w:shd w:val="pct30" w:color="FFFF00" w:fill="auto"/>
          </w:tcPr>
          <w:p w:rsidR="001E41F3" w:rsidRPr="008C3A12" w:rsidRDefault="003D4A19" w:rsidP="00547111">
            <w:pPr>
              <w:pStyle w:val="CRCoverPage"/>
              <w:spacing w:after="0"/>
              <w:ind w:left="100"/>
              <w:rPr>
                <w:noProof/>
              </w:rPr>
            </w:pPr>
            <w:r w:rsidRPr="008C3A12">
              <w:t>R5</w:t>
            </w:r>
          </w:p>
        </w:tc>
      </w:tr>
      <w:tr w:rsidR="001E41F3" w:rsidRPr="008C3A12" w:rsidTr="00547111">
        <w:tc>
          <w:tcPr>
            <w:tcW w:w="1843" w:type="dxa"/>
            <w:tcBorders>
              <w:left w:val="single" w:sz="4" w:space="0" w:color="auto"/>
            </w:tcBorders>
          </w:tcPr>
          <w:p w:rsidR="001E41F3" w:rsidRPr="008C3A12" w:rsidRDefault="001E41F3">
            <w:pPr>
              <w:pStyle w:val="CRCoverPage"/>
              <w:spacing w:after="0"/>
              <w:rPr>
                <w:b/>
                <w:i/>
                <w:noProof/>
                <w:sz w:val="8"/>
                <w:szCs w:val="8"/>
              </w:rPr>
            </w:pPr>
          </w:p>
        </w:tc>
        <w:tc>
          <w:tcPr>
            <w:tcW w:w="7797" w:type="dxa"/>
            <w:gridSpan w:val="10"/>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1843" w:type="dxa"/>
            <w:tcBorders>
              <w:left w:val="single" w:sz="4" w:space="0" w:color="auto"/>
            </w:tcBorders>
          </w:tcPr>
          <w:p w:rsidR="001E41F3" w:rsidRPr="008C3A12" w:rsidRDefault="001E41F3">
            <w:pPr>
              <w:pStyle w:val="CRCoverPage"/>
              <w:tabs>
                <w:tab w:val="right" w:pos="1759"/>
              </w:tabs>
              <w:spacing w:after="0"/>
              <w:rPr>
                <w:b/>
                <w:i/>
                <w:noProof/>
              </w:rPr>
            </w:pPr>
            <w:r w:rsidRPr="008C3A12">
              <w:rPr>
                <w:b/>
                <w:i/>
                <w:noProof/>
              </w:rPr>
              <w:t>Work item code</w:t>
            </w:r>
            <w:r w:rsidR="0051580D" w:rsidRPr="008C3A12">
              <w:rPr>
                <w:b/>
                <w:i/>
                <w:noProof/>
              </w:rPr>
              <w:t>:</w:t>
            </w:r>
          </w:p>
        </w:tc>
        <w:tc>
          <w:tcPr>
            <w:tcW w:w="3686" w:type="dxa"/>
            <w:gridSpan w:val="5"/>
            <w:shd w:val="pct30" w:color="FFFF00" w:fill="auto"/>
          </w:tcPr>
          <w:p w:rsidR="001E41F3" w:rsidRPr="008C3A12" w:rsidRDefault="00B54824">
            <w:pPr>
              <w:pStyle w:val="CRCoverPage"/>
              <w:spacing w:after="0"/>
              <w:ind w:left="100"/>
              <w:rPr>
                <w:noProof/>
              </w:rPr>
            </w:pPr>
            <w:r w:rsidRPr="008C3A12">
              <w:rPr>
                <w:noProof/>
              </w:rPr>
              <w:t>NR_Mob_enh-UEConTest</w:t>
            </w:r>
          </w:p>
        </w:tc>
        <w:tc>
          <w:tcPr>
            <w:tcW w:w="567" w:type="dxa"/>
            <w:tcBorders>
              <w:left w:val="nil"/>
            </w:tcBorders>
          </w:tcPr>
          <w:p w:rsidR="001E41F3" w:rsidRPr="008C3A12" w:rsidRDefault="001E41F3">
            <w:pPr>
              <w:pStyle w:val="CRCoverPage"/>
              <w:spacing w:after="0"/>
              <w:ind w:right="100"/>
              <w:rPr>
                <w:noProof/>
              </w:rPr>
            </w:pPr>
          </w:p>
        </w:tc>
        <w:tc>
          <w:tcPr>
            <w:tcW w:w="1417" w:type="dxa"/>
            <w:gridSpan w:val="3"/>
            <w:tcBorders>
              <w:left w:val="nil"/>
            </w:tcBorders>
          </w:tcPr>
          <w:p w:rsidR="001E41F3" w:rsidRPr="008C3A12" w:rsidRDefault="001E41F3">
            <w:pPr>
              <w:pStyle w:val="CRCoverPage"/>
              <w:spacing w:after="0"/>
              <w:jc w:val="right"/>
              <w:rPr>
                <w:noProof/>
              </w:rPr>
            </w:pPr>
            <w:r w:rsidRPr="008C3A12">
              <w:rPr>
                <w:b/>
                <w:i/>
                <w:noProof/>
              </w:rPr>
              <w:t>Date:</w:t>
            </w:r>
          </w:p>
        </w:tc>
        <w:tc>
          <w:tcPr>
            <w:tcW w:w="2127" w:type="dxa"/>
            <w:tcBorders>
              <w:right w:val="single" w:sz="4" w:space="0" w:color="auto"/>
            </w:tcBorders>
            <w:shd w:val="pct30" w:color="FFFF00" w:fill="auto"/>
          </w:tcPr>
          <w:p w:rsidR="001E41F3" w:rsidRPr="008C3A12" w:rsidRDefault="003D4A19" w:rsidP="005F6D86">
            <w:pPr>
              <w:pStyle w:val="CRCoverPage"/>
              <w:spacing w:after="0"/>
              <w:ind w:left="100"/>
              <w:rPr>
                <w:noProof/>
              </w:rPr>
            </w:pPr>
            <w:r w:rsidRPr="008C3A12">
              <w:rPr>
                <w:noProof/>
              </w:rPr>
              <w:fldChar w:fldCharType="begin"/>
            </w:r>
            <w:r w:rsidRPr="008C3A12">
              <w:rPr>
                <w:noProof/>
              </w:rPr>
              <w:instrText xml:space="preserve"> DOCPROPERTY  ResDate  \* MERGEFORMAT </w:instrText>
            </w:r>
            <w:r w:rsidRPr="008C3A12">
              <w:rPr>
                <w:noProof/>
              </w:rPr>
              <w:fldChar w:fldCharType="separate"/>
            </w:r>
            <w:r w:rsidRPr="008C3A12">
              <w:rPr>
                <w:noProof/>
              </w:rPr>
              <w:t>202</w:t>
            </w:r>
            <w:r w:rsidR="005F6D86" w:rsidRPr="008C3A12">
              <w:rPr>
                <w:noProof/>
              </w:rPr>
              <w:t>1-10</w:t>
            </w:r>
            <w:r w:rsidRPr="008C3A12">
              <w:rPr>
                <w:noProof/>
              </w:rPr>
              <w:t>-</w:t>
            </w:r>
            <w:r w:rsidRPr="008C3A12">
              <w:rPr>
                <w:noProof/>
              </w:rPr>
              <w:fldChar w:fldCharType="end"/>
            </w:r>
            <w:r w:rsidR="005F6D86" w:rsidRPr="008C3A12">
              <w:rPr>
                <w:noProof/>
              </w:rPr>
              <w:t>29</w:t>
            </w:r>
          </w:p>
        </w:tc>
      </w:tr>
      <w:tr w:rsidR="001E41F3" w:rsidRPr="008C3A12" w:rsidTr="00547111">
        <w:tc>
          <w:tcPr>
            <w:tcW w:w="1843" w:type="dxa"/>
            <w:tcBorders>
              <w:left w:val="single" w:sz="4" w:space="0" w:color="auto"/>
            </w:tcBorders>
          </w:tcPr>
          <w:p w:rsidR="001E41F3" w:rsidRPr="008C3A12" w:rsidRDefault="001E41F3">
            <w:pPr>
              <w:pStyle w:val="CRCoverPage"/>
              <w:spacing w:after="0"/>
              <w:rPr>
                <w:b/>
                <w:i/>
                <w:noProof/>
                <w:sz w:val="8"/>
                <w:szCs w:val="8"/>
              </w:rPr>
            </w:pPr>
          </w:p>
        </w:tc>
        <w:tc>
          <w:tcPr>
            <w:tcW w:w="1986" w:type="dxa"/>
            <w:gridSpan w:val="4"/>
          </w:tcPr>
          <w:p w:rsidR="001E41F3" w:rsidRPr="008C3A12" w:rsidRDefault="001E41F3">
            <w:pPr>
              <w:pStyle w:val="CRCoverPage"/>
              <w:spacing w:after="0"/>
              <w:rPr>
                <w:noProof/>
                <w:sz w:val="8"/>
                <w:szCs w:val="8"/>
              </w:rPr>
            </w:pPr>
          </w:p>
        </w:tc>
        <w:tc>
          <w:tcPr>
            <w:tcW w:w="2267" w:type="dxa"/>
            <w:gridSpan w:val="2"/>
          </w:tcPr>
          <w:p w:rsidR="001E41F3" w:rsidRPr="008C3A12" w:rsidRDefault="001E41F3">
            <w:pPr>
              <w:pStyle w:val="CRCoverPage"/>
              <w:spacing w:after="0"/>
              <w:rPr>
                <w:noProof/>
                <w:sz w:val="8"/>
                <w:szCs w:val="8"/>
              </w:rPr>
            </w:pPr>
          </w:p>
        </w:tc>
        <w:tc>
          <w:tcPr>
            <w:tcW w:w="1417" w:type="dxa"/>
            <w:gridSpan w:val="3"/>
          </w:tcPr>
          <w:p w:rsidR="001E41F3" w:rsidRPr="008C3A12" w:rsidRDefault="001E41F3">
            <w:pPr>
              <w:pStyle w:val="CRCoverPage"/>
              <w:spacing w:after="0"/>
              <w:rPr>
                <w:noProof/>
                <w:sz w:val="8"/>
                <w:szCs w:val="8"/>
              </w:rPr>
            </w:pPr>
          </w:p>
        </w:tc>
        <w:tc>
          <w:tcPr>
            <w:tcW w:w="2127" w:type="dxa"/>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rPr>
          <w:cantSplit/>
        </w:trPr>
        <w:tc>
          <w:tcPr>
            <w:tcW w:w="1843" w:type="dxa"/>
            <w:tcBorders>
              <w:left w:val="single" w:sz="4" w:space="0" w:color="auto"/>
            </w:tcBorders>
          </w:tcPr>
          <w:p w:rsidR="001E41F3" w:rsidRPr="008C3A12" w:rsidRDefault="001E41F3">
            <w:pPr>
              <w:pStyle w:val="CRCoverPage"/>
              <w:tabs>
                <w:tab w:val="right" w:pos="1759"/>
              </w:tabs>
              <w:spacing w:after="0"/>
              <w:rPr>
                <w:b/>
                <w:i/>
                <w:noProof/>
              </w:rPr>
            </w:pPr>
            <w:r w:rsidRPr="008C3A12">
              <w:rPr>
                <w:b/>
                <w:i/>
                <w:noProof/>
              </w:rPr>
              <w:t>Category:</w:t>
            </w:r>
          </w:p>
        </w:tc>
        <w:tc>
          <w:tcPr>
            <w:tcW w:w="851" w:type="dxa"/>
            <w:shd w:val="pct30" w:color="FFFF00" w:fill="auto"/>
          </w:tcPr>
          <w:p w:rsidR="001E41F3" w:rsidRPr="008C3A12" w:rsidRDefault="003D4A19" w:rsidP="003D4A19">
            <w:pPr>
              <w:pStyle w:val="CRCoverPage"/>
              <w:spacing w:after="0"/>
              <w:ind w:left="100" w:right="-609"/>
              <w:rPr>
                <w:b/>
                <w:noProof/>
              </w:rPr>
            </w:pPr>
            <w:r w:rsidRPr="008C3A12">
              <w:rPr>
                <w:rFonts w:hint="eastAsia"/>
                <w:b/>
                <w:lang w:eastAsia="zh-CN"/>
              </w:rPr>
              <w:t>F</w:t>
            </w:r>
          </w:p>
        </w:tc>
        <w:tc>
          <w:tcPr>
            <w:tcW w:w="3402" w:type="dxa"/>
            <w:gridSpan w:val="5"/>
            <w:tcBorders>
              <w:left w:val="nil"/>
            </w:tcBorders>
          </w:tcPr>
          <w:p w:rsidR="001E41F3" w:rsidRPr="008C3A12" w:rsidRDefault="001E41F3">
            <w:pPr>
              <w:pStyle w:val="CRCoverPage"/>
              <w:spacing w:after="0"/>
              <w:rPr>
                <w:noProof/>
              </w:rPr>
            </w:pPr>
          </w:p>
        </w:tc>
        <w:tc>
          <w:tcPr>
            <w:tcW w:w="1417" w:type="dxa"/>
            <w:gridSpan w:val="3"/>
            <w:tcBorders>
              <w:left w:val="nil"/>
            </w:tcBorders>
          </w:tcPr>
          <w:p w:rsidR="001E41F3" w:rsidRPr="008C3A12" w:rsidRDefault="001E41F3">
            <w:pPr>
              <w:pStyle w:val="CRCoverPage"/>
              <w:spacing w:after="0"/>
              <w:jc w:val="right"/>
              <w:rPr>
                <w:b/>
                <w:i/>
                <w:noProof/>
              </w:rPr>
            </w:pPr>
            <w:r w:rsidRPr="008C3A12">
              <w:rPr>
                <w:b/>
                <w:i/>
                <w:noProof/>
              </w:rPr>
              <w:t>Release:</w:t>
            </w:r>
          </w:p>
        </w:tc>
        <w:tc>
          <w:tcPr>
            <w:tcW w:w="2127" w:type="dxa"/>
            <w:tcBorders>
              <w:right w:val="single" w:sz="4" w:space="0" w:color="auto"/>
            </w:tcBorders>
            <w:shd w:val="pct30" w:color="FFFF00" w:fill="auto"/>
          </w:tcPr>
          <w:p w:rsidR="001E41F3" w:rsidRPr="008C3A12" w:rsidRDefault="003D4A19" w:rsidP="00B54824">
            <w:pPr>
              <w:pStyle w:val="CRCoverPage"/>
              <w:spacing w:after="0"/>
              <w:ind w:left="100"/>
              <w:rPr>
                <w:noProof/>
              </w:rPr>
            </w:pPr>
            <w:r w:rsidRPr="008C3A12">
              <w:rPr>
                <w:noProof/>
              </w:rPr>
              <w:fldChar w:fldCharType="begin"/>
            </w:r>
            <w:r w:rsidRPr="008C3A12">
              <w:rPr>
                <w:noProof/>
              </w:rPr>
              <w:instrText xml:space="preserve"> DOCPROPERTY  Release  \* MERGEFORMAT </w:instrText>
            </w:r>
            <w:r w:rsidRPr="008C3A12">
              <w:rPr>
                <w:noProof/>
              </w:rPr>
              <w:fldChar w:fldCharType="separate"/>
            </w:r>
            <w:r w:rsidRPr="008C3A12">
              <w:rPr>
                <w:noProof/>
              </w:rPr>
              <w:t>Rel-</w:t>
            </w:r>
            <w:r w:rsidRPr="008C3A12">
              <w:rPr>
                <w:noProof/>
              </w:rPr>
              <w:fldChar w:fldCharType="end"/>
            </w:r>
            <w:r w:rsidR="00B54824" w:rsidRPr="008C3A12">
              <w:rPr>
                <w:noProof/>
              </w:rPr>
              <w:t>17</w:t>
            </w:r>
          </w:p>
        </w:tc>
      </w:tr>
      <w:tr w:rsidR="001E41F3" w:rsidRPr="008C3A12" w:rsidTr="00547111">
        <w:tc>
          <w:tcPr>
            <w:tcW w:w="1843" w:type="dxa"/>
            <w:tcBorders>
              <w:left w:val="single" w:sz="4" w:space="0" w:color="auto"/>
              <w:bottom w:val="single" w:sz="4" w:space="0" w:color="auto"/>
            </w:tcBorders>
          </w:tcPr>
          <w:p w:rsidR="001E41F3" w:rsidRPr="008C3A12" w:rsidRDefault="001E41F3">
            <w:pPr>
              <w:pStyle w:val="CRCoverPage"/>
              <w:spacing w:after="0"/>
              <w:rPr>
                <w:b/>
                <w:i/>
                <w:noProof/>
              </w:rPr>
            </w:pPr>
          </w:p>
        </w:tc>
        <w:tc>
          <w:tcPr>
            <w:tcW w:w="4677" w:type="dxa"/>
            <w:gridSpan w:val="8"/>
            <w:tcBorders>
              <w:bottom w:val="single" w:sz="4" w:space="0" w:color="auto"/>
            </w:tcBorders>
          </w:tcPr>
          <w:p w:rsidR="001E41F3" w:rsidRPr="008C3A12" w:rsidRDefault="001E41F3">
            <w:pPr>
              <w:pStyle w:val="CRCoverPage"/>
              <w:spacing w:after="0"/>
              <w:ind w:left="383" w:hanging="383"/>
              <w:rPr>
                <w:i/>
                <w:noProof/>
                <w:sz w:val="18"/>
              </w:rPr>
            </w:pPr>
            <w:r w:rsidRPr="008C3A12">
              <w:rPr>
                <w:i/>
                <w:noProof/>
                <w:sz w:val="18"/>
              </w:rPr>
              <w:t xml:space="preserve">Use </w:t>
            </w:r>
            <w:r w:rsidRPr="008C3A12">
              <w:rPr>
                <w:i/>
                <w:noProof/>
                <w:sz w:val="18"/>
                <w:u w:val="single"/>
              </w:rPr>
              <w:t>one</w:t>
            </w:r>
            <w:r w:rsidRPr="008C3A12">
              <w:rPr>
                <w:i/>
                <w:noProof/>
                <w:sz w:val="18"/>
              </w:rPr>
              <w:t xml:space="preserve"> of the following categories:</w:t>
            </w:r>
            <w:r w:rsidRPr="008C3A12">
              <w:rPr>
                <w:b/>
                <w:i/>
                <w:noProof/>
                <w:sz w:val="18"/>
              </w:rPr>
              <w:br/>
              <w:t>F</w:t>
            </w:r>
            <w:r w:rsidRPr="008C3A12">
              <w:rPr>
                <w:i/>
                <w:noProof/>
                <w:sz w:val="18"/>
              </w:rPr>
              <w:t xml:space="preserve">  (correction)</w:t>
            </w:r>
            <w:r w:rsidRPr="008C3A12">
              <w:rPr>
                <w:i/>
                <w:noProof/>
                <w:sz w:val="18"/>
              </w:rPr>
              <w:br/>
            </w:r>
            <w:r w:rsidRPr="008C3A12">
              <w:rPr>
                <w:b/>
                <w:i/>
                <w:noProof/>
                <w:sz w:val="18"/>
              </w:rPr>
              <w:t>A</w:t>
            </w:r>
            <w:r w:rsidRPr="008C3A12">
              <w:rPr>
                <w:i/>
                <w:noProof/>
                <w:sz w:val="18"/>
              </w:rPr>
              <w:t xml:space="preserve">  (</w:t>
            </w:r>
            <w:r w:rsidR="00DE34CF" w:rsidRPr="008C3A12">
              <w:rPr>
                <w:i/>
                <w:noProof/>
                <w:sz w:val="18"/>
              </w:rPr>
              <w:t xml:space="preserve">mirror </w:t>
            </w:r>
            <w:r w:rsidRPr="008C3A12">
              <w:rPr>
                <w:i/>
                <w:noProof/>
                <w:sz w:val="18"/>
              </w:rPr>
              <w:t>correspond</w:t>
            </w:r>
            <w:r w:rsidR="00DE34CF" w:rsidRPr="008C3A12">
              <w:rPr>
                <w:i/>
                <w:noProof/>
                <w:sz w:val="18"/>
              </w:rPr>
              <w:t xml:space="preserve">ing </w:t>
            </w:r>
            <w:r w:rsidRPr="008C3A12">
              <w:rPr>
                <w:i/>
                <w:noProof/>
                <w:sz w:val="18"/>
              </w:rPr>
              <w:t xml:space="preserve">to a </w:t>
            </w:r>
            <w:r w:rsidR="00DE34CF" w:rsidRPr="008C3A12">
              <w:rPr>
                <w:i/>
                <w:noProof/>
                <w:sz w:val="18"/>
              </w:rPr>
              <w:t xml:space="preserve">change </w:t>
            </w:r>
            <w:r w:rsidRPr="008C3A12">
              <w:rPr>
                <w:i/>
                <w:noProof/>
                <w:sz w:val="18"/>
              </w:rPr>
              <w:t xml:space="preserve">in an earlier </w:t>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00665C47" w:rsidRPr="008C3A12">
              <w:rPr>
                <w:i/>
                <w:noProof/>
                <w:sz w:val="18"/>
              </w:rPr>
              <w:tab/>
            </w:r>
            <w:r w:rsidRPr="008C3A12">
              <w:rPr>
                <w:i/>
                <w:noProof/>
                <w:sz w:val="18"/>
              </w:rPr>
              <w:t>release)</w:t>
            </w:r>
            <w:r w:rsidRPr="008C3A12">
              <w:rPr>
                <w:i/>
                <w:noProof/>
                <w:sz w:val="18"/>
              </w:rPr>
              <w:br/>
            </w:r>
            <w:r w:rsidRPr="008C3A12">
              <w:rPr>
                <w:b/>
                <w:i/>
                <w:noProof/>
                <w:sz w:val="18"/>
              </w:rPr>
              <w:t>B</w:t>
            </w:r>
            <w:r w:rsidRPr="008C3A12">
              <w:rPr>
                <w:i/>
                <w:noProof/>
                <w:sz w:val="18"/>
              </w:rPr>
              <w:t xml:space="preserve">  (addition of feature), </w:t>
            </w:r>
            <w:r w:rsidRPr="008C3A12">
              <w:rPr>
                <w:i/>
                <w:noProof/>
                <w:sz w:val="18"/>
              </w:rPr>
              <w:br/>
            </w:r>
            <w:r w:rsidRPr="008C3A12">
              <w:rPr>
                <w:b/>
                <w:i/>
                <w:noProof/>
                <w:sz w:val="18"/>
              </w:rPr>
              <w:t>C</w:t>
            </w:r>
            <w:r w:rsidRPr="008C3A12">
              <w:rPr>
                <w:i/>
                <w:noProof/>
                <w:sz w:val="18"/>
              </w:rPr>
              <w:t xml:space="preserve">  (functional modification of feature)</w:t>
            </w:r>
            <w:r w:rsidRPr="008C3A12">
              <w:rPr>
                <w:i/>
                <w:noProof/>
                <w:sz w:val="18"/>
              </w:rPr>
              <w:br/>
            </w:r>
            <w:r w:rsidRPr="008C3A12">
              <w:rPr>
                <w:b/>
                <w:i/>
                <w:noProof/>
                <w:sz w:val="18"/>
              </w:rPr>
              <w:t>D</w:t>
            </w:r>
            <w:r w:rsidRPr="008C3A12">
              <w:rPr>
                <w:i/>
                <w:noProof/>
                <w:sz w:val="18"/>
              </w:rPr>
              <w:t xml:space="preserve">  (editorial modification)</w:t>
            </w:r>
          </w:p>
          <w:p w:rsidR="001E41F3" w:rsidRPr="008C3A12" w:rsidRDefault="001E41F3">
            <w:pPr>
              <w:pStyle w:val="CRCoverPage"/>
              <w:rPr>
                <w:noProof/>
              </w:rPr>
            </w:pPr>
            <w:r w:rsidRPr="008C3A12">
              <w:rPr>
                <w:noProof/>
                <w:sz w:val="18"/>
              </w:rPr>
              <w:t>Detailed explanations of the above categories can</w:t>
            </w:r>
            <w:r w:rsidRPr="008C3A12">
              <w:rPr>
                <w:noProof/>
                <w:sz w:val="18"/>
              </w:rPr>
              <w:br/>
              <w:t xml:space="preserve">be found in 3GPP </w:t>
            </w:r>
            <w:hyperlink r:id="rId11" w:history="1">
              <w:r w:rsidRPr="008C3A12">
                <w:rPr>
                  <w:rStyle w:val="ac"/>
                  <w:noProof/>
                  <w:sz w:val="18"/>
                </w:rPr>
                <w:t>TR 21.900</w:t>
              </w:r>
            </w:hyperlink>
            <w:r w:rsidRPr="008C3A12">
              <w:rPr>
                <w:noProof/>
                <w:sz w:val="18"/>
              </w:rPr>
              <w:t>.</w:t>
            </w:r>
          </w:p>
        </w:tc>
        <w:tc>
          <w:tcPr>
            <w:tcW w:w="3120" w:type="dxa"/>
            <w:gridSpan w:val="2"/>
            <w:tcBorders>
              <w:bottom w:val="single" w:sz="4" w:space="0" w:color="auto"/>
              <w:right w:val="single" w:sz="4" w:space="0" w:color="auto"/>
            </w:tcBorders>
          </w:tcPr>
          <w:p w:rsidR="000C038A" w:rsidRPr="008C3A12" w:rsidRDefault="001E41F3" w:rsidP="00BD6BB8">
            <w:pPr>
              <w:pStyle w:val="CRCoverPage"/>
              <w:tabs>
                <w:tab w:val="left" w:pos="950"/>
              </w:tabs>
              <w:spacing w:after="0"/>
              <w:ind w:left="241" w:hanging="241"/>
              <w:rPr>
                <w:i/>
                <w:noProof/>
                <w:sz w:val="18"/>
              </w:rPr>
            </w:pPr>
            <w:r w:rsidRPr="008C3A12">
              <w:rPr>
                <w:i/>
                <w:noProof/>
                <w:sz w:val="18"/>
              </w:rPr>
              <w:t xml:space="preserve">Use </w:t>
            </w:r>
            <w:r w:rsidRPr="008C3A12">
              <w:rPr>
                <w:i/>
                <w:noProof/>
                <w:sz w:val="18"/>
                <w:u w:val="single"/>
              </w:rPr>
              <w:t>one</w:t>
            </w:r>
            <w:r w:rsidRPr="008C3A12">
              <w:rPr>
                <w:i/>
                <w:noProof/>
                <w:sz w:val="18"/>
              </w:rPr>
              <w:t xml:space="preserve"> of the following releases:</w:t>
            </w:r>
            <w:r w:rsidRPr="008C3A12">
              <w:rPr>
                <w:i/>
                <w:noProof/>
                <w:sz w:val="18"/>
              </w:rPr>
              <w:br/>
              <w:t>Rel-8</w:t>
            </w:r>
            <w:r w:rsidRPr="008C3A12">
              <w:rPr>
                <w:i/>
                <w:noProof/>
                <w:sz w:val="18"/>
              </w:rPr>
              <w:tab/>
              <w:t>(Release 8)</w:t>
            </w:r>
            <w:r w:rsidR="007C2097" w:rsidRPr="008C3A12">
              <w:rPr>
                <w:i/>
                <w:noProof/>
                <w:sz w:val="18"/>
              </w:rPr>
              <w:br/>
              <w:t>Rel-9</w:t>
            </w:r>
            <w:r w:rsidR="007C2097" w:rsidRPr="008C3A12">
              <w:rPr>
                <w:i/>
                <w:noProof/>
                <w:sz w:val="18"/>
              </w:rPr>
              <w:tab/>
              <w:t>(Release 9)</w:t>
            </w:r>
            <w:r w:rsidR="009777D9" w:rsidRPr="008C3A12">
              <w:rPr>
                <w:i/>
                <w:noProof/>
                <w:sz w:val="18"/>
              </w:rPr>
              <w:br/>
              <w:t>Rel-10</w:t>
            </w:r>
            <w:r w:rsidR="009777D9" w:rsidRPr="008C3A12">
              <w:rPr>
                <w:i/>
                <w:noProof/>
                <w:sz w:val="18"/>
              </w:rPr>
              <w:tab/>
              <w:t>(Release 10)</w:t>
            </w:r>
            <w:r w:rsidR="000C038A" w:rsidRPr="008C3A12">
              <w:rPr>
                <w:i/>
                <w:noProof/>
                <w:sz w:val="18"/>
              </w:rPr>
              <w:br/>
              <w:t>Rel-11</w:t>
            </w:r>
            <w:r w:rsidR="000C038A" w:rsidRPr="008C3A12">
              <w:rPr>
                <w:i/>
                <w:noProof/>
                <w:sz w:val="18"/>
              </w:rPr>
              <w:tab/>
              <w:t>(Release 11)</w:t>
            </w:r>
            <w:r w:rsidR="000C038A" w:rsidRPr="008C3A12">
              <w:rPr>
                <w:i/>
                <w:noProof/>
                <w:sz w:val="18"/>
              </w:rPr>
              <w:br/>
            </w:r>
            <w:r w:rsidR="002E472E" w:rsidRPr="008C3A12">
              <w:rPr>
                <w:i/>
                <w:noProof/>
                <w:sz w:val="18"/>
              </w:rPr>
              <w:t>…</w:t>
            </w:r>
            <w:r w:rsidR="0051580D" w:rsidRPr="008C3A12">
              <w:rPr>
                <w:i/>
                <w:noProof/>
                <w:sz w:val="18"/>
              </w:rPr>
              <w:br/>
            </w:r>
            <w:r w:rsidR="00E34898" w:rsidRPr="008C3A12">
              <w:rPr>
                <w:i/>
                <w:noProof/>
                <w:sz w:val="18"/>
              </w:rPr>
              <w:t>Rel-15</w:t>
            </w:r>
            <w:r w:rsidR="00E34898" w:rsidRPr="008C3A12">
              <w:rPr>
                <w:i/>
                <w:noProof/>
                <w:sz w:val="18"/>
              </w:rPr>
              <w:tab/>
              <w:t>(Release 15)</w:t>
            </w:r>
            <w:r w:rsidR="00E34898" w:rsidRPr="008C3A12">
              <w:rPr>
                <w:i/>
                <w:noProof/>
                <w:sz w:val="18"/>
              </w:rPr>
              <w:br/>
              <w:t>Rel-16</w:t>
            </w:r>
            <w:r w:rsidR="00E34898" w:rsidRPr="008C3A12">
              <w:rPr>
                <w:i/>
                <w:noProof/>
                <w:sz w:val="18"/>
              </w:rPr>
              <w:tab/>
              <w:t>(Release 16)</w:t>
            </w:r>
            <w:r w:rsidR="002E472E" w:rsidRPr="008C3A12">
              <w:rPr>
                <w:i/>
                <w:noProof/>
                <w:sz w:val="18"/>
              </w:rPr>
              <w:br/>
              <w:t>Rel-17</w:t>
            </w:r>
            <w:r w:rsidR="002E472E" w:rsidRPr="008C3A12">
              <w:rPr>
                <w:i/>
                <w:noProof/>
                <w:sz w:val="18"/>
              </w:rPr>
              <w:tab/>
              <w:t>(Release 17)</w:t>
            </w:r>
            <w:r w:rsidR="002E472E" w:rsidRPr="008C3A12">
              <w:rPr>
                <w:i/>
                <w:noProof/>
                <w:sz w:val="18"/>
              </w:rPr>
              <w:br/>
              <w:t>Rel-18</w:t>
            </w:r>
            <w:r w:rsidR="002E472E" w:rsidRPr="008C3A12">
              <w:rPr>
                <w:i/>
                <w:noProof/>
                <w:sz w:val="18"/>
              </w:rPr>
              <w:tab/>
              <w:t>(Release 18)</w:t>
            </w:r>
          </w:p>
        </w:tc>
      </w:tr>
      <w:tr w:rsidR="001E41F3" w:rsidRPr="008C3A12" w:rsidTr="00547111">
        <w:tc>
          <w:tcPr>
            <w:tcW w:w="1843" w:type="dxa"/>
          </w:tcPr>
          <w:p w:rsidR="001E41F3" w:rsidRPr="008C3A12" w:rsidRDefault="001E41F3">
            <w:pPr>
              <w:pStyle w:val="CRCoverPage"/>
              <w:spacing w:after="0"/>
              <w:rPr>
                <w:b/>
                <w:i/>
                <w:noProof/>
                <w:sz w:val="8"/>
                <w:szCs w:val="8"/>
              </w:rPr>
            </w:pPr>
          </w:p>
        </w:tc>
        <w:tc>
          <w:tcPr>
            <w:tcW w:w="7797" w:type="dxa"/>
            <w:gridSpan w:val="10"/>
          </w:tcPr>
          <w:p w:rsidR="001E41F3" w:rsidRPr="008C3A12" w:rsidRDefault="001E41F3">
            <w:pPr>
              <w:pStyle w:val="CRCoverPage"/>
              <w:spacing w:after="0"/>
              <w:rPr>
                <w:noProof/>
                <w:sz w:val="8"/>
                <w:szCs w:val="8"/>
              </w:rPr>
            </w:pPr>
          </w:p>
        </w:tc>
      </w:tr>
      <w:tr w:rsidR="001E41F3" w:rsidRPr="008C3A12" w:rsidTr="00547111">
        <w:tc>
          <w:tcPr>
            <w:tcW w:w="2694" w:type="dxa"/>
            <w:gridSpan w:val="2"/>
            <w:tcBorders>
              <w:top w:val="single" w:sz="4" w:space="0" w:color="auto"/>
              <w:left w:val="single" w:sz="4" w:space="0" w:color="auto"/>
            </w:tcBorders>
          </w:tcPr>
          <w:p w:rsidR="001E41F3" w:rsidRPr="008C3A12" w:rsidRDefault="001E41F3">
            <w:pPr>
              <w:pStyle w:val="CRCoverPage"/>
              <w:tabs>
                <w:tab w:val="right" w:pos="2184"/>
              </w:tabs>
              <w:spacing w:after="0"/>
              <w:rPr>
                <w:b/>
                <w:i/>
                <w:noProof/>
              </w:rPr>
            </w:pPr>
            <w:r w:rsidRPr="008C3A12">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C3A12" w:rsidRDefault="003D4A19">
            <w:pPr>
              <w:pStyle w:val="CRCoverPage"/>
              <w:spacing w:after="0"/>
              <w:ind w:left="100"/>
            </w:pPr>
            <w:r w:rsidRPr="008C3A12">
              <w:rPr>
                <w:rFonts w:hint="eastAsia"/>
                <w:noProof/>
                <w:lang w:eastAsia="zh-CN"/>
              </w:rPr>
              <w:t>1,</w:t>
            </w:r>
            <w:r w:rsidRPr="008C3A12">
              <w:rPr>
                <w:noProof/>
                <w:lang w:eastAsia="zh-CN"/>
              </w:rPr>
              <w:t xml:space="preserve"> </w:t>
            </w:r>
            <w:r w:rsidR="00C7229D" w:rsidRPr="008C3A12">
              <w:rPr>
                <w:noProof/>
                <w:lang w:eastAsia="zh-CN"/>
              </w:rPr>
              <w:t xml:space="preserve">To add maximum allowed measurement uncertainty and </w:t>
            </w:r>
            <w:r w:rsidR="00C7229D" w:rsidRPr="008C3A12">
              <w:t>derivation of test requirements for following Mob_enh TCs:</w:t>
            </w:r>
          </w:p>
          <w:p w:rsidR="00C7229D" w:rsidRPr="008C3A12" w:rsidRDefault="00C7229D" w:rsidP="00F16A46">
            <w:pPr>
              <w:pStyle w:val="CRCoverPage"/>
              <w:numPr>
                <w:ilvl w:val="0"/>
                <w:numId w:val="1"/>
              </w:numPr>
              <w:spacing w:after="0"/>
              <w:rPr>
                <w:noProof/>
              </w:rPr>
            </w:pPr>
            <w:r w:rsidRPr="008C3A12">
              <w:t xml:space="preserve">6.3.1.7, 6.3.1.8, </w:t>
            </w:r>
            <w:r w:rsidR="00A8104E" w:rsidRPr="008C3A12">
              <w:t xml:space="preserve">6.3.1.9, 6.3.1.10, </w:t>
            </w:r>
            <w:r w:rsidRPr="008C3A12">
              <w:t>6.3.3.1, 6.3.3.2</w:t>
            </w:r>
          </w:p>
        </w:tc>
      </w:tr>
      <w:tr w:rsidR="001E41F3" w:rsidRPr="008C3A12" w:rsidTr="00547111">
        <w:tc>
          <w:tcPr>
            <w:tcW w:w="2694" w:type="dxa"/>
            <w:gridSpan w:val="2"/>
            <w:tcBorders>
              <w:left w:val="single" w:sz="4" w:space="0" w:color="auto"/>
            </w:tcBorders>
          </w:tcPr>
          <w:p w:rsidR="001E41F3" w:rsidRPr="008C3A12" w:rsidRDefault="001E41F3">
            <w:pPr>
              <w:pStyle w:val="CRCoverPage"/>
              <w:spacing w:after="0"/>
              <w:rPr>
                <w:b/>
                <w:i/>
                <w:noProof/>
                <w:sz w:val="8"/>
                <w:szCs w:val="8"/>
              </w:rPr>
            </w:pPr>
          </w:p>
        </w:tc>
        <w:tc>
          <w:tcPr>
            <w:tcW w:w="6946" w:type="dxa"/>
            <w:gridSpan w:val="9"/>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2694" w:type="dxa"/>
            <w:gridSpan w:val="2"/>
            <w:tcBorders>
              <w:left w:val="single" w:sz="4" w:space="0" w:color="auto"/>
            </w:tcBorders>
          </w:tcPr>
          <w:p w:rsidR="001E41F3" w:rsidRPr="008C3A12" w:rsidRDefault="001E41F3">
            <w:pPr>
              <w:pStyle w:val="CRCoverPage"/>
              <w:tabs>
                <w:tab w:val="right" w:pos="2184"/>
              </w:tabs>
              <w:spacing w:after="0"/>
              <w:rPr>
                <w:b/>
                <w:i/>
                <w:noProof/>
              </w:rPr>
            </w:pPr>
            <w:r w:rsidRPr="008C3A12">
              <w:rPr>
                <w:b/>
                <w:i/>
                <w:noProof/>
              </w:rPr>
              <w:t>Summary of change</w:t>
            </w:r>
            <w:r w:rsidR="0051580D" w:rsidRPr="008C3A12">
              <w:rPr>
                <w:b/>
                <w:i/>
                <w:noProof/>
              </w:rPr>
              <w:t>:</w:t>
            </w:r>
          </w:p>
        </w:tc>
        <w:tc>
          <w:tcPr>
            <w:tcW w:w="6946" w:type="dxa"/>
            <w:gridSpan w:val="9"/>
            <w:tcBorders>
              <w:right w:val="single" w:sz="4" w:space="0" w:color="auto"/>
            </w:tcBorders>
            <w:shd w:val="pct30" w:color="FFFF00" w:fill="auto"/>
          </w:tcPr>
          <w:p w:rsidR="00C7229D" w:rsidRPr="008C3A12" w:rsidRDefault="003D4A19" w:rsidP="00C7229D">
            <w:pPr>
              <w:pStyle w:val="CRCoverPage"/>
              <w:spacing w:after="0"/>
              <w:ind w:left="100"/>
            </w:pPr>
            <w:r w:rsidRPr="008C3A12">
              <w:rPr>
                <w:rFonts w:hint="eastAsia"/>
                <w:noProof/>
                <w:lang w:eastAsia="zh-CN"/>
              </w:rPr>
              <w:t>1</w:t>
            </w:r>
            <w:r w:rsidRPr="008C3A12">
              <w:rPr>
                <w:noProof/>
                <w:lang w:eastAsia="zh-CN"/>
              </w:rPr>
              <w:t xml:space="preserve">, </w:t>
            </w:r>
            <w:r w:rsidR="00C7229D" w:rsidRPr="008C3A12">
              <w:rPr>
                <w:noProof/>
                <w:lang w:eastAsia="zh-CN"/>
              </w:rPr>
              <w:t xml:space="preserve">Maximum allowed measurement uncertainty and </w:t>
            </w:r>
            <w:r w:rsidR="00C7229D" w:rsidRPr="008C3A12">
              <w:t>derivation of test requirements for following Mob_enh TCs are added:</w:t>
            </w:r>
          </w:p>
          <w:p w:rsidR="001E41F3" w:rsidRPr="008C3A12" w:rsidRDefault="00C7229D" w:rsidP="00F16A46">
            <w:pPr>
              <w:pStyle w:val="CRCoverPage"/>
              <w:numPr>
                <w:ilvl w:val="0"/>
                <w:numId w:val="1"/>
              </w:numPr>
              <w:spacing w:after="0"/>
              <w:rPr>
                <w:noProof/>
                <w:lang w:eastAsia="zh-CN"/>
              </w:rPr>
            </w:pPr>
            <w:r w:rsidRPr="008C3A12">
              <w:t xml:space="preserve">6.3.1.7, 6.3.1.8, </w:t>
            </w:r>
            <w:r w:rsidR="00A8104E" w:rsidRPr="008C3A12">
              <w:t xml:space="preserve">6.3.1.9, 6.3.1.10, </w:t>
            </w:r>
            <w:r w:rsidRPr="008C3A12">
              <w:t>6.3.3.1, 6.3.3.2</w:t>
            </w:r>
          </w:p>
        </w:tc>
      </w:tr>
      <w:tr w:rsidR="001E41F3" w:rsidRPr="008C3A12" w:rsidTr="00547111">
        <w:tc>
          <w:tcPr>
            <w:tcW w:w="2694" w:type="dxa"/>
            <w:gridSpan w:val="2"/>
            <w:tcBorders>
              <w:left w:val="single" w:sz="4" w:space="0" w:color="auto"/>
            </w:tcBorders>
          </w:tcPr>
          <w:p w:rsidR="001E41F3" w:rsidRPr="008C3A12" w:rsidRDefault="001E41F3">
            <w:pPr>
              <w:pStyle w:val="CRCoverPage"/>
              <w:spacing w:after="0"/>
              <w:rPr>
                <w:b/>
                <w:i/>
                <w:noProof/>
                <w:sz w:val="8"/>
                <w:szCs w:val="8"/>
              </w:rPr>
            </w:pPr>
          </w:p>
        </w:tc>
        <w:tc>
          <w:tcPr>
            <w:tcW w:w="6946" w:type="dxa"/>
            <w:gridSpan w:val="9"/>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2694" w:type="dxa"/>
            <w:gridSpan w:val="2"/>
            <w:tcBorders>
              <w:left w:val="single" w:sz="4" w:space="0" w:color="auto"/>
              <w:bottom w:val="single" w:sz="4" w:space="0" w:color="auto"/>
            </w:tcBorders>
          </w:tcPr>
          <w:p w:rsidR="001E41F3" w:rsidRPr="008C3A12" w:rsidRDefault="001E41F3">
            <w:pPr>
              <w:pStyle w:val="CRCoverPage"/>
              <w:tabs>
                <w:tab w:val="right" w:pos="2184"/>
              </w:tabs>
              <w:spacing w:after="0"/>
              <w:rPr>
                <w:b/>
                <w:i/>
                <w:noProof/>
              </w:rPr>
            </w:pPr>
            <w:r w:rsidRPr="008C3A1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C3A12" w:rsidRDefault="00B54824">
            <w:pPr>
              <w:pStyle w:val="CRCoverPage"/>
              <w:spacing w:after="0"/>
              <w:ind w:left="100"/>
              <w:rPr>
                <w:noProof/>
              </w:rPr>
            </w:pPr>
            <w:r w:rsidRPr="008C3A12">
              <w:rPr>
                <w:noProof/>
                <w:lang w:eastAsia="zh-CN"/>
              </w:rPr>
              <w:t>Work plan is incomplete</w:t>
            </w:r>
          </w:p>
        </w:tc>
      </w:tr>
      <w:tr w:rsidR="001E41F3" w:rsidRPr="008C3A12" w:rsidTr="00547111">
        <w:tc>
          <w:tcPr>
            <w:tcW w:w="2694" w:type="dxa"/>
            <w:gridSpan w:val="2"/>
          </w:tcPr>
          <w:p w:rsidR="001E41F3" w:rsidRPr="008C3A12" w:rsidRDefault="001E41F3">
            <w:pPr>
              <w:pStyle w:val="CRCoverPage"/>
              <w:spacing w:after="0"/>
              <w:rPr>
                <w:b/>
                <w:i/>
                <w:noProof/>
                <w:sz w:val="8"/>
                <w:szCs w:val="8"/>
              </w:rPr>
            </w:pPr>
          </w:p>
        </w:tc>
        <w:tc>
          <w:tcPr>
            <w:tcW w:w="6946" w:type="dxa"/>
            <w:gridSpan w:val="9"/>
          </w:tcPr>
          <w:p w:rsidR="001E41F3" w:rsidRPr="008C3A12" w:rsidRDefault="001E41F3">
            <w:pPr>
              <w:pStyle w:val="CRCoverPage"/>
              <w:spacing w:after="0"/>
              <w:rPr>
                <w:noProof/>
                <w:sz w:val="8"/>
                <w:szCs w:val="8"/>
              </w:rPr>
            </w:pPr>
          </w:p>
        </w:tc>
      </w:tr>
      <w:tr w:rsidR="001E41F3" w:rsidRPr="008C3A12" w:rsidTr="00547111">
        <w:tc>
          <w:tcPr>
            <w:tcW w:w="2694" w:type="dxa"/>
            <w:gridSpan w:val="2"/>
            <w:tcBorders>
              <w:top w:val="single" w:sz="4" w:space="0" w:color="auto"/>
              <w:left w:val="single" w:sz="4" w:space="0" w:color="auto"/>
            </w:tcBorders>
          </w:tcPr>
          <w:p w:rsidR="001E41F3" w:rsidRPr="008C3A12" w:rsidRDefault="001E41F3">
            <w:pPr>
              <w:pStyle w:val="CRCoverPage"/>
              <w:tabs>
                <w:tab w:val="right" w:pos="2184"/>
              </w:tabs>
              <w:spacing w:after="0"/>
              <w:rPr>
                <w:b/>
                <w:i/>
                <w:noProof/>
              </w:rPr>
            </w:pPr>
            <w:r w:rsidRPr="008C3A1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C3A12" w:rsidRDefault="00295749">
            <w:pPr>
              <w:pStyle w:val="CRCoverPage"/>
              <w:spacing w:after="0"/>
              <w:ind w:left="100"/>
              <w:rPr>
                <w:noProof/>
                <w:lang w:eastAsia="zh-CN"/>
              </w:rPr>
            </w:pPr>
            <w:r w:rsidRPr="008C3A12">
              <w:rPr>
                <w:noProof/>
                <w:lang w:eastAsia="zh-CN"/>
              </w:rPr>
              <w:t>F.1.1.2, F.1.3.2</w:t>
            </w:r>
          </w:p>
        </w:tc>
      </w:tr>
      <w:tr w:rsidR="001E41F3" w:rsidRPr="008C3A12" w:rsidTr="00547111">
        <w:tc>
          <w:tcPr>
            <w:tcW w:w="2694" w:type="dxa"/>
            <w:gridSpan w:val="2"/>
            <w:tcBorders>
              <w:left w:val="single" w:sz="4" w:space="0" w:color="auto"/>
            </w:tcBorders>
          </w:tcPr>
          <w:p w:rsidR="001E41F3" w:rsidRPr="008C3A12" w:rsidRDefault="001E41F3">
            <w:pPr>
              <w:pStyle w:val="CRCoverPage"/>
              <w:spacing w:after="0"/>
              <w:rPr>
                <w:b/>
                <w:i/>
                <w:noProof/>
                <w:sz w:val="8"/>
                <w:szCs w:val="8"/>
              </w:rPr>
            </w:pPr>
          </w:p>
        </w:tc>
        <w:tc>
          <w:tcPr>
            <w:tcW w:w="6946" w:type="dxa"/>
            <w:gridSpan w:val="9"/>
            <w:tcBorders>
              <w:right w:val="single" w:sz="4" w:space="0" w:color="auto"/>
            </w:tcBorders>
          </w:tcPr>
          <w:p w:rsidR="001E41F3" w:rsidRPr="008C3A12" w:rsidRDefault="001E41F3">
            <w:pPr>
              <w:pStyle w:val="CRCoverPage"/>
              <w:spacing w:after="0"/>
              <w:rPr>
                <w:noProof/>
                <w:sz w:val="8"/>
                <w:szCs w:val="8"/>
              </w:rPr>
            </w:pPr>
          </w:p>
        </w:tc>
      </w:tr>
      <w:tr w:rsidR="001E41F3" w:rsidRPr="008C3A12" w:rsidTr="00547111">
        <w:tc>
          <w:tcPr>
            <w:tcW w:w="2694" w:type="dxa"/>
            <w:gridSpan w:val="2"/>
            <w:tcBorders>
              <w:left w:val="single" w:sz="4" w:space="0" w:color="auto"/>
            </w:tcBorders>
          </w:tcPr>
          <w:p w:rsidR="001E41F3" w:rsidRPr="008C3A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C3A12" w:rsidRDefault="001E41F3">
            <w:pPr>
              <w:pStyle w:val="CRCoverPage"/>
              <w:spacing w:after="0"/>
              <w:jc w:val="center"/>
              <w:rPr>
                <w:b/>
                <w:caps/>
                <w:noProof/>
              </w:rPr>
            </w:pPr>
            <w:r w:rsidRPr="008C3A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C3A12" w:rsidRDefault="001E41F3">
            <w:pPr>
              <w:pStyle w:val="CRCoverPage"/>
              <w:spacing w:after="0"/>
              <w:jc w:val="center"/>
              <w:rPr>
                <w:b/>
                <w:caps/>
                <w:noProof/>
              </w:rPr>
            </w:pPr>
            <w:r w:rsidRPr="008C3A12">
              <w:rPr>
                <w:b/>
                <w:caps/>
                <w:noProof/>
              </w:rPr>
              <w:t>N</w:t>
            </w:r>
          </w:p>
        </w:tc>
        <w:tc>
          <w:tcPr>
            <w:tcW w:w="2977" w:type="dxa"/>
            <w:gridSpan w:val="4"/>
          </w:tcPr>
          <w:p w:rsidR="001E41F3" w:rsidRPr="008C3A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C3A12" w:rsidRDefault="001E41F3">
            <w:pPr>
              <w:pStyle w:val="CRCoverPage"/>
              <w:spacing w:after="0"/>
              <w:ind w:left="99"/>
              <w:rPr>
                <w:noProof/>
              </w:rPr>
            </w:pPr>
          </w:p>
        </w:tc>
      </w:tr>
      <w:tr w:rsidR="001E41F3" w:rsidRPr="008C3A12" w:rsidTr="00547111">
        <w:tc>
          <w:tcPr>
            <w:tcW w:w="2694" w:type="dxa"/>
            <w:gridSpan w:val="2"/>
            <w:tcBorders>
              <w:left w:val="single" w:sz="4" w:space="0" w:color="auto"/>
            </w:tcBorders>
          </w:tcPr>
          <w:p w:rsidR="001E41F3" w:rsidRPr="008C3A12" w:rsidRDefault="001E41F3">
            <w:pPr>
              <w:pStyle w:val="CRCoverPage"/>
              <w:tabs>
                <w:tab w:val="right" w:pos="2184"/>
              </w:tabs>
              <w:spacing w:after="0"/>
              <w:rPr>
                <w:b/>
                <w:i/>
                <w:noProof/>
              </w:rPr>
            </w:pPr>
            <w:r w:rsidRPr="008C3A1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C3A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3A12" w:rsidRDefault="00163AF9">
            <w:pPr>
              <w:pStyle w:val="CRCoverPage"/>
              <w:spacing w:after="0"/>
              <w:jc w:val="center"/>
              <w:rPr>
                <w:b/>
                <w:caps/>
                <w:noProof/>
                <w:lang w:eastAsia="zh-CN"/>
              </w:rPr>
            </w:pPr>
            <w:r w:rsidRPr="008C3A12">
              <w:rPr>
                <w:rFonts w:hint="eastAsia"/>
                <w:b/>
                <w:caps/>
                <w:noProof/>
                <w:lang w:eastAsia="zh-CN"/>
              </w:rPr>
              <w:t>X</w:t>
            </w:r>
          </w:p>
        </w:tc>
        <w:tc>
          <w:tcPr>
            <w:tcW w:w="2977" w:type="dxa"/>
            <w:gridSpan w:val="4"/>
          </w:tcPr>
          <w:p w:rsidR="001E41F3" w:rsidRPr="008C3A12" w:rsidRDefault="001E41F3">
            <w:pPr>
              <w:pStyle w:val="CRCoverPage"/>
              <w:tabs>
                <w:tab w:val="right" w:pos="2893"/>
              </w:tabs>
              <w:spacing w:after="0"/>
              <w:rPr>
                <w:noProof/>
              </w:rPr>
            </w:pPr>
            <w:r w:rsidRPr="008C3A12">
              <w:rPr>
                <w:noProof/>
              </w:rPr>
              <w:t xml:space="preserve"> Other core specifications</w:t>
            </w:r>
            <w:r w:rsidRPr="008C3A12">
              <w:rPr>
                <w:noProof/>
              </w:rPr>
              <w:tab/>
            </w:r>
          </w:p>
        </w:tc>
        <w:tc>
          <w:tcPr>
            <w:tcW w:w="3401" w:type="dxa"/>
            <w:gridSpan w:val="3"/>
            <w:tcBorders>
              <w:right w:val="single" w:sz="4" w:space="0" w:color="auto"/>
            </w:tcBorders>
            <w:shd w:val="pct30" w:color="FFFF00" w:fill="auto"/>
          </w:tcPr>
          <w:p w:rsidR="001E41F3" w:rsidRPr="008C3A12" w:rsidRDefault="00145D43">
            <w:pPr>
              <w:pStyle w:val="CRCoverPage"/>
              <w:spacing w:after="0"/>
              <w:ind w:left="99"/>
              <w:rPr>
                <w:noProof/>
              </w:rPr>
            </w:pPr>
            <w:r w:rsidRPr="008C3A12">
              <w:rPr>
                <w:noProof/>
              </w:rPr>
              <w:t xml:space="preserve">TS/TR ... CR ... </w:t>
            </w:r>
          </w:p>
        </w:tc>
      </w:tr>
      <w:tr w:rsidR="001E41F3" w:rsidRPr="008C3A12" w:rsidTr="00547111">
        <w:tc>
          <w:tcPr>
            <w:tcW w:w="2694" w:type="dxa"/>
            <w:gridSpan w:val="2"/>
            <w:tcBorders>
              <w:left w:val="single" w:sz="4" w:space="0" w:color="auto"/>
            </w:tcBorders>
          </w:tcPr>
          <w:p w:rsidR="001E41F3" w:rsidRPr="008C3A12" w:rsidRDefault="001E41F3">
            <w:pPr>
              <w:pStyle w:val="CRCoverPage"/>
              <w:spacing w:after="0"/>
              <w:rPr>
                <w:b/>
                <w:i/>
                <w:noProof/>
              </w:rPr>
            </w:pPr>
            <w:r w:rsidRPr="008C3A1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C3A12" w:rsidRDefault="00A8104E">
            <w:pPr>
              <w:pStyle w:val="CRCoverPage"/>
              <w:spacing w:after="0"/>
              <w:jc w:val="center"/>
              <w:rPr>
                <w:b/>
                <w:caps/>
                <w:noProof/>
                <w:lang w:eastAsia="zh-CN"/>
              </w:rPr>
            </w:pPr>
            <w:r w:rsidRPr="008C3A1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3A12" w:rsidRDefault="001E41F3">
            <w:pPr>
              <w:pStyle w:val="CRCoverPage"/>
              <w:spacing w:after="0"/>
              <w:jc w:val="center"/>
              <w:rPr>
                <w:b/>
                <w:caps/>
                <w:noProof/>
                <w:lang w:eastAsia="zh-CN"/>
              </w:rPr>
            </w:pPr>
          </w:p>
        </w:tc>
        <w:tc>
          <w:tcPr>
            <w:tcW w:w="2977" w:type="dxa"/>
            <w:gridSpan w:val="4"/>
          </w:tcPr>
          <w:p w:rsidR="001E41F3" w:rsidRPr="008C3A12" w:rsidRDefault="001E41F3">
            <w:pPr>
              <w:pStyle w:val="CRCoverPage"/>
              <w:spacing w:after="0"/>
              <w:rPr>
                <w:noProof/>
              </w:rPr>
            </w:pPr>
            <w:r w:rsidRPr="008C3A12">
              <w:rPr>
                <w:noProof/>
              </w:rPr>
              <w:t xml:space="preserve"> Test specifications</w:t>
            </w:r>
          </w:p>
        </w:tc>
        <w:tc>
          <w:tcPr>
            <w:tcW w:w="3401" w:type="dxa"/>
            <w:gridSpan w:val="3"/>
            <w:tcBorders>
              <w:right w:val="single" w:sz="4" w:space="0" w:color="auto"/>
            </w:tcBorders>
            <w:shd w:val="pct30" w:color="FFFF00" w:fill="auto"/>
          </w:tcPr>
          <w:p w:rsidR="001E41F3" w:rsidRPr="008C3A12" w:rsidRDefault="00A8104E" w:rsidP="00A8104E">
            <w:pPr>
              <w:pStyle w:val="CRCoverPage"/>
              <w:spacing w:after="0"/>
              <w:ind w:left="99"/>
              <w:rPr>
                <w:noProof/>
                <w:lang w:eastAsia="zh-CN"/>
              </w:rPr>
            </w:pPr>
            <w:r w:rsidRPr="008C3A12">
              <w:rPr>
                <w:noProof/>
              </w:rPr>
              <w:t>TS</w:t>
            </w:r>
            <w:r w:rsidR="003D4A19" w:rsidRPr="008C3A12">
              <w:rPr>
                <w:noProof/>
              </w:rPr>
              <w:t xml:space="preserve"> </w:t>
            </w:r>
            <w:r w:rsidRPr="008C3A12">
              <w:rPr>
                <w:noProof/>
              </w:rPr>
              <w:t xml:space="preserve">38.533 </w:t>
            </w:r>
            <w:r w:rsidR="003D4A19" w:rsidRPr="008C3A12">
              <w:rPr>
                <w:noProof/>
              </w:rPr>
              <w:t xml:space="preserve">CR </w:t>
            </w:r>
            <w:r w:rsidRPr="008C3A12">
              <w:rPr>
                <w:noProof/>
              </w:rPr>
              <w:t>1457</w:t>
            </w:r>
            <w:r w:rsidRPr="008C3A12">
              <w:rPr>
                <w:rFonts w:hint="eastAsia"/>
                <w:noProof/>
                <w:lang w:eastAsia="zh-CN"/>
              </w:rPr>
              <w:t>,</w:t>
            </w:r>
            <w:r w:rsidRPr="008C3A12">
              <w:rPr>
                <w:noProof/>
                <w:lang w:eastAsia="zh-CN"/>
              </w:rPr>
              <w:t xml:space="preserve"> 1483,1484, 1485, 1486, 1489, 1504</w:t>
            </w:r>
          </w:p>
          <w:p w:rsidR="00A8104E" w:rsidRPr="008C3A12" w:rsidRDefault="00A8104E" w:rsidP="00F16A46">
            <w:pPr>
              <w:pStyle w:val="CRCoverPage"/>
              <w:spacing w:after="0"/>
              <w:ind w:left="99"/>
              <w:rPr>
                <w:noProof/>
                <w:lang w:eastAsia="zh-CN"/>
              </w:rPr>
            </w:pPr>
            <w:r w:rsidRPr="008C3A12">
              <w:rPr>
                <w:noProof/>
              </w:rPr>
              <w:t xml:space="preserve">TS 38.903 CR </w:t>
            </w:r>
            <w:r w:rsidR="00F16A46" w:rsidRPr="008C3A12">
              <w:rPr>
                <w:noProof/>
              </w:rPr>
              <w:t>0257, 0258, 0289</w:t>
            </w:r>
            <w:r w:rsidRPr="008C3A12">
              <w:rPr>
                <w:noProof/>
              </w:rPr>
              <w:t>, 0270</w:t>
            </w:r>
          </w:p>
        </w:tc>
      </w:tr>
      <w:tr w:rsidR="001E41F3" w:rsidRPr="008C3A12" w:rsidTr="00547111">
        <w:tc>
          <w:tcPr>
            <w:tcW w:w="2694" w:type="dxa"/>
            <w:gridSpan w:val="2"/>
            <w:tcBorders>
              <w:left w:val="single" w:sz="4" w:space="0" w:color="auto"/>
            </w:tcBorders>
          </w:tcPr>
          <w:p w:rsidR="001E41F3" w:rsidRPr="008C3A12" w:rsidRDefault="00145D43">
            <w:pPr>
              <w:pStyle w:val="CRCoverPage"/>
              <w:spacing w:after="0"/>
              <w:rPr>
                <w:b/>
                <w:i/>
                <w:noProof/>
              </w:rPr>
            </w:pPr>
            <w:r w:rsidRPr="008C3A12">
              <w:rPr>
                <w:b/>
                <w:i/>
                <w:noProof/>
              </w:rPr>
              <w:t xml:space="preserve">(show </w:t>
            </w:r>
            <w:r w:rsidR="00592D74" w:rsidRPr="008C3A12">
              <w:rPr>
                <w:b/>
                <w:i/>
                <w:noProof/>
              </w:rPr>
              <w:t xml:space="preserve">related </w:t>
            </w:r>
            <w:r w:rsidRPr="008C3A12">
              <w:rPr>
                <w:b/>
                <w:i/>
                <w:noProof/>
              </w:rPr>
              <w:t>CR</w:t>
            </w:r>
            <w:r w:rsidR="00592D74" w:rsidRPr="008C3A12">
              <w:rPr>
                <w:b/>
                <w:i/>
                <w:noProof/>
              </w:rPr>
              <w:t>s</w:t>
            </w:r>
            <w:r w:rsidRPr="008C3A1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C3A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C3A12" w:rsidRDefault="00163AF9">
            <w:pPr>
              <w:pStyle w:val="CRCoverPage"/>
              <w:spacing w:after="0"/>
              <w:jc w:val="center"/>
              <w:rPr>
                <w:b/>
                <w:caps/>
                <w:noProof/>
                <w:lang w:eastAsia="zh-CN"/>
              </w:rPr>
            </w:pPr>
            <w:r w:rsidRPr="008C3A12">
              <w:rPr>
                <w:rFonts w:hint="eastAsia"/>
                <w:b/>
                <w:caps/>
                <w:noProof/>
                <w:lang w:eastAsia="zh-CN"/>
              </w:rPr>
              <w:t>X</w:t>
            </w:r>
          </w:p>
        </w:tc>
        <w:tc>
          <w:tcPr>
            <w:tcW w:w="2977" w:type="dxa"/>
            <w:gridSpan w:val="4"/>
          </w:tcPr>
          <w:p w:rsidR="001E41F3" w:rsidRPr="008C3A12" w:rsidRDefault="001E41F3">
            <w:pPr>
              <w:pStyle w:val="CRCoverPage"/>
              <w:spacing w:after="0"/>
              <w:rPr>
                <w:noProof/>
              </w:rPr>
            </w:pPr>
            <w:r w:rsidRPr="008C3A12">
              <w:rPr>
                <w:noProof/>
              </w:rPr>
              <w:t xml:space="preserve"> O&amp;M Specifications</w:t>
            </w:r>
          </w:p>
        </w:tc>
        <w:tc>
          <w:tcPr>
            <w:tcW w:w="3401" w:type="dxa"/>
            <w:gridSpan w:val="3"/>
            <w:tcBorders>
              <w:right w:val="single" w:sz="4" w:space="0" w:color="auto"/>
            </w:tcBorders>
            <w:shd w:val="pct30" w:color="FFFF00" w:fill="auto"/>
          </w:tcPr>
          <w:p w:rsidR="001E41F3" w:rsidRPr="008C3A12" w:rsidRDefault="00145D43">
            <w:pPr>
              <w:pStyle w:val="CRCoverPage"/>
              <w:spacing w:after="0"/>
              <w:ind w:left="99"/>
              <w:rPr>
                <w:noProof/>
              </w:rPr>
            </w:pPr>
            <w:r w:rsidRPr="008C3A12">
              <w:rPr>
                <w:noProof/>
              </w:rPr>
              <w:t>TS</w:t>
            </w:r>
            <w:r w:rsidR="000A6394" w:rsidRPr="008C3A12">
              <w:rPr>
                <w:noProof/>
              </w:rPr>
              <w:t xml:space="preserve">/TR ... CR ... </w:t>
            </w:r>
          </w:p>
        </w:tc>
      </w:tr>
      <w:tr w:rsidR="001E41F3" w:rsidRPr="008C3A12" w:rsidTr="008863B9">
        <w:tc>
          <w:tcPr>
            <w:tcW w:w="2694" w:type="dxa"/>
            <w:gridSpan w:val="2"/>
            <w:tcBorders>
              <w:left w:val="single" w:sz="4" w:space="0" w:color="auto"/>
            </w:tcBorders>
          </w:tcPr>
          <w:p w:rsidR="001E41F3" w:rsidRPr="008C3A12" w:rsidRDefault="001E41F3">
            <w:pPr>
              <w:pStyle w:val="CRCoverPage"/>
              <w:spacing w:after="0"/>
              <w:rPr>
                <w:b/>
                <w:i/>
                <w:noProof/>
              </w:rPr>
            </w:pPr>
          </w:p>
        </w:tc>
        <w:tc>
          <w:tcPr>
            <w:tcW w:w="6946" w:type="dxa"/>
            <w:gridSpan w:val="9"/>
            <w:tcBorders>
              <w:right w:val="single" w:sz="4" w:space="0" w:color="auto"/>
            </w:tcBorders>
          </w:tcPr>
          <w:p w:rsidR="001E41F3" w:rsidRPr="008C3A12" w:rsidRDefault="001E41F3">
            <w:pPr>
              <w:pStyle w:val="CRCoverPage"/>
              <w:spacing w:after="0"/>
              <w:rPr>
                <w:noProof/>
              </w:rPr>
            </w:pPr>
          </w:p>
        </w:tc>
      </w:tr>
      <w:tr w:rsidR="001E41F3" w:rsidRPr="008C3A12" w:rsidTr="008863B9">
        <w:tc>
          <w:tcPr>
            <w:tcW w:w="2694" w:type="dxa"/>
            <w:gridSpan w:val="2"/>
            <w:tcBorders>
              <w:left w:val="single" w:sz="4" w:space="0" w:color="auto"/>
              <w:bottom w:val="single" w:sz="4" w:space="0" w:color="auto"/>
            </w:tcBorders>
          </w:tcPr>
          <w:p w:rsidR="001E41F3" w:rsidRPr="008C3A12" w:rsidRDefault="001E41F3">
            <w:pPr>
              <w:pStyle w:val="CRCoverPage"/>
              <w:tabs>
                <w:tab w:val="right" w:pos="2184"/>
              </w:tabs>
              <w:spacing w:after="0"/>
              <w:rPr>
                <w:b/>
                <w:i/>
                <w:noProof/>
              </w:rPr>
            </w:pPr>
            <w:r w:rsidRPr="008C3A1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C3A12" w:rsidRDefault="001E41F3">
            <w:pPr>
              <w:pStyle w:val="CRCoverPage"/>
              <w:spacing w:after="0"/>
              <w:ind w:left="100"/>
              <w:rPr>
                <w:noProof/>
              </w:rPr>
            </w:pPr>
          </w:p>
        </w:tc>
      </w:tr>
      <w:tr w:rsidR="008863B9" w:rsidRPr="008C3A12" w:rsidTr="004A220A">
        <w:tc>
          <w:tcPr>
            <w:tcW w:w="2694" w:type="dxa"/>
            <w:gridSpan w:val="2"/>
            <w:tcBorders>
              <w:top w:val="single" w:sz="4" w:space="0" w:color="auto"/>
              <w:bottom w:val="single" w:sz="4" w:space="0" w:color="auto"/>
            </w:tcBorders>
          </w:tcPr>
          <w:p w:rsidR="008863B9" w:rsidRPr="008C3A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C3A12" w:rsidRDefault="008863B9">
            <w:pPr>
              <w:pStyle w:val="CRCoverPage"/>
              <w:spacing w:after="0"/>
              <w:ind w:left="100"/>
              <w:rPr>
                <w:noProof/>
                <w:sz w:val="8"/>
                <w:szCs w:val="8"/>
              </w:rPr>
            </w:pPr>
          </w:p>
        </w:tc>
      </w:tr>
      <w:tr w:rsidR="008863B9" w:rsidRPr="008C3A12" w:rsidTr="008863B9">
        <w:tc>
          <w:tcPr>
            <w:tcW w:w="2694" w:type="dxa"/>
            <w:gridSpan w:val="2"/>
            <w:tcBorders>
              <w:top w:val="single" w:sz="4" w:space="0" w:color="auto"/>
              <w:left w:val="single" w:sz="4" w:space="0" w:color="auto"/>
              <w:bottom w:val="single" w:sz="4" w:space="0" w:color="auto"/>
            </w:tcBorders>
          </w:tcPr>
          <w:p w:rsidR="008863B9" w:rsidRPr="008C3A12" w:rsidRDefault="008863B9">
            <w:pPr>
              <w:pStyle w:val="CRCoverPage"/>
              <w:tabs>
                <w:tab w:val="right" w:pos="2184"/>
              </w:tabs>
              <w:spacing w:after="0"/>
              <w:rPr>
                <w:b/>
                <w:i/>
                <w:noProof/>
              </w:rPr>
            </w:pPr>
            <w:r w:rsidRPr="008C3A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2A71" w:rsidRPr="008C3A12" w:rsidRDefault="008C3A12" w:rsidP="008C3A12">
            <w:pPr>
              <w:pStyle w:val="CRCoverPage"/>
              <w:spacing w:after="0"/>
              <w:ind w:left="100"/>
              <w:rPr>
                <w:noProof/>
                <w:lang w:eastAsia="zh-CN"/>
              </w:rPr>
            </w:pPr>
            <w:r w:rsidRPr="008C3A12">
              <w:rPr>
                <w:noProof/>
                <w:lang w:eastAsia="zh-CN"/>
              </w:rPr>
              <w:t>Revised from: R5-216879r2.</w:t>
            </w:r>
          </w:p>
        </w:tc>
      </w:tr>
    </w:tbl>
    <w:p w:rsidR="001E41F3" w:rsidRPr="008C3A12" w:rsidRDefault="001E41F3">
      <w:pPr>
        <w:pStyle w:val="CRCoverPage"/>
        <w:spacing w:after="0"/>
        <w:rPr>
          <w:noProof/>
          <w:sz w:val="8"/>
          <w:szCs w:val="8"/>
        </w:rPr>
      </w:pPr>
    </w:p>
    <w:p w:rsidR="001E41F3" w:rsidRPr="008C3A12" w:rsidRDefault="001E41F3">
      <w:pPr>
        <w:rPr>
          <w:noProof/>
        </w:rPr>
        <w:sectPr w:rsidR="001E41F3" w:rsidRPr="008C3A12">
          <w:headerReference w:type="even" r:id="rId12"/>
          <w:footnotePr>
            <w:numRestart w:val="eachSect"/>
          </w:footnotePr>
          <w:pgSz w:w="11907" w:h="16840" w:code="9"/>
          <w:pgMar w:top="1418" w:right="1134" w:bottom="1134" w:left="1134" w:header="680" w:footer="567" w:gutter="0"/>
          <w:cols w:space="720"/>
        </w:sectPr>
      </w:pPr>
    </w:p>
    <w:p w:rsidR="003D4A19" w:rsidRPr="008C3A12" w:rsidRDefault="003D4A19" w:rsidP="003D4A19">
      <w:pPr>
        <w:pStyle w:val="H6"/>
        <w:rPr>
          <w:b/>
          <w:noProof/>
          <w:color w:val="00B0F0"/>
        </w:rPr>
      </w:pPr>
      <w:r w:rsidRPr="008C3A12">
        <w:rPr>
          <w:b/>
          <w:noProof/>
          <w:color w:val="00B0F0"/>
        </w:rPr>
        <w:lastRenderedPageBreak/>
        <w:t>&lt;Start of modified section 1&gt;</w:t>
      </w:r>
    </w:p>
    <w:p w:rsidR="00C7229D" w:rsidRPr="008C3A12" w:rsidRDefault="00C7229D" w:rsidP="00C7229D">
      <w:pPr>
        <w:pStyle w:val="TH"/>
      </w:pPr>
      <w:r w:rsidRPr="008C3A12">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C7229D" w:rsidRPr="008C3A12" w:rsidTr="00C7229D">
        <w:trPr>
          <w:gridAfter w:val="2"/>
          <w:wAfter w:w="316" w:type="dxa"/>
          <w:cantSplit/>
          <w:jc w:val="center"/>
        </w:trPr>
        <w:tc>
          <w:tcPr>
            <w:tcW w:w="3239" w:type="dxa"/>
            <w:gridSpan w:val="3"/>
          </w:tcPr>
          <w:p w:rsidR="00C7229D" w:rsidRPr="008C3A12" w:rsidRDefault="00C7229D" w:rsidP="00C7229D">
            <w:pPr>
              <w:pStyle w:val="TAH"/>
              <w:jc w:val="left"/>
            </w:pPr>
            <w:r w:rsidRPr="008C3A12">
              <w:rPr>
                <w:bCs/>
              </w:rPr>
              <w:lastRenderedPageBreak/>
              <w:t>Subclause</w:t>
            </w:r>
          </w:p>
        </w:tc>
        <w:tc>
          <w:tcPr>
            <w:tcW w:w="2572" w:type="dxa"/>
            <w:gridSpan w:val="4"/>
          </w:tcPr>
          <w:p w:rsidR="00C7229D" w:rsidRPr="008C3A12" w:rsidRDefault="00C7229D" w:rsidP="00C7229D">
            <w:pPr>
              <w:pStyle w:val="TAH"/>
              <w:jc w:val="left"/>
              <w:rPr>
                <w:shd w:val="clear" w:color="auto" w:fill="FFFFFF"/>
              </w:rPr>
            </w:pPr>
            <w:r w:rsidRPr="008C3A12">
              <w:rPr>
                <w:bCs/>
              </w:rPr>
              <w:t>Maximum Test System Uncertainty</w:t>
            </w:r>
            <w:r w:rsidRPr="008C3A12">
              <w:rPr>
                <w:bCs/>
                <w:vertAlign w:val="superscript"/>
              </w:rPr>
              <w:t>1</w:t>
            </w:r>
          </w:p>
        </w:tc>
        <w:tc>
          <w:tcPr>
            <w:tcW w:w="3732" w:type="dxa"/>
            <w:gridSpan w:val="3"/>
          </w:tcPr>
          <w:p w:rsidR="00C7229D" w:rsidRPr="008C3A12" w:rsidRDefault="00C7229D" w:rsidP="00C7229D">
            <w:pPr>
              <w:pStyle w:val="TAH"/>
              <w:jc w:val="left"/>
            </w:pPr>
            <w:r w:rsidRPr="008C3A12">
              <w:rPr>
                <w:bCs/>
              </w:rPr>
              <w:t>Derivation of Test System Uncertainty</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6.1.1.1 NR SA FR1 cell re-selection</w:t>
            </w:r>
          </w:p>
        </w:tc>
        <w:tc>
          <w:tcPr>
            <w:tcW w:w="2572" w:type="dxa"/>
            <w:gridSpan w:val="4"/>
          </w:tcPr>
          <w:p w:rsidR="00C7229D" w:rsidRPr="008C3A12" w:rsidRDefault="00C7229D" w:rsidP="00C7229D">
            <w:pPr>
              <w:pStyle w:val="TAL"/>
            </w:pPr>
            <w:r w:rsidRPr="008C3A12">
              <w:t>Noc ±1.5 dB</w:t>
            </w:r>
          </w:p>
          <w:p w:rsidR="00C7229D" w:rsidRPr="008C3A12" w:rsidRDefault="00C7229D" w:rsidP="00C7229D">
            <w:pPr>
              <w:pStyle w:val="TAL"/>
            </w:pPr>
            <w:r w:rsidRPr="008C3A12">
              <w:t>Ês1 / Noc ±0.3 dB</w:t>
            </w:r>
          </w:p>
          <w:p w:rsidR="00C7229D" w:rsidRPr="008C3A12" w:rsidRDefault="00C7229D" w:rsidP="00C7229D">
            <w:pPr>
              <w:pStyle w:val="TAL"/>
            </w:pPr>
            <w:r w:rsidRPr="008C3A12">
              <w:t>Ês2 / Noc ±0.3 dB</w:t>
            </w:r>
          </w:p>
        </w:tc>
        <w:tc>
          <w:tcPr>
            <w:tcW w:w="3732" w:type="dxa"/>
            <w:gridSpan w:val="3"/>
          </w:tcPr>
          <w:p w:rsidR="00C7229D" w:rsidRPr="008C3A12" w:rsidRDefault="00C7229D" w:rsidP="00C7229D">
            <w:pPr>
              <w:pStyle w:val="TAL"/>
            </w:pPr>
            <w:r w:rsidRPr="008C3A12">
              <w:t>Note:</w:t>
            </w:r>
          </w:p>
          <w:p w:rsidR="00C7229D" w:rsidRPr="008C3A12" w:rsidRDefault="00C7229D" w:rsidP="00C7229D">
            <w:pPr>
              <w:pStyle w:val="TAL"/>
            </w:pPr>
            <w:r w:rsidRPr="008C3A12">
              <w:t>Ês1 / Noc is the ratio of cell 1 signal / AWGN</w:t>
            </w:r>
          </w:p>
          <w:p w:rsidR="00C7229D" w:rsidRPr="008C3A12" w:rsidRDefault="00C7229D" w:rsidP="00C7229D">
            <w:pPr>
              <w:pStyle w:val="TAL"/>
            </w:pPr>
            <w:r w:rsidRPr="008C3A12">
              <w:t>Ês2 / Noc is the ratio of cell 2 signal / AWGN</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6.1.1.2 NR SA FR1-FR1 cell re-selection</w:t>
            </w:r>
          </w:p>
        </w:tc>
        <w:tc>
          <w:tcPr>
            <w:tcW w:w="2572" w:type="dxa"/>
            <w:gridSpan w:val="4"/>
          </w:tcPr>
          <w:p w:rsidR="00C7229D" w:rsidRPr="008C3A12" w:rsidRDefault="00C7229D" w:rsidP="00C7229D">
            <w:pPr>
              <w:pStyle w:val="TAL"/>
            </w:pPr>
            <w:r w:rsidRPr="008C3A12">
              <w:t>Noc1 ±1.5 dB</w:t>
            </w:r>
          </w:p>
          <w:p w:rsidR="00C7229D" w:rsidRPr="008C3A12" w:rsidRDefault="00C7229D" w:rsidP="00C7229D">
            <w:pPr>
              <w:pStyle w:val="TAL"/>
            </w:pPr>
            <w:r w:rsidRPr="008C3A12">
              <w:t>Ês1 / Noc1 ±0.3 dB</w:t>
            </w:r>
          </w:p>
          <w:p w:rsidR="00C7229D" w:rsidRPr="008C3A12" w:rsidRDefault="00C7229D" w:rsidP="00C7229D">
            <w:pPr>
              <w:pStyle w:val="TAL"/>
            </w:pPr>
            <w:r w:rsidRPr="008C3A12">
              <w:t>Noc2 ±1.5 dB</w:t>
            </w:r>
          </w:p>
          <w:p w:rsidR="00C7229D" w:rsidRPr="008C3A12" w:rsidRDefault="00C7229D" w:rsidP="00C7229D">
            <w:pPr>
              <w:pStyle w:val="TAL"/>
              <w:rPr>
                <w:shd w:val="clear" w:color="auto" w:fill="FFFFFF"/>
              </w:rPr>
            </w:pPr>
            <w:r w:rsidRPr="008C3A12">
              <w:t>Ês2 / Noc2 ±0.3 dB</w:t>
            </w:r>
          </w:p>
        </w:tc>
        <w:tc>
          <w:tcPr>
            <w:tcW w:w="3732" w:type="dxa"/>
            <w:gridSpan w:val="3"/>
          </w:tcPr>
          <w:p w:rsidR="00C7229D" w:rsidRPr="008C3A12" w:rsidRDefault="00C7229D" w:rsidP="00C7229D">
            <w:pPr>
              <w:pStyle w:val="TAL"/>
            </w:pPr>
            <w:r w:rsidRPr="008C3A12">
              <w:t>Note:</w:t>
            </w:r>
          </w:p>
          <w:p w:rsidR="00C7229D" w:rsidRPr="008C3A12" w:rsidRDefault="00C7229D" w:rsidP="00C7229D">
            <w:pPr>
              <w:pStyle w:val="TAL"/>
            </w:pPr>
            <w:r w:rsidRPr="008C3A12">
              <w:t>Noc1 is the AWGN on cell 1 frequency</w:t>
            </w:r>
          </w:p>
          <w:p w:rsidR="00C7229D" w:rsidRPr="008C3A12" w:rsidRDefault="00C7229D" w:rsidP="00C7229D">
            <w:pPr>
              <w:pStyle w:val="TAL"/>
            </w:pPr>
            <w:r w:rsidRPr="008C3A12">
              <w:t>Ês1 / Noc1 is the ratio of cell 1 signal / AWGN</w:t>
            </w:r>
          </w:p>
          <w:p w:rsidR="00C7229D" w:rsidRPr="008C3A12" w:rsidRDefault="00C7229D" w:rsidP="00C7229D">
            <w:pPr>
              <w:pStyle w:val="TAL"/>
            </w:pPr>
            <w:r w:rsidRPr="008C3A12">
              <w:t>Noc2  is the AWGN on cell 2 frequency</w:t>
            </w:r>
          </w:p>
          <w:p w:rsidR="00C7229D" w:rsidRPr="008C3A12" w:rsidRDefault="00C7229D" w:rsidP="00C7229D">
            <w:pPr>
              <w:pStyle w:val="TAL"/>
            </w:pPr>
            <w:r w:rsidRPr="008C3A12">
              <w:t>Ês2 / Noc2 is the ratio of cell 2 signal / AWGN</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6.1.2.1 NR SA FR1 – E-UTRA cell re-selection to higher priority E-UTRA</w:t>
            </w:r>
          </w:p>
        </w:tc>
        <w:tc>
          <w:tcPr>
            <w:tcW w:w="2572" w:type="dxa"/>
            <w:gridSpan w:val="4"/>
          </w:tcPr>
          <w:p w:rsidR="00C7229D" w:rsidRPr="008C3A12" w:rsidRDefault="00C7229D" w:rsidP="00C7229D">
            <w:pPr>
              <w:pStyle w:val="TAL"/>
            </w:pPr>
            <w:r w:rsidRPr="008C3A12">
              <w:t>Noc1 ±1.5 dB</w:t>
            </w:r>
          </w:p>
          <w:p w:rsidR="00C7229D" w:rsidRPr="008C3A12" w:rsidRDefault="00C7229D" w:rsidP="00C7229D">
            <w:pPr>
              <w:pStyle w:val="TAL"/>
            </w:pPr>
            <w:r w:rsidRPr="008C3A12">
              <w:t>Ês1 / Noc1 ±0.3 dB</w:t>
            </w:r>
          </w:p>
          <w:p w:rsidR="00C7229D" w:rsidRPr="008C3A12" w:rsidRDefault="00C7229D" w:rsidP="00C7229D">
            <w:pPr>
              <w:pStyle w:val="TAL"/>
            </w:pPr>
            <w:r w:rsidRPr="008C3A12">
              <w:t>Noc2 ±1.5 dB</w:t>
            </w:r>
          </w:p>
          <w:p w:rsidR="00C7229D" w:rsidRPr="008C3A12" w:rsidRDefault="00C7229D" w:rsidP="00C7229D">
            <w:pPr>
              <w:pStyle w:val="TAL"/>
              <w:rPr>
                <w:shd w:val="clear" w:color="auto" w:fill="FFFFFF"/>
              </w:rPr>
            </w:pPr>
            <w:r w:rsidRPr="008C3A12">
              <w:t>Ês2 / Noc2 ±0.3 dB</w:t>
            </w:r>
          </w:p>
        </w:tc>
        <w:tc>
          <w:tcPr>
            <w:tcW w:w="3732" w:type="dxa"/>
            <w:gridSpan w:val="3"/>
          </w:tcPr>
          <w:p w:rsidR="00C7229D" w:rsidRPr="008C3A12" w:rsidRDefault="00C7229D" w:rsidP="00C7229D">
            <w:pPr>
              <w:pStyle w:val="TAL"/>
            </w:pPr>
            <w:r w:rsidRPr="008C3A12">
              <w:t>Note:</w:t>
            </w:r>
          </w:p>
          <w:p w:rsidR="00C7229D" w:rsidRPr="008C3A12" w:rsidRDefault="00C7229D" w:rsidP="00C7229D">
            <w:pPr>
              <w:pStyle w:val="TAL"/>
            </w:pPr>
            <w:r w:rsidRPr="008C3A12">
              <w:t>Noc1 is the AWGN on cell 1 (NR) frequency</w:t>
            </w:r>
          </w:p>
          <w:p w:rsidR="00C7229D" w:rsidRPr="008C3A12" w:rsidRDefault="00C7229D" w:rsidP="00C7229D">
            <w:pPr>
              <w:pStyle w:val="TAL"/>
            </w:pPr>
            <w:r w:rsidRPr="008C3A12">
              <w:t>Ês1 / Noc1 is the ratio of cell 1 signal / AWGN</w:t>
            </w:r>
          </w:p>
          <w:p w:rsidR="00C7229D" w:rsidRPr="008C3A12" w:rsidRDefault="00C7229D" w:rsidP="00C7229D">
            <w:pPr>
              <w:pStyle w:val="TAL"/>
            </w:pPr>
            <w:r w:rsidRPr="008C3A12">
              <w:t>Noc2  is the AWGN on cell 2 (E-UTRAN) frequency</w:t>
            </w:r>
          </w:p>
          <w:p w:rsidR="00C7229D" w:rsidRPr="008C3A12" w:rsidRDefault="00C7229D" w:rsidP="00C7229D">
            <w:pPr>
              <w:pStyle w:val="TAL"/>
            </w:pPr>
            <w:r w:rsidRPr="008C3A12">
              <w:t>Ês2 / Noc2 is the ratio of cell 2 signal / AWGN</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6.1.2.2 NR SA FR1 – E-UTRA cell re-selection to lower priority E-UTRA</w:t>
            </w:r>
          </w:p>
        </w:tc>
        <w:tc>
          <w:tcPr>
            <w:tcW w:w="2572" w:type="dxa"/>
            <w:gridSpan w:val="4"/>
          </w:tcPr>
          <w:p w:rsidR="00C7229D" w:rsidRPr="008C3A12" w:rsidRDefault="00C7229D" w:rsidP="00C7229D">
            <w:pPr>
              <w:pStyle w:val="TAL"/>
              <w:rPr>
                <w:shd w:val="clear" w:color="auto" w:fill="FFFFFF"/>
              </w:rPr>
            </w:pPr>
            <w:r w:rsidRPr="008C3A12">
              <w:t>Same as 6.1.2.1</w:t>
            </w:r>
          </w:p>
        </w:tc>
        <w:tc>
          <w:tcPr>
            <w:tcW w:w="3732" w:type="dxa"/>
            <w:gridSpan w:val="3"/>
          </w:tcPr>
          <w:p w:rsidR="00C7229D" w:rsidRPr="008C3A12" w:rsidRDefault="00C7229D" w:rsidP="00C7229D">
            <w:pPr>
              <w:pStyle w:val="TAL"/>
            </w:pPr>
            <w:r w:rsidRPr="008C3A12">
              <w:t>Same as 6.1.2.1</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6.1.2.3 NR SA FR1 – E-UTRA cell re-selection to lower priority E-UTRAN for UE fulfilling low mobility relaxed measurement criterion</w:t>
            </w:r>
          </w:p>
        </w:tc>
        <w:tc>
          <w:tcPr>
            <w:tcW w:w="2572" w:type="dxa"/>
            <w:gridSpan w:val="4"/>
          </w:tcPr>
          <w:p w:rsidR="00C7229D" w:rsidRPr="008C3A12" w:rsidRDefault="00C7229D" w:rsidP="00C7229D">
            <w:pPr>
              <w:pStyle w:val="TAL"/>
            </w:pPr>
            <w:r w:rsidRPr="008C3A12">
              <w:t>FFS</w:t>
            </w:r>
          </w:p>
        </w:tc>
        <w:tc>
          <w:tcPr>
            <w:tcW w:w="3732" w:type="dxa"/>
            <w:gridSpan w:val="3"/>
          </w:tcPr>
          <w:p w:rsidR="00C7229D" w:rsidRPr="008C3A12" w:rsidRDefault="00C7229D" w:rsidP="00C7229D">
            <w:pPr>
              <w:pStyle w:val="TAL"/>
            </w:pPr>
            <w:r w:rsidRPr="008C3A12">
              <w:t>FFS</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6.1.2.4 NR SA FR1 – E-UTRA cell re-selection to lower priority E-UTRAN for UE fulfilling not-at-cell edge relaxed measurement criterion</w:t>
            </w:r>
          </w:p>
        </w:tc>
        <w:tc>
          <w:tcPr>
            <w:tcW w:w="2572" w:type="dxa"/>
            <w:gridSpan w:val="4"/>
          </w:tcPr>
          <w:p w:rsidR="00C7229D" w:rsidRPr="008C3A12" w:rsidRDefault="00C7229D" w:rsidP="00C7229D">
            <w:pPr>
              <w:pStyle w:val="TAL"/>
            </w:pPr>
            <w:r w:rsidRPr="008C3A12">
              <w:t>FFS</w:t>
            </w:r>
          </w:p>
        </w:tc>
        <w:tc>
          <w:tcPr>
            <w:tcW w:w="3732" w:type="dxa"/>
            <w:gridSpan w:val="3"/>
          </w:tcPr>
          <w:p w:rsidR="00C7229D" w:rsidRPr="008C3A12" w:rsidRDefault="00C7229D" w:rsidP="00C7229D">
            <w:pPr>
              <w:pStyle w:val="TAL"/>
            </w:pPr>
            <w:r w:rsidRPr="008C3A12">
              <w:t>FFS</w:t>
            </w:r>
          </w:p>
        </w:tc>
      </w:tr>
      <w:tr w:rsidR="00C7229D" w:rsidRPr="008C3A12"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Average Noc ±1.5 dB</w:t>
            </w:r>
          </w:p>
          <w:p w:rsidR="00C7229D" w:rsidRPr="008C3A12" w:rsidRDefault="00C7229D" w:rsidP="00C7229D">
            <w:pPr>
              <w:pStyle w:val="TAL"/>
            </w:pPr>
            <w:r w:rsidRPr="008C3A12">
              <w:t>Average Ês1 / Noc ±0.3 dB</w:t>
            </w:r>
          </w:p>
          <w:p w:rsidR="00C7229D" w:rsidRPr="008C3A12" w:rsidRDefault="00C7229D" w:rsidP="00C7229D">
            <w:pPr>
              <w:pStyle w:val="TAL"/>
            </w:pPr>
            <w:r w:rsidRPr="008C3A12">
              <w:t>Average Ês2 / Noc ±0.3 dB</w:t>
            </w:r>
          </w:p>
          <w:p w:rsidR="00C7229D" w:rsidRPr="008C3A12" w:rsidRDefault="00C7229D" w:rsidP="00C7229D">
            <w:pPr>
              <w:pStyle w:val="TAL"/>
            </w:pPr>
            <w:r w:rsidRPr="008C3A12">
              <w:rPr>
                <w:rFonts w:cs="Arial"/>
                <w:szCs w:val="18"/>
              </w:rPr>
              <w:t xml:space="preserve">Meas PRB </w:t>
            </w:r>
            <w:r w:rsidRPr="008C3A12">
              <w:t>Noc ±1.5 dB</w:t>
            </w:r>
          </w:p>
          <w:p w:rsidR="00C7229D" w:rsidRPr="008C3A12" w:rsidRDefault="00C7229D" w:rsidP="00C7229D">
            <w:pPr>
              <w:pStyle w:val="TAL"/>
            </w:pPr>
            <w:r w:rsidRPr="008C3A12">
              <w:rPr>
                <w:rFonts w:cs="Arial"/>
                <w:szCs w:val="18"/>
              </w:rPr>
              <w:t xml:space="preserve">Meas PRB </w:t>
            </w:r>
            <w:r w:rsidRPr="008C3A12">
              <w:t>Ês</w:t>
            </w:r>
            <w:r w:rsidRPr="008C3A12">
              <w:rPr>
                <w:vertAlign w:val="subscript"/>
              </w:rPr>
              <w:t>1</w:t>
            </w:r>
            <w:r w:rsidRPr="008C3A12">
              <w:t xml:space="preserve"> / Noc</w:t>
            </w:r>
            <w:r w:rsidRPr="008C3A12">
              <w:rPr>
                <w:rFonts w:cs="Arial"/>
                <w:szCs w:val="18"/>
              </w:rPr>
              <w:t xml:space="preserve"> ±0.3 dB Meas PRB </w:t>
            </w:r>
            <w:r w:rsidRPr="008C3A12">
              <w:t>Ês</w:t>
            </w:r>
            <w:r w:rsidRPr="008C3A12">
              <w:rPr>
                <w:vertAlign w:val="subscript"/>
              </w:rPr>
              <w:t>2</w:t>
            </w:r>
            <w:r w:rsidRPr="008C3A12">
              <w:t xml:space="preserve"> / Noc</w:t>
            </w:r>
            <w:r w:rsidRPr="008C3A12">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Note:</w:t>
            </w:r>
          </w:p>
          <w:p w:rsidR="00C7229D" w:rsidRPr="008C3A12" w:rsidRDefault="00C7229D" w:rsidP="00C7229D">
            <w:pPr>
              <w:pStyle w:val="TAL"/>
            </w:pPr>
            <w:r w:rsidRPr="008C3A12">
              <w:t>Ês1 / Noc is the ratio of cell 1 signal / AWGN</w:t>
            </w:r>
          </w:p>
          <w:p w:rsidR="00C7229D" w:rsidRPr="008C3A12" w:rsidRDefault="00C7229D" w:rsidP="00C7229D">
            <w:pPr>
              <w:pStyle w:val="TAL"/>
            </w:pPr>
            <w:r w:rsidRPr="008C3A12">
              <w:t>Ês2 / Noc is the ratio of cell 2 signal / AWGN</w:t>
            </w:r>
          </w:p>
          <w:p w:rsidR="00C7229D" w:rsidRPr="008C3A12" w:rsidRDefault="00C7229D" w:rsidP="00C7229D">
            <w:pPr>
              <w:pStyle w:val="TAL"/>
            </w:pPr>
          </w:p>
          <w:p w:rsidR="00C7229D" w:rsidRPr="008C3A12" w:rsidRDefault="00C7229D" w:rsidP="00C7229D">
            <w:pPr>
              <w:pStyle w:val="TAL"/>
            </w:pPr>
            <w:r w:rsidRPr="008C3A12">
              <w:rPr>
                <w:rFonts w:cs="Arial"/>
                <w:szCs w:val="18"/>
              </w:rPr>
              <w:t>Meas PRB are the measurement PRB for SS-RSRP #RB</w:t>
            </w:r>
            <w:r w:rsidRPr="008C3A12">
              <w:rPr>
                <w:rFonts w:cs="Arial"/>
                <w:szCs w:val="18"/>
                <w:vertAlign w:val="subscript"/>
              </w:rPr>
              <w:t>J</w:t>
            </w:r>
            <w:r w:rsidRPr="008C3A12">
              <w:rPr>
                <w:rFonts w:cs="Arial"/>
                <w:szCs w:val="18"/>
              </w:rPr>
              <w:t xml:space="preserve"> to RB</w:t>
            </w:r>
            <w:r w:rsidRPr="008C3A12">
              <w:rPr>
                <w:rFonts w:cs="Arial"/>
                <w:szCs w:val="18"/>
                <w:vertAlign w:val="subscript"/>
              </w:rPr>
              <w:t>J+19</w:t>
            </w:r>
          </w:p>
        </w:tc>
      </w:tr>
      <w:tr w:rsidR="00C7229D" w:rsidRPr="008C3A12"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Same as 6.3.1.1</w:t>
            </w:r>
          </w:p>
        </w:tc>
      </w:tr>
      <w:tr w:rsidR="00C7229D" w:rsidRPr="008C3A12" w:rsidTr="00C7229D">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Noc1 ±1.5 dB</w:t>
            </w:r>
          </w:p>
          <w:p w:rsidR="00C7229D" w:rsidRPr="008C3A12" w:rsidRDefault="00C7229D" w:rsidP="00C7229D">
            <w:pPr>
              <w:pStyle w:val="TAL"/>
            </w:pPr>
            <w:r w:rsidRPr="008C3A12">
              <w:t>Ês1 / Noc1 ±0.3 dB</w:t>
            </w:r>
          </w:p>
          <w:p w:rsidR="00C7229D" w:rsidRPr="008C3A12" w:rsidRDefault="00C7229D" w:rsidP="00C7229D">
            <w:pPr>
              <w:pStyle w:val="TAL"/>
            </w:pPr>
            <w:r w:rsidRPr="008C3A12">
              <w:t>Noc2 ±1.5 dB</w:t>
            </w:r>
          </w:p>
          <w:p w:rsidR="00C7229D" w:rsidRPr="008C3A12" w:rsidRDefault="00C7229D" w:rsidP="00C7229D">
            <w:pPr>
              <w:pStyle w:val="TAL"/>
            </w:pPr>
            <w:r w:rsidRPr="008C3A12">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C7229D" w:rsidRPr="008C3A12" w:rsidRDefault="00C7229D" w:rsidP="00C7229D">
            <w:pPr>
              <w:pStyle w:val="TAL"/>
            </w:pPr>
            <w:r w:rsidRPr="008C3A12">
              <w:t>Note:</w:t>
            </w:r>
          </w:p>
          <w:p w:rsidR="00C7229D" w:rsidRPr="008C3A12" w:rsidRDefault="00C7229D" w:rsidP="00C7229D">
            <w:pPr>
              <w:pStyle w:val="TAL"/>
            </w:pPr>
            <w:r w:rsidRPr="008C3A12">
              <w:t>Noc1 is the AWGN on cell 1 frequency</w:t>
            </w:r>
          </w:p>
          <w:p w:rsidR="00C7229D" w:rsidRPr="008C3A12" w:rsidRDefault="00C7229D" w:rsidP="00C7229D">
            <w:pPr>
              <w:pStyle w:val="TAL"/>
            </w:pPr>
            <w:r w:rsidRPr="008C3A12">
              <w:t>Ês1 / Noc1 is the ratio of cell 1 signal / AWGN</w:t>
            </w:r>
          </w:p>
          <w:p w:rsidR="00C7229D" w:rsidRPr="008C3A12" w:rsidRDefault="00C7229D" w:rsidP="00C7229D">
            <w:pPr>
              <w:pStyle w:val="TAL"/>
            </w:pPr>
            <w:r w:rsidRPr="008C3A12">
              <w:t>Noc2  is the AWGN on cell 2 frequency</w:t>
            </w:r>
          </w:p>
          <w:p w:rsidR="00C7229D" w:rsidRPr="008C3A12" w:rsidRDefault="00C7229D" w:rsidP="00C7229D">
            <w:pPr>
              <w:pStyle w:val="TAL"/>
            </w:pPr>
            <w:r w:rsidRPr="008C3A12">
              <w:t>Ês2 / Noc2 is the ratio of cell 2 signal / AWGN</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6.3.1.4 NR SA FR1 – E-UTRA handover with known target cell</w:t>
            </w:r>
          </w:p>
        </w:tc>
        <w:tc>
          <w:tcPr>
            <w:tcW w:w="2572" w:type="dxa"/>
            <w:gridSpan w:val="4"/>
          </w:tcPr>
          <w:p w:rsidR="00C7229D" w:rsidRPr="008C3A12" w:rsidRDefault="00C7229D" w:rsidP="00C7229D">
            <w:pPr>
              <w:pStyle w:val="TAL"/>
              <w:rPr>
                <w:shd w:val="clear" w:color="auto" w:fill="FFFFFF"/>
              </w:rPr>
            </w:pPr>
            <w:r w:rsidRPr="008C3A12">
              <w:t>Same as 6.1.2.1</w:t>
            </w:r>
          </w:p>
        </w:tc>
        <w:tc>
          <w:tcPr>
            <w:tcW w:w="3732" w:type="dxa"/>
            <w:gridSpan w:val="3"/>
          </w:tcPr>
          <w:p w:rsidR="00C7229D" w:rsidRPr="008C3A12" w:rsidRDefault="00C7229D" w:rsidP="00C7229D">
            <w:pPr>
              <w:pStyle w:val="TAL"/>
            </w:pPr>
            <w:r w:rsidRPr="008C3A12">
              <w:t>Same as 6.1.2.1</w:t>
            </w:r>
          </w:p>
        </w:tc>
      </w:tr>
      <w:tr w:rsidR="00C7229D" w:rsidRPr="008C3A12" w:rsidTr="00C7229D">
        <w:trPr>
          <w:gridAfter w:val="2"/>
          <w:wAfter w:w="316" w:type="dxa"/>
          <w:cantSplit/>
          <w:jc w:val="center"/>
        </w:trPr>
        <w:tc>
          <w:tcPr>
            <w:tcW w:w="3239" w:type="dxa"/>
            <w:gridSpan w:val="3"/>
          </w:tcPr>
          <w:p w:rsidR="00C7229D" w:rsidRPr="008C3A12" w:rsidRDefault="00C7229D" w:rsidP="00C7229D">
            <w:pPr>
              <w:pStyle w:val="TAL"/>
            </w:pPr>
            <w:r w:rsidRPr="008C3A12">
              <w:t>6.3.1.5 NR SA FR1 – E-UTRA handover with unknown target cell</w:t>
            </w:r>
          </w:p>
        </w:tc>
        <w:tc>
          <w:tcPr>
            <w:tcW w:w="2572" w:type="dxa"/>
            <w:gridSpan w:val="4"/>
          </w:tcPr>
          <w:p w:rsidR="00C7229D" w:rsidRPr="008C3A12" w:rsidRDefault="00C7229D" w:rsidP="00C7229D">
            <w:pPr>
              <w:pStyle w:val="TAL"/>
              <w:rPr>
                <w:shd w:val="clear" w:color="auto" w:fill="FFFFFF"/>
              </w:rPr>
            </w:pPr>
            <w:r w:rsidRPr="008C3A12">
              <w:t>Same as 6.1.2.1</w:t>
            </w:r>
          </w:p>
        </w:tc>
        <w:tc>
          <w:tcPr>
            <w:tcW w:w="3732" w:type="dxa"/>
            <w:gridSpan w:val="3"/>
          </w:tcPr>
          <w:p w:rsidR="00C7229D" w:rsidRPr="008C3A12" w:rsidRDefault="00C7229D" w:rsidP="00C7229D">
            <w:pPr>
              <w:pStyle w:val="TAL"/>
            </w:pPr>
            <w:r w:rsidRPr="008C3A12">
              <w:t>Same as 6.1.2.1</w:t>
            </w:r>
          </w:p>
        </w:tc>
      </w:tr>
      <w:tr w:rsidR="00F734B1" w:rsidRPr="008C3A12" w:rsidTr="00C7229D">
        <w:trPr>
          <w:gridAfter w:val="2"/>
          <w:wAfter w:w="316" w:type="dxa"/>
          <w:cantSplit/>
          <w:jc w:val="center"/>
          <w:ins w:id="2" w:author="Huawei" w:date="2021-10-27T10:08:00Z"/>
        </w:trPr>
        <w:tc>
          <w:tcPr>
            <w:tcW w:w="3239" w:type="dxa"/>
            <w:gridSpan w:val="3"/>
          </w:tcPr>
          <w:p w:rsidR="00F734B1" w:rsidRPr="008C3A12" w:rsidRDefault="00F734B1" w:rsidP="00F734B1">
            <w:pPr>
              <w:pStyle w:val="TAL"/>
              <w:rPr>
                <w:ins w:id="3" w:author="Huawei" w:date="2021-10-27T10:08:00Z"/>
              </w:rPr>
            </w:pPr>
            <w:ins w:id="4" w:author="Huawei" w:date="2021-10-27T10:09:00Z">
              <w:r w:rsidRPr="008C3A12">
                <w:t>6.3.1.7</w:t>
              </w:r>
            </w:ins>
            <w:ins w:id="5" w:author="Huawei" w:date="2021-10-27T10:12:00Z">
              <w:r w:rsidRPr="008C3A12">
                <w:t xml:space="preserve"> </w:t>
              </w:r>
            </w:ins>
            <w:ins w:id="6" w:author="Huawei" w:date="2021-10-27T10:09:00Z">
              <w:r w:rsidRPr="008C3A12">
                <w:t>NR SA FR1 synchronous DAPS handover</w:t>
              </w:r>
            </w:ins>
          </w:p>
        </w:tc>
        <w:tc>
          <w:tcPr>
            <w:tcW w:w="2572" w:type="dxa"/>
            <w:gridSpan w:val="4"/>
          </w:tcPr>
          <w:p w:rsidR="00F734B1" w:rsidRPr="008C3A12" w:rsidRDefault="00F734B1" w:rsidP="00F734B1">
            <w:pPr>
              <w:pStyle w:val="TAL"/>
              <w:rPr>
                <w:ins w:id="7" w:author="Huawei" w:date="2021-10-27T10:08:00Z"/>
              </w:rPr>
            </w:pPr>
            <w:ins w:id="8" w:author="Huawei" w:date="2021-10-27T10:11:00Z">
              <w:r w:rsidRPr="008C3A12">
                <w:t>Same as 6.3.1.1</w:t>
              </w:r>
            </w:ins>
          </w:p>
        </w:tc>
        <w:tc>
          <w:tcPr>
            <w:tcW w:w="3732" w:type="dxa"/>
            <w:gridSpan w:val="3"/>
          </w:tcPr>
          <w:p w:rsidR="00F734B1" w:rsidRPr="008C3A12" w:rsidRDefault="00F734B1" w:rsidP="00F734B1">
            <w:pPr>
              <w:pStyle w:val="TAL"/>
              <w:rPr>
                <w:ins w:id="9" w:author="Huawei" w:date="2021-10-27T10:08:00Z"/>
              </w:rPr>
            </w:pPr>
            <w:ins w:id="10" w:author="Huawei" w:date="2021-10-27T10:11:00Z">
              <w:r w:rsidRPr="008C3A12">
                <w:t>Same as 6.3.1.1</w:t>
              </w:r>
            </w:ins>
          </w:p>
        </w:tc>
      </w:tr>
      <w:tr w:rsidR="00F734B1" w:rsidRPr="008C3A12" w:rsidTr="00C7229D">
        <w:trPr>
          <w:gridAfter w:val="2"/>
          <w:wAfter w:w="316" w:type="dxa"/>
          <w:cantSplit/>
          <w:jc w:val="center"/>
          <w:ins w:id="11" w:author="Huawei" w:date="2021-10-27T10:08:00Z"/>
        </w:trPr>
        <w:tc>
          <w:tcPr>
            <w:tcW w:w="3239" w:type="dxa"/>
            <w:gridSpan w:val="3"/>
          </w:tcPr>
          <w:p w:rsidR="00F734B1" w:rsidRPr="008C3A12" w:rsidRDefault="00F734B1" w:rsidP="00F734B1">
            <w:pPr>
              <w:pStyle w:val="TAL"/>
              <w:rPr>
                <w:ins w:id="12" w:author="Huawei" w:date="2021-10-27T10:08:00Z"/>
              </w:rPr>
            </w:pPr>
            <w:ins w:id="13" w:author="Huawei" w:date="2021-10-27T10:10:00Z">
              <w:r w:rsidRPr="008C3A12">
                <w:t>6.3.1.8</w:t>
              </w:r>
            </w:ins>
            <w:ins w:id="14" w:author="Huawei" w:date="2021-10-27T10:12:00Z">
              <w:r w:rsidRPr="008C3A12">
                <w:t xml:space="preserve"> </w:t>
              </w:r>
            </w:ins>
            <w:ins w:id="15" w:author="Huawei" w:date="2021-10-27T10:10:00Z">
              <w:r w:rsidRPr="008C3A12">
                <w:t>NR SA FR1 asynchronous DAPS handover</w:t>
              </w:r>
            </w:ins>
          </w:p>
        </w:tc>
        <w:tc>
          <w:tcPr>
            <w:tcW w:w="2572" w:type="dxa"/>
            <w:gridSpan w:val="4"/>
          </w:tcPr>
          <w:p w:rsidR="00F734B1" w:rsidRPr="008C3A12" w:rsidRDefault="00F734B1" w:rsidP="00F734B1">
            <w:pPr>
              <w:pStyle w:val="TAL"/>
              <w:rPr>
                <w:ins w:id="16" w:author="Huawei" w:date="2021-10-27T10:08:00Z"/>
              </w:rPr>
            </w:pPr>
            <w:ins w:id="17" w:author="Huawei" w:date="2021-10-27T10:11:00Z">
              <w:r w:rsidRPr="008C3A12">
                <w:t>Same as 6.3.1.1</w:t>
              </w:r>
            </w:ins>
          </w:p>
        </w:tc>
        <w:tc>
          <w:tcPr>
            <w:tcW w:w="3732" w:type="dxa"/>
            <w:gridSpan w:val="3"/>
          </w:tcPr>
          <w:p w:rsidR="00F734B1" w:rsidRPr="008C3A12" w:rsidRDefault="00F734B1" w:rsidP="00F734B1">
            <w:pPr>
              <w:pStyle w:val="TAL"/>
              <w:rPr>
                <w:ins w:id="18" w:author="Huawei" w:date="2021-10-27T10:08:00Z"/>
              </w:rPr>
            </w:pPr>
            <w:ins w:id="19" w:author="Huawei" w:date="2021-10-27T10:11:00Z">
              <w:r w:rsidRPr="008C3A12">
                <w:t>Same as 6.3.1.1</w:t>
              </w:r>
            </w:ins>
          </w:p>
        </w:tc>
      </w:tr>
      <w:tr w:rsidR="00A8104E" w:rsidRPr="008C3A12" w:rsidTr="00C7229D">
        <w:trPr>
          <w:gridAfter w:val="2"/>
          <w:wAfter w:w="316" w:type="dxa"/>
          <w:cantSplit/>
          <w:jc w:val="center"/>
          <w:ins w:id="20" w:author="Huawei" w:date="2021-10-30T10:17:00Z"/>
        </w:trPr>
        <w:tc>
          <w:tcPr>
            <w:tcW w:w="3239" w:type="dxa"/>
            <w:gridSpan w:val="3"/>
          </w:tcPr>
          <w:p w:rsidR="00A8104E" w:rsidRPr="008C3A12" w:rsidRDefault="00A8104E" w:rsidP="00A8104E">
            <w:pPr>
              <w:pStyle w:val="TAL"/>
              <w:rPr>
                <w:ins w:id="21" w:author="Huawei" w:date="2021-10-30T10:17:00Z"/>
              </w:rPr>
            </w:pPr>
            <w:ins w:id="22" w:author="Huawei" w:date="2021-10-30T10:17:00Z">
              <w:r w:rsidRPr="008C3A12">
                <w:t>6.3.1.9 NR SA FR1 Intra-band inter-frequency synchronous DAPS handover</w:t>
              </w:r>
            </w:ins>
          </w:p>
        </w:tc>
        <w:tc>
          <w:tcPr>
            <w:tcW w:w="2572" w:type="dxa"/>
            <w:gridSpan w:val="4"/>
          </w:tcPr>
          <w:p w:rsidR="00A8104E" w:rsidRPr="008C3A12" w:rsidRDefault="00A8104E" w:rsidP="00A8104E">
            <w:pPr>
              <w:pStyle w:val="TAL"/>
              <w:rPr>
                <w:ins w:id="23" w:author="Huawei" w:date="2021-10-30T10:17:00Z"/>
              </w:rPr>
            </w:pPr>
            <w:ins w:id="24" w:author="Huawei" w:date="2021-10-30T10:17:00Z">
              <w:r w:rsidRPr="008C3A12">
                <w:t>Same as 6.3.1.3</w:t>
              </w:r>
            </w:ins>
          </w:p>
        </w:tc>
        <w:tc>
          <w:tcPr>
            <w:tcW w:w="3732" w:type="dxa"/>
            <w:gridSpan w:val="3"/>
          </w:tcPr>
          <w:p w:rsidR="00A8104E" w:rsidRPr="008C3A12" w:rsidRDefault="00A8104E" w:rsidP="00A8104E">
            <w:pPr>
              <w:pStyle w:val="TAL"/>
              <w:rPr>
                <w:ins w:id="25" w:author="Huawei" w:date="2021-10-30T10:17:00Z"/>
              </w:rPr>
            </w:pPr>
            <w:ins w:id="26" w:author="Huawei" w:date="2021-10-30T10:17:00Z">
              <w:r w:rsidRPr="008C3A12">
                <w:t>Same as 6.3.1.3</w:t>
              </w:r>
            </w:ins>
          </w:p>
        </w:tc>
      </w:tr>
      <w:tr w:rsidR="00A8104E" w:rsidRPr="008C3A12" w:rsidTr="00C7229D">
        <w:trPr>
          <w:gridAfter w:val="2"/>
          <w:wAfter w:w="316" w:type="dxa"/>
          <w:cantSplit/>
          <w:jc w:val="center"/>
          <w:ins w:id="27" w:author="Huawei" w:date="2021-10-30T10:17:00Z"/>
        </w:trPr>
        <w:tc>
          <w:tcPr>
            <w:tcW w:w="3239" w:type="dxa"/>
            <w:gridSpan w:val="3"/>
          </w:tcPr>
          <w:p w:rsidR="00A8104E" w:rsidRPr="008C3A12" w:rsidRDefault="00A8104E" w:rsidP="00A8104E">
            <w:pPr>
              <w:pStyle w:val="TAL"/>
              <w:rPr>
                <w:ins w:id="28" w:author="Huawei" w:date="2021-10-30T10:17:00Z"/>
              </w:rPr>
            </w:pPr>
            <w:ins w:id="29" w:author="Huawei" w:date="2021-10-30T10:17:00Z">
              <w:r w:rsidRPr="008C3A12">
                <w:t>6.3.1.10 NR SA FR1 Intra-band inter-frequency asynchronous DAPS handover</w:t>
              </w:r>
            </w:ins>
          </w:p>
        </w:tc>
        <w:tc>
          <w:tcPr>
            <w:tcW w:w="2572" w:type="dxa"/>
            <w:gridSpan w:val="4"/>
          </w:tcPr>
          <w:p w:rsidR="00A8104E" w:rsidRPr="008C3A12" w:rsidRDefault="00A8104E" w:rsidP="00A8104E">
            <w:pPr>
              <w:pStyle w:val="TAL"/>
              <w:rPr>
                <w:ins w:id="30" w:author="Huawei" w:date="2021-10-30T10:17:00Z"/>
              </w:rPr>
            </w:pPr>
            <w:ins w:id="31" w:author="Huawei" w:date="2021-10-30T10:17:00Z">
              <w:r w:rsidRPr="008C3A12">
                <w:t>Same as 6.3.1.3</w:t>
              </w:r>
            </w:ins>
          </w:p>
        </w:tc>
        <w:tc>
          <w:tcPr>
            <w:tcW w:w="3732" w:type="dxa"/>
            <w:gridSpan w:val="3"/>
          </w:tcPr>
          <w:p w:rsidR="00A8104E" w:rsidRPr="008C3A12" w:rsidRDefault="00A8104E" w:rsidP="00A8104E">
            <w:pPr>
              <w:pStyle w:val="TAL"/>
              <w:rPr>
                <w:ins w:id="32" w:author="Huawei" w:date="2021-10-30T10:17:00Z"/>
              </w:rPr>
            </w:pPr>
            <w:ins w:id="33" w:author="Huawei" w:date="2021-10-30T10:17:00Z">
              <w:r w:rsidRPr="008C3A12">
                <w:t>Same as 6.3.1.3</w:t>
              </w:r>
            </w:ins>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6.3.2.1.1 NR SA FR1 RRC re-establishment</w:t>
            </w:r>
          </w:p>
        </w:tc>
        <w:tc>
          <w:tcPr>
            <w:tcW w:w="2572" w:type="dxa"/>
            <w:gridSpan w:val="4"/>
          </w:tcPr>
          <w:p w:rsidR="00F734B1" w:rsidRPr="008C3A12" w:rsidRDefault="00F734B1" w:rsidP="00F734B1">
            <w:pPr>
              <w:pStyle w:val="TAL"/>
            </w:pPr>
            <w:r w:rsidRPr="008C3A12">
              <w:t>Same as 6.1.1.1</w:t>
            </w:r>
          </w:p>
        </w:tc>
        <w:tc>
          <w:tcPr>
            <w:tcW w:w="3732" w:type="dxa"/>
            <w:gridSpan w:val="3"/>
          </w:tcPr>
          <w:p w:rsidR="00F734B1" w:rsidRPr="008C3A12" w:rsidRDefault="00F734B1" w:rsidP="00F734B1">
            <w:pPr>
              <w:pStyle w:val="TAL"/>
            </w:pPr>
            <w:r w:rsidRPr="008C3A12">
              <w:t>Same as 6.1.1.1</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6.3.2.1.2 NR SA FR1 - FR1 RRC re-establishment</w:t>
            </w:r>
          </w:p>
        </w:tc>
        <w:tc>
          <w:tcPr>
            <w:tcW w:w="2572" w:type="dxa"/>
            <w:gridSpan w:val="4"/>
          </w:tcPr>
          <w:p w:rsidR="00F734B1" w:rsidRPr="008C3A12" w:rsidRDefault="00F734B1" w:rsidP="00F734B1">
            <w:pPr>
              <w:pStyle w:val="TAL"/>
            </w:pPr>
            <w:r w:rsidRPr="008C3A12">
              <w:t>Same as 6.1.1.2</w:t>
            </w:r>
          </w:p>
        </w:tc>
        <w:tc>
          <w:tcPr>
            <w:tcW w:w="3732" w:type="dxa"/>
            <w:gridSpan w:val="3"/>
          </w:tcPr>
          <w:p w:rsidR="00F734B1" w:rsidRPr="008C3A12" w:rsidRDefault="00F734B1" w:rsidP="00F734B1">
            <w:pPr>
              <w:pStyle w:val="TAL"/>
            </w:pPr>
            <w:r w:rsidRPr="008C3A12">
              <w:t>Same as 6.1.1.2</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lastRenderedPageBreak/>
              <w:t>6.3.2.1.3 NR SA FR1 RRC re-establishment without serving cell timing</w:t>
            </w:r>
          </w:p>
        </w:tc>
        <w:tc>
          <w:tcPr>
            <w:tcW w:w="2572" w:type="dxa"/>
            <w:gridSpan w:val="4"/>
          </w:tcPr>
          <w:p w:rsidR="00F734B1" w:rsidRPr="008C3A12" w:rsidRDefault="00F734B1" w:rsidP="00F734B1">
            <w:pPr>
              <w:pStyle w:val="TAL"/>
            </w:pPr>
            <w:r w:rsidRPr="008C3A12">
              <w:t>Average Noc ±1.5 dB</w:t>
            </w:r>
          </w:p>
          <w:p w:rsidR="00F734B1" w:rsidRPr="008C3A12" w:rsidRDefault="00F734B1" w:rsidP="00F734B1">
            <w:pPr>
              <w:pStyle w:val="TAL"/>
            </w:pPr>
            <w:r w:rsidRPr="008C3A12">
              <w:t>Average Ês</w:t>
            </w:r>
            <w:r w:rsidRPr="008C3A12">
              <w:rPr>
                <w:vertAlign w:val="subscript"/>
              </w:rPr>
              <w:t>1</w:t>
            </w:r>
            <w:r w:rsidRPr="008C3A12">
              <w:t xml:space="preserve"> / Noc ±0.3 dB</w:t>
            </w:r>
          </w:p>
          <w:p w:rsidR="00F734B1" w:rsidRPr="008C3A12" w:rsidRDefault="00F734B1" w:rsidP="00F734B1">
            <w:pPr>
              <w:pStyle w:val="TAL"/>
            </w:pPr>
            <w:r w:rsidRPr="008C3A12">
              <w:t>Average Ês</w:t>
            </w:r>
            <w:r w:rsidRPr="008C3A12">
              <w:rPr>
                <w:vertAlign w:val="subscript"/>
              </w:rPr>
              <w:t>2</w:t>
            </w:r>
            <w:r w:rsidRPr="008C3A12">
              <w:t xml:space="preserve"> / Noc ±0.3 dB</w:t>
            </w:r>
          </w:p>
          <w:p w:rsidR="00F734B1" w:rsidRPr="008C3A12" w:rsidRDefault="00F734B1" w:rsidP="00F734B1">
            <w:pPr>
              <w:pStyle w:val="TAL"/>
            </w:pPr>
          </w:p>
          <w:p w:rsidR="00F734B1" w:rsidRPr="008C3A12" w:rsidRDefault="00F734B1" w:rsidP="00F734B1">
            <w:pPr>
              <w:pStyle w:val="TAL"/>
            </w:pPr>
            <w:r w:rsidRPr="008C3A12">
              <w:rPr>
                <w:rFonts w:cs="Arial"/>
                <w:szCs w:val="18"/>
              </w:rPr>
              <w:t xml:space="preserve">Meas PRB </w:t>
            </w:r>
            <w:r w:rsidRPr="008C3A12">
              <w:t>Noc ±1.5 dB</w:t>
            </w:r>
          </w:p>
          <w:p w:rsidR="00F734B1" w:rsidRPr="008C3A12" w:rsidRDefault="00F734B1" w:rsidP="00F734B1">
            <w:pPr>
              <w:pStyle w:val="TAL"/>
              <w:rPr>
                <w:shd w:val="clear" w:color="auto" w:fill="FFFFFF"/>
              </w:rPr>
            </w:pPr>
            <w:r w:rsidRPr="008C3A12">
              <w:rPr>
                <w:rFonts w:cs="Arial"/>
                <w:szCs w:val="18"/>
              </w:rPr>
              <w:t xml:space="preserve">Meas PRB </w:t>
            </w:r>
            <w:r w:rsidRPr="008C3A12">
              <w:t>Ês</w:t>
            </w:r>
            <w:r w:rsidRPr="008C3A12">
              <w:rPr>
                <w:vertAlign w:val="subscript"/>
              </w:rPr>
              <w:t>1</w:t>
            </w:r>
            <w:r w:rsidRPr="008C3A12">
              <w:t xml:space="preserve"> / Noc ±0.3 dB</w:t>
            </w:r>
          </w:p>
          <w:p w:rsidR="00F734B1" w:rsidRPr="008C3A12" w:rsidRDefault="00F734B1" w:rsidP="00F734B1">
            <w:pPr>
              <w:pStyle w:val="TAL"/>
              <w:rPr>
                <w:shd w:val="clear" w:color="auto" w:fill="FFFFFF"/>
              </w:rPr>
            </w:pPr>
            <w:r w:rsidRPr="008C3A12">
              <w:rPr>
                <w:rFonts w:cs="Arial"/>
                <w:szCs w:val="18"/>
              </w:rPr>
              <w:t xml:space="preserve">Meas PRB </w:t>
            </w:r>
            <w:r w:rsidRPr="008C3A12">
              <w:t>Ês</w:t>
            </w:r>
            <w:r w:rsidRPr="008C3A12">
              <w:rPr>
                <w:vertAlign w:val="subscript"/>
              </w:rPr>
              <w:t>2</w:t>
            </w:r>
            <w:r w:rsidRPr="008C3A12">
              <w:t xml:space="preserve"> / Noc ±0.3 dB</w:t>
            </w:r>
          </w:p>
        </w:tc>
        <w:tc>
          <w:tcPr>
            <w:tcW w:w="3732" w:type="dxa"/>
            <w:gridSpan w:val="3"/>
          </w:tcPr>
          <w:p w:rsidR="00F734B1" w:rsidRPr="008C3A12" w:rsidRDefault="00F734B1" w:rsidP="00F734B1">
            <w:pPr>
              <w:pStyle w:val="TAL"/>
            </w:pPr>
            <w:r w:rsidRPr="008C3A12">
              <w:t>Note:</w:t>
            </w:r>
          </w:p>
          <w:p w:rsidR="00F734B1" w:rsidRPr="008C3A12" w:rsidRDefault="00F734B1" w:rsidP="00F734B1">
            <w:pPr>
              <w:pStyle w:val="TAL"/>
            </w:pPr>
            <w:r w:rsidRPr="008C3A12">
              <w:t>Ês</w:t>
            </w:r>
            <w:r w:rsidRPr="008C3A12">
              <w:rPr>
                <w:vertAlign w:val="subscript"/>
              </w:rPr>
              <w:t>1</w:t>
            </w:r>
            <w:r w:rsidRPr="008C3A12">
              <w:t xml:space="preserve"> / Noc is the ratio of cell 1 signal / AWGN</w:t>
            </w:r>
          </w:p>
          <w:p w:rsidR="00F734B1" w:rsidRPr="008C3A12" w:rsidRDefault="00F734B1" w:rsidP="00F734B1">
            <w:pPr>
              <w:pStyle w:val="TAL"/>
            </w:pPr>
            <w:r w:rsidRPr="008C3A12">
              <w:t>Ês</w:t>
            </w:r>
            <w:r w:rsidRPr="008C3A12">
              <w:rPr>
                <w:vertAlign w:val="subscript"/>
              </w:rPr>
              <w:t>2</w:t>
            </w:r>
            <w:r w:rsidRPr="008C3A12">
              <w:t xml:space="preserve"> / Noc is the ratio of cell 2 signal / AWGN</w:t>
            </w:r>
          </w:p>
          <w:p w:rsidR="00F734B1" w:rsidRPr="008C3A12" w:rsidRDefault="00F734B1" w:rsidP="00F734B1">
            <w:pPr>
              <w:pStyle w:val="TAL"/>
              <w:rPr>
                <w:rFonts w:cs="Arial"/>
                <w:szCs w:val="18"/>
              </w:rPr>
            </w:pPr>
          </w:p>
          <w:p w:rsidR="00F734B1" w:rsidRPr="008C3A12" w:rsidRDefault="00F734B1" w:rsidP="00F734B1">
            <w:pPr>
              <w:pStyle w:val="TAL"/>
            </w:pPr>
            <w:r w:rsidRPr="008C3A12">
              <w:rPr>
                <w:rFonts w:cs="Arial"/>
                <w:szCs w:val="18"/>
              </w:rPr>
              <w:t>Meas PRB is the measurement PRB for SS-RSRP #RB</w:t>
            </w:r>
            <w:r w:rsidRPr="008C3A12">
              <w:rPr>
                <w:vertAlign w:val="subscript"/>
              </w:rPr>
              <w:t>J</w:t>
            </w:r>
            <w:r w:rsidRPr="008C3A12">
              <w:rPr>
                <w:rFonts w:cs="Arial"/>
                <w:szCs w:val="18"/>
              </w:rPr>
              <w:t xml:space="preserve"> to RB</w:t>
            </w:r>
            <w:r w:rsidRPr="008C3A12">
              <w:rPr>
                <w:vertAlign w:val="subscript"/>
              </w:rPr>
              <w:t>J+19</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6.3.2.2.1</w:t>
            </w:r>
          </w:p>
        </w:tc>
        <w:tc>
          <w:tcPr>
            <w:tcW w:w="2572" w:type="dxa"/>
            <w:gridSpan w:val="4"/>
          </w:tcPr>
          <w:p w:rsidR="00F734B1" w:rsidRPr="008C3A12" w:rsidRDefault="00F734B1" w:rsidP="00F734B1">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w:t>
            </w:r>
            <w:r w:rsidRPr="008C3A12">
              <w:rPr>
                <w:shd w:val="clear" w:color="auto" w:fill="FFFFFF"/>
              </w:rPr>
              <w:t>1.5 dB</w:t>
            </w:r>
          </w:p>
          <w:p w:rsidR="00F734B1" w:rsidRPr="008C3A12" w:rsidRDefault="00F734B1" w:rsidP="00F734B1">
            <w:pPr>
              <w:pStyle w:val="TAL"/>
            </w:pPr>
            <w:r w:rsidRPr="008C3A12">
              <w:t>Ês /</w:t>
            </w:r>
            <w:r w:rsidRPr="008C3A12">
              <w:rPr>
                <w:shd w:val="clear" w:color="auto" w:fill="FFFFFF"/>
              </w:rPr>
              <w:t xml:space="preserve"> N</w:t>
            </w:r>
            <w:r w:rsidRPr="008C3A12">
              <w:rPr>
                <w:shd w:val="clear" w:color="auto" w:fill="FFFFFF"/>
                <w:vertAlign w:val="subscript"/>
              </w:rPr>
              <w:t>oc</w:t>
            </w:r>
            <w:r w:rsidRPr="008C3A12">
              <w:t xml:space="preserve"> </w:t>
            </w:r>
            <w:r w:rsidRPr="008C3A12">
              <w:rPr>
                <w:lang w:eastAsia="sv-SE"/>
              </w:rPr>
              <w:t>±</w:t>
            </w:r>
            <w:r w:rsidRPr="008C3A12">
              <w:t>0.3 dB</w:t>
            </w:r>
          </w:p>
          <w:p w:rsidR="00F734B1" w:rsidRPr="008C3A12" w:rsidRDefault="00F734B1" w:rsidP="00F734B1">
            <w:pPr>
              <w:pStyle w:val="TAL"/>
            </w:pPr>
          </w:p>
          <w:p w:rsidR="00F734B1" w:rsidRPr="008C3A12" w:rsidRDefault="00F734B1" w:rsidP="00F734B1">
            <w:pPr>
              <w:pStyle w:val="TAL"/>
            </w:pPr>
            <w:r w:rsidRPr="008C3A12">
              <w:t>Uplink absolute power measurement</w:t>
            </w:r>
            <w:r w:rsidRPr="008C3A12">
              <w:rPr>
                <w:shd w:val="clear" w:color="auto" w:fill="FFFFFF"/>
              </w:rPr>
              <w:t xml:space="preserve"> </w:t>
            </w:r>
            <w:r w:rsidRPr="008C3A12">
              <w:rPr>
                <w:lang w:eastAsia="sv-SE"/>
              </w:rPr>
              <w:t>±1.5</w:t>
            </w:r>
            <w:r w:rsidRPr="008C3A12">
              <w:t xml:space="preserve"> dB</w:t>
            </w:r>
          </w:p>
          <w:p w:rsidR="00F734B1" w:rsidRPr="008C3A12" w:rsidRDefault="00F734B1" w:rsidP="00F734B1">
            <w:pPr>
              <w:pStyle w:val="TAL"/>
            </w:pPr>
          </w:p>
          <w:p w:rsidR="00F734B1" w:rsidRPr="008C3A12" w:rsidRDefault="00F734B1" w:rsidP="00F734B1">
            <w:pPr>
              <w:pStyle w:val="TAL"/>
            </w:pPr>
            <w:r w:rsidRPr="008C3A12">
              <w:t>Uplink relative power measurement</w:t>
            </w:r>
            <w:r w:rsidRPr="008C3A12">
              <w:rPr>
                <w:shd w:val="clear" w:color="auto" w:fill="FFFFFF"/>
              </w:rPr>
              <w:t xml:space="preserve"> </w:t>
            </w:r>
            <w:r w:rsidRPr="008C3A12">
              <w:rPr>
                <w:lang w:eastAsia="sv-SE"/>
              </w:rPr>
              <w:t>±</w:t>
            </w:r>
            <w:r w:rsidRPr="008C3A12">
              <w:t>0.7 dB</w:t>
            </w:r>
          </w:p>
          <w:p w:rsidR="00F734B1" w:rsidRPr="008C3A12" w:rsidRDefault="00F734B1" w:rsidP="00F734B1">
            <w:pPr>
              <w:pStyle w:val="TAL"/>
            </w:pPr>
          </w:p>
          <w:p w:rsidR="00F734B1" w:rsidRPr="008C3A12" w:rsidRDefault="00F734B1" w:rsidP="00F734B1">
            <w:pPr>
              <w:pStyle w:val="TAL"/>
            </w:pPr>
            <w:r w:rsidRPr="008C3A12">
              <w:t>±112Tc Uplink signal transmit timing relative to downlink</w:t>
            </w:r>
          </w:p>
        </w:tc>
        <w:tc>
          <w:tcPr>
            <w:tcW w:w="3732" w:type="dxa"/>
            <w:gridSpan w:val="3"/>
          </w:tcPr>
          <w:p w:rsidR="00F734B1" w:rsidRPr="008C3A12" w:rsidRDefault="00F734B1" w:rsidP="00F734B1">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w:t>
            </w:r>
            <w:r w:rsidRPr="008C3A12">
              <w:t xml:space="preserve"> is the ratio of cell 1 signal / AWGN</w:t>
            </w:r>
          </w:p>
          <w:p w:rsidR="00F734B1" w:rsidRPr="008C3A12" w:rsidRDefault="00F734B1" w:rsidP="00F734B1">
            <w:pPr>
              <w:pStyle w:val="TAL"/>
              <w:rPr>
                <w:rFonts w:cs="v3.7.0"/>
              </w:rPr>
            </w:pPr>
          </w:p>
          <w:p w:rsidR="00F734B1" w:rsidRPr="008C3A12" w:rsidRDefault="00F734B1" w:rsidP="00F734B1">
            <w:pPr>
              <w:pStyle w:val="TAL"/>
            </w:pPr>
            <w:r w:rsidRPr="008C3A12">
              <w:rPr>
                <w:rFonts w:cs="v3.7.0"/>
              </w:rPr>
              <w:t>T</w:t>
            </w:r>
            <w:r w:rsidRPr="008C3A12">
              <w:rPr>
                <w:rFonts w:cs="v3.7.0"/>
                <w:vertAlign w:val="subscript"/>
              </w:rPr>
              <w:t>c</w:t>
            </w:r>
            <w:r w:rsidRPr="008C3A12">
              <w:rPr>
                <w:rFonts w:cs="v3.7.0"/>
              </w:rPr>
              <w:t xml:space="preserve"> = 1/(480000 x 4096) seconds, the </w:t>
            </w:r>
            <w:r w:rsidRPr="008C3A12">
              <w:t>basic timing unit defined in TS 38.211 [7]</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6.3.2.2.2</w:t>
            </w:r>
          </w:p>
        </w:tc>
        <w:tc>
          <w:tcPr>
            <w:tcW w:w="2572" w:type="dxa"/>
            <w:gridSpan w:val="4"/>
          </w:tcPr>
          <w:p w:rsidR="00F734B1" w:rsidRPr="008C3A12" w:rsidRDefault="00F734B1" w:rsidP="00F734B1">
            <w:pPr>
              <w:pStyle w:val="TAL"/>
            </w:pPr>
            <w:r w:rsidRPr="008C3A12">
              <w:rPr>
                <w:shd w:val="clear" w:color="auto" w:fill="FFFFFF"/>
              </w:rPr>
              <w:t xml:space="preserve">Same as </w:t>
            </w:r>
            <w:r w:rsidRPr="008C3A12">
              <w:t>6.3.2.2.1</w:t>
            </w:r>
          </w:p>
        </w:tc>
        <w:tc>
          <w:tcPr>
            <w:tcW w:w="3732" w:type="dxa"/>
            <w:gridSpan w:val="3"/>
          </w:tcPr>
          <w:p w:rsidR="00F734B1" w:rsidRPr="008C3A12" w:rsidRDefault="00F734B1" w:rsidP="00F734B1">
            <w:pPr>
              <w:pStyle w:val="TAL"/>
            </w:pPr>
            <w:r w:rsidRPr="008C3A12">
              <w:rPr>
                <w:shd w:val="clear" w:color="auto" w:fill="FFFFFF"/>
              </w:rPr>
              <w:t xml:space="preserve">Same as </w:t>
            </w:r>
            <w:r w:rsidRPr="008C3A12">
              <w:t>6.3.2.2.1</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6.3.2.3.1 NR SA FR1 RRC connection release with redirection</w:t>
            </w:r>
          </w:p>
        </w:tc>
        <w:tc>
          <w:tcPr>
            <w:tcW w:w="2572" w:type="dxa"/>
            <w:gridSpan w:val="4"/>
          </w:tcPr>
          <w:p w:rsidR="00F734B1" w:rsidRPr="008C3A12" w:rsidRDefault="00F734B1" w:rsidP="00F734B1">
            <w:pPr>
              <w:pStyle w:val="TAL"/>
              <w:rPr>
                <w:shd w:val="clear" w:color="auto" w:fill="FFFFFF"/>
              </w:rPr>
            </w:pPr>
            <w:r w:rsidRPr="008C3A12">
              <w:t>Same as 6.1.1.2</w:t>
            </w:r>
          </w:p>
        </w:tc>
        <w:tc>
          <w:tcPr>
            <w:tcW w:w="3732" w:type="dxa"/>
            <w:gridSpan w:val="3"/>
          </w:tcPr>
          <w:p w:rsidR="00F734B1" w:rsidRPr="008C3A12" w:rsidRDefault="00F734B1" w:rsidP="00F734B1">
            <w:pPr>
              <w:pStyle w:val="TAL"/>
              <w:rPr>
                <w:shd w:val="clear" w:color="auto" w:fill="FFFFFF"/>
              </w:rPr>
            </w:pPr>
            <w:r w:rsidRPr="008C3A12">
              <w:t>Same as 6.1.1.2</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6.3.2.3.2 NR SA FR1 – E-UTRA RRC connection release with redirection</w:t>
            </w:r>
          </w:p>
        </w:tc>
        <w:tc>
          <w:tcPr>
            <w:tcW w:w="2572" w:type="dxa"/>
            <w:gridSpan w:val="4"/>
          </w:tcPr>
          <w:p w:rsidR="00F734B1" w:rsidRPr="008C3A12" w:rsidRDefault="00F734B1" w:rsidP="00F734B1">
            <w:pPr>
              <w:pStyle w:val="TAL"/>
              <w:rPr>
                <w:shd w:val="clear" w:color="auto" w:fill="FFFFFF"/>
              </w:rPr>
            </w:pPr>
            <w:r w:rsidRPr="008C3A12">
              <w:t>Same as 6.1.2.1</w:t>
            </w:r>
          </w:p>
        </w:tc>
        <w:tc>
          <w:tcPr>
            <w:tcW w:w="3732" w:type="dxa"/>
            <w:gridSpan w:val="3"/>
          </w:tcPr>
          <w:p w:rsidR="00F734B1" w:rsidRPr="008C3A12" w:rsidRDefault="00F734B1" w:rsidP="00F734B1">
            <w:pPr>
              <w:pStyle w:val="TAL"/>
              <w:rPr>
                <w:shd w:val="clear" w:color="auto" w:fill="FFFFFF"/>
              </w:rPr>
            </w:pPr>
            <w:r w:rsidRPr="008C3A12">
              <w:t>Same as 6.1.2.1</w:t>
            </w:r>
          </w:p>
        </w:tc>
      </w:tr>
      <w:tr w:rsidR="00F734B1" w:rsidRPr="008C3A12" w:rsidTr="00C7229D">
        <w:trPr>
          <w:gridAfter w:val="2"/>
          <w:wAfter w:w="316" w:type="dxa"/>
          <w:cantSplit/>
          <w:jc w:val="center"/>
          <w:ins w:id="34" w:author="Huawei" w:date="2021-10-27T10:11:00Z"/>
        </w:trPr>
        <w:tc>
          <w:tcPr>
            <w:tcW w:w="3239" w:type="dxa"/>
            <w:gridSpan w:val="3"/>
          </w:tcPr>
          <w:p w:rsidR="00F734B1" w:rsidRPr="008C3A12" w:rsidRDefault="00F734B1" w:rsidP="00F734B1">
            <w:pPr>
              <w:pStyle w:val="TAL"/>
              <w:rPr>
                <w:ins w:id="35" w:author="Huawei" w:date="2021-10-27T10:11:00Z"/>
              </w:rPr>
            </w:pPr>
            <w:ins w:id="36" w:author="Huawei" w:date="2021-10-27T10:12:00Z">
              <w:r w:rsidRPr="008C3A12">
                <w:t>6.3.3.1 NR SA FR1 conditional handover</w:t>
              </w:r>
            </w:ins>
          </w:p>
        </w:tc>
        <w:tc>
          <w:tcPr>
            <w:tcW w:w="2572" w:type="dxa"/>
            <w:gridSpan w:val="4"/>
          </w:tcPr>
          <w:p w:rsidR="00F734B1" w:rsidRPr="008C3A12" w:rsidRDefault="00F734B1" w:rsidP="00F734B1">
            <w:pPr>
              <w:pStyle w:val="TAL"/>
              <w:rPr>
                <w:ins w:id="37" w:author="Huawei" w:date="2021-10-27T10:11:00Z"/>
              </w:rPr>
            </w:pPr>
            <w:ins w:id="38" w:author="Huawei" w:date="2021-10-27T10:12:00Z">
              <w:r w:rsidRPr="008C3A12">
                <w:t>Same as 6.3.1.1</w:t>
              </w:r>
            </w:ins>
          </w:p>
        </w:tc>
        <w:tc>
          <w:tcPr>
            <w:tcW w:w="3732" w:type="dxa"/>
            <w:gridSpan w:val="3"/>
          </w:tcPr>
          <w:p w:rsidR="00F734B1" w:rsidRPr="008C3A12" w:rsidRDefault="00F734B1" w:rsidP="00F734B1">
            <w:pPr>
              <w:pStyle w:val="TAL"/>
              <w:rPr>
                <w:ins w:id="39" w:author="Huawei" w:date="2021-10-27T10:11:00Z"/>
              </w:rPr>
            </w:pPr>
            <w:ins w:id="40" w:author="Huawei" w:date="2021-10-27T10:12:00Z">
              <w:r w:rsidRPr="008C3A12">
                <w:t>Same as 6.3.1.1</w:t>
              </w:r>
            </w:ins>
          </w:p>
        </w:tc>
      </w:tr>
      <w:tr w:rsidR="00F734B1" w:rsidRPr="008C3A12" w:rsidTr="00C7229D">
        <w:trPr>
          <w:gridAfter w:val="2"/>
          <w:wAfter w:w="316" w:type="dxa"/>
          <w:cantSplit/>
          <w:jc w:val="center"/>
          <w:ins w:id="41" w:author="Huawei" w:date="2021-10-27T10:11:00Z"/>
        </w:trPr>
        <w:tc>
          <w:tcPr>
            <w:tcW w:w="3239" w:type="dxa"/>
            <w:gridSpan w:val="3"/>
          </w:tcPr>
          <w:p w:rsidR="00F734B1" w:rsidRPr="008C3A12" w:rsidRDefault="00F734B1" w:rsidP="00F734B1">
            <w:pPr>
              <w:pStyle w:val="TAL"/>
              <w:rPr>
                <w:ins w:id="42" w:author="Huawei" w:date="2021-10-27T10:11:00Z"/>
              </w:rPr>
            </w:pPr>
            <w:ins w:id="43" w:author="Huawei" w:date="2021-10-27T10:12:00Z">
              <w:r w:rsidRPr="008C3A12">
                <w:t>6.3.3.2 NR SA FR1-FR1 conditional handover</w:t>
              </w:r>
            </w:ins>
          </w:p>
        </w:tc>
        <w:tc>
          <w:tcPr>
            <w:tcW w:w="2572" w:type="dxa"/>
            <w:gridSpan w:val="4"/>
          </w:tcPr>
          <w:p w:rsidR="00F734B1" w:rsidRPr="008C3A12" w:rsidRDefault="00F734B1" w:rsidP="00F734B1">
            <w:pPr>
              <w:pStyle w:val="TAL"/>
              <w:rPr>
                <w:ins w:id="44" w:author="Huawei" w:date="2021-10-27T10:11:00Z"/>
              </w:rPr>
            </w:pPr>
            <w:ins w:id="45" w:author="Huawei" w:date="2021-10-27T10:12:00Z">
              <w:r w:rsidRPr="008C3A12">
                <w:t>Same as 6.3.1.</w:t>
              </w:r>
            </w:ins>
            <w:ins w:id="46" w:author="Huawei" w:date="2021-10-27T10:13:00Z">
              <w:r w:rsidRPr="008C3A12">
                <w:t>3</w:t>
              </w:r>
            </w:ins>
          </w:p>
        </w:tc>
        <w:tc>
          <w:tcPr>
            <w:tcW w:w="3732" w:type="dxa"/>
            <w:gridSpan w:val="3"/>
          </w:tcPr>
          <w:p w:rsidR="00F734B1" w:rsidRPr="008C3A12" w:rsidRDefault="00F734B1" w:rsidP="00F734B1">
            <w:pPr>
              <w:pStyle w:val="TAL"/>
              <w:rPr>
                <w:ins w:id="47" w:author="Huawei" w:date="2021-10-27T10:11:00Z"/>
              </w:rPr>
            </w:pPr>
            <w:ins w:id="48" w:author="Huawei" w:date="2021-10-27T10:12:00Z">
              <w:r w:rsidRPr="008C3A12">
                <w:t>Same as 6.3.1.</w:t>
              </w:r>
            </w:ins>
            <w:ins w:id="49" w:author="Huawei" w:date="2021-10-27T10:13:00Z">
              <w:r w:rsidRPr="008C3A12">
                <w:t>3</w:t>
              </w:r>
            </w:ins>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rPr>
                <w:rFonts w:cs="Arial"/>
                <w:szCs w:val="22"/>
              </w:rPr>
            </w:pPr>
            <w:r w:rsidRPr="008C3A12">
              <w:t>6.4.1.1 EN-DC FR1 UE transmit timing accuracy</w:t>
            </w:r>
          </w:p>
        </w:tc>
        <w:tc>
          <w:tcPr>
            <w:tcW w:w="2572" w:type="dxa"/>
            <w:gridSpan w:val="4"/>
          </w:tcPr>
          <w:p w:rsidR="00F734B1" w:rsidRPr="008C3A12" w:rsidRDefault="00F734B1" w:rsidP="00F734B1">
            <w:pPr>
              <w:pStyle w:val="TAL"/>
              <w:rPr>
                <w:rFonts w:cs="Arial"/>
                <w:shd w:val="clear" w:color="auto" w:fill="FFFFFF"/>
              </w:rPr>
            </w:pPr>
            <w:r w:rsidRPr="008C3A12">
              <w:rPr>
                <w:rFonts w:cs="Arial"/>
                <w:shd w:val="clear" w:color="auto" w:fill="FFFFFF"/>
              </w:rPr>
              <w:t>Noc ±1.5 dB</w:t>
            </w:r>
          </w:p>
          <w:p w:rsidR="00F734B1" w:rsidRPr="008C3A12" w:rsidRDefault="00F734B1" w:rsidP="00F734B1">
            <w:pPr>
              <w:pStyle w:val="TAL"/>
              <w:rPr>
                <w:rFonts w:cs="Arial"/>
              </w:rPr>
            </w:pPr>
          </w:p>
          <w:p w:rsidR="00F734B1" w:rsidRPr="008C3A12" w:rsidRDefault="00F734B1" w:rsidP="00F734B1">
            <w:pPr>
              <w:pStyle w:val="TAL"/>
              <w:rPr>
                <w:rFonts w:cs="Arial"/>
                <w:shd w:val="clear" w:color="auto" w:fill="FFFFFF"/>
              </w:rPr>
            </w:pPr>
            <w:r w:rsidRPr="008C3A12">
              <w:rPr>
                <w:rFonts w:cs="Arial"/>
              </w:rPr>
              <w:t>Ês</w:t>
            </w:r>
            <w:r w:rsidRPr="008C3A12">
              <w:rPr>
                <w:rFonts w:cs="Arial"/>
                <w:vertAlign w:val="subscript"/>
              </w:rPr>
              <w:t>1</w:t>
            </w:r>
            <w:r w:rsidRPr="008C3A12">
              <w:rPr>
                <w:rFonts w:cs="Arial"/>
              </w:rPr>
              <w:t xml:space="preserve"> /</w:t>
            </w:r>
            <w:r w:rsidRPr="008C3A12">
              <w:rPr>
                <w:rFonts w:cs="Arial"/>
                <w:shd w:val="clear" w:color="auto" w:fill="FFFFFF"/>
              </w:rPr>
              <w:t xml:space="preserve"> N</w:t>
            </w:r>
            <w:r w:rsidRPr="008C3A12">
              <w:rPr>
                <w:rFonts w:cs="Arial"/>
                <w:shd w:val="clear" w:color="auto" w:fill="FFFFFF"/>
                <w:vertAlign w:val="subscript"/>
              </w:rPr>
              <w:t>oc</w:t>
            </w:r>
            <w:r w:rsidRPr="008C3A12">
              <w:rPr>
                <w:rFonts w:cs="Arial"/>
                <w:shd w:val="clear" w:color="auto" w:fill="FFFFFF"/>
              </w:rPr>
              <w:t xml:space="preserve"> ±0.3 dB</w:t>
            </w:r>
          </w:p>
          <w:p w:rsidR="00F734B1" w:rsidRPr="008C3A12" w:rsidRDefault="00F734B1" w:rsidP="00F734B1">
            <w:pPr>
              <w:pStyle w:val="TAL"/>
              <w:rPr>
                <w:rFonts w:cs="Arial"/>
                <w:shd w:val="clear" w:color="auto" w:fill="FFFFFF"/>
                <w:lang w:eastAsia="ja-JP"/>
              </w:rPr>
            </w:pPr>
          </w:p>
          <w:p w:rsidR="00F734B1" w:rsidRPr="008C3A12" w:rsidRDefault="00F734B1" w:rsidP="00F734B1">
            <w:pPr>
              <w:pStyle w:val="TAL"/>
              <w:rPr>
                <w:rFonts w:cs="Arial"/>
                <w:shd w:val="clear" w:color="auto" w:fill="FFFFFF"/>
                <w:lang w:eastAsia="ja-JP"/>
              </w:rPr>
            </w:pPr>
          </w:p>
          <w:p w:rsidR="00F734B1" w:rsidRPr="008C3A12" w:rsidRDefault="00F734B1" w:rsidP="00F734B1">
            <w:pPr>
              <w:keepNext/>
              <w:keepLines/>
              <w:spacing w:after="0"/>
              <w:rPr>
                <w:rFonts w:ascii="Arial" w:hAnsi="Arial"/>
                <w:sz w:val="18"/>
                <w:shd w:val="clear" w:color="auto" w:fill="FFFFFF"/>
              </w:rPr>
            </w:pPr>
            <w:r w:rsidRPr="008C3A12">
              <w:rPr>
                <w:rFonts w:cs="Arial"/>
                <w:shd w:val="clear" w:color="auto" w:fill="FFFFFF"/>
                <w:lang w:eastAsia="ja-JP"/>
              </w:rPr>
              <w:t>±112Tc Uplink signal transmit timing relative to downlink</w:t>
            </w:r>
          </w:p>
        </w:tc>
        <w:tc>
          <w:tcPr>
            <w:tcW w:w="3732" w:type="dxa"/>
            <w:gridSpan w:val="3"/>
          </w:tcPr>
          <w:p w:rsidR="00F734B1" w:rsidRPr="008C3A12" w:rsidRDefault="00F734B1" w:rsidP="00F734B1">
            <w:pPr>
              <w:pStyle w:val="TAL"/>
            </w:pPr>
            <w:r w:rsidRPr="008C3A12">
              <w:t>Ês</w:t>
            </w:r>
            <w:r w:rsidRPr="008C3A12">
              <w:rPr>
                <w:vertAlign w:val="subscript"/>
              </w:rPr>
              <w:t>1</w:t>
            </w:r>
            <w:r w:rsidRPr="008C3A12">
              <w:t xml:space="preserve"> / Noc is the ratio of cell 1 signal / AWGN</w:t>
            </w:r>
          </w:p>
          <w:p w:rsidR="00F734B1" w:rsidRPr="008C3A12" w:rsidRDefault="00F734B1" w:rsidP="00F734B1">
            <w:pPr>
              <w:pStyle w:val="TAL"/>
            </w:pPr>
          </w:p>
          <w:p w:rsidR="00F734B1" w:rsidRPr="008C3A12" w:rsidRDefault="00F734B1" w:rsidP="00F734B1">
            <w:pPr>
              <w:keepNext/>
              <w:keepLines/>
              <w:spacing w:after="0"/>
              <w:rPr>
                <w:rFonts w:ascii="Arial" w:hAnsi="Arial"/>
                <w:sz w:val="18"/>
              </w:rPr>
            </w:pPr>
            <w:r w:rsidRPr="008C3A12">
              <w:t>Tc = 1/(480000 x 4096) seconds, the basic timing unit defined in TS 38.211 [7]</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rPr>
                <w:rFonts w:cs="Arial"/>
                <w:szCs w:val="22"/>
              </w:rPr>
              <w:t>6.4.3.1 NR SA FR1 timing advance adjustment accuracy</w:t>
            </w:r>
          </w:p>
        </w:tc>
        <w:tc>
          <w:tcPr>
            <w:tcW w:w="2572" w:type="dxa"/>
            <w:gridSpan w:val="4"/>
          </w:tcPr>
          <w:p w:rsidR="00F734B1" w:rsidRPr="008C3A12" w:rsidRDefault="00F734B1" w:rsidP="00F734B1">
            <w:pPr>
              <w:keepNext/>
              <w:keepLines/>
              <w:spacing w:after="0"/>
              <w:rPr>
                <w:rFonts w:ascii="Arial" w:hAnsi="Arial"/>
                <w:sz w:val="18"/>
                <w:shd w:val="clear" w:color="auto" w:fill="FFFFFF"/>
              </w:rPr>
            </w:pPr>
            <w:r w:rsidRPr="008C3A12">
              <w:rPr>
                <w:rFonts w:ascii="Arial" w:hAnsi="Arial"/>
                <w:sz w:val="18"/>
                <w:shd w:val="clear" w:color="auto" w:fill="FFFFFF"/>
              </w:rPr>
              <w:t>Noc ±1.5 dB</w:t>
            </w:r>
          </w:p>
          <w:p w:rsidR="00F734B1" w:rsidRPr="008C3A12" w:rsidRDefault="00F734B1" w:rsidP="00F734B1">
            <w:pPr>
              <w:keepNext/>
              <w:keepLines/>
              <w:spacing w:after="0"/>
              <w:rPr>
                <w:rFonts w:ascii="Arial" w:hAnsi="Arial"/>
                <w:sz w:val="18"/>
              </w:rPr>
            </w:pPr>
          </w:p>
          <w:p w:rsidR="00F734B1" w:rsidRPr="008C3A12" w:rsidRDefault="00F734B1" w:rsidP="00F734B1">
            <w:pPr>
              <w:keepNext/>
              <w:keepLines/>
              <w:spacing w:after="0"/>
              <w:rPr>
                <w:rFonts w:ascii="Arial" w:hAnsi="Arial"/>
                <w:sz w:val="18"/>
                <w:shd w:val="clear" w:color="auto" w:fill="FFFFFF"/>
              </w:rPr>
            </w:pPr>
            <w:r w:rsidRPr="008C3A12">
              <w:rPr>
                <w:rFonts w:ascii="Arial" w:hAnsi="Arial"/>
                <w:sz w:val="18"/>
              </w:rPr>
              <w:t>Ês</w:t>
            </w:r>
            <w:r w:rsidRPr="008C3A12">
              <w:rPr>
                <w:rFonts w:ascii="Arial" w:hAnsi="Arial"/>
                <w:sz w:val="18"/>
                <w:vertAlign w:val="subscript"/>
              </w:rPr>
              <w:t>1</w:t>
            </w:r>
            <w:r w:rsidRPr="008C3A12">
              <w:rPr>
                <w:rFonts w:ascii="Arial" w:hAnsi="Arial"/>
                <w:sz w:val="18"/>
              </w:rPr>
              <w:t xml:space="preserve"> /</w:t>
            </w:r>
            <w:r w:rsidRPr="008C3A12">
              <w:rPr>
                <w:rFonts w:ascii="Arial" w:hAnsi="Arial"/>
                <w:sz w:val="18"/>
                <w:shd w:val="clear" w:color="auto" w:fill="FFFFFF"/>
              </w:rPr>
              <w:t xml:space="preserve"> N</w:t>
            </w:r>
            <w:r w:rsidRPr="008C3A12">
              <w:rPr>
                <w:rFonts w:ascii="Arial" w:hAnsi="Arial"/>
                <w:sz w:val="18"/>
                <w:shd w:val="clear" w:color="auto" w:fill="FFFFFF"/>
                <w:vertAlign w:val="subscript"/>
              </w:rPr>
              <w:t>oc</w:t>
            </w:r>
            <w:r w:rsidRPr="008C3A12">
              <w:rPr>
                <w:rFonts w:ascii="Arial" w:hAnsi="Arial"/>
                <w:sz w:val="18"/>
                <w:shd w:val="clear" w:color="auto" w:fill="FFFFFF"/>
              </w:rPr>
              <w:t xml:space="preserve"> ±0.3 dB</w:t>
            </w:r>
          </w:p>
          <w:p w:rsidR="00F734B1" w:rsidRPr="008C3A12" w:rsidRDefault="00F734B1" w:rsidP="00F734B1">
            <w:pPr>
              <w:pStyle w:val="TAL"/>
              <w:rPr>
                <w:shd w:val="clear" w:color="auto" w:fill="FFFFFF"/>
              </w:rPr>
            </w:pPr>
          </w:p>
          <w:p w:rsidR="00F734B1" w:rsidRPr="008C3A12" w:rsidRDefault="00F734B1" w:rsidP="00F734B1">
            <w:pPr>
              <w:pStyle w:val="TAL"/>
            </w:pPr>
            <w:r w:rsidRPr="008C3A12">
              <w:rPr>
                <w:shd w:val="clear" w:color="auto" w:fill="FFFFFF"/>
              </w:rPr>
              <w:t>±88T</w:t>
            </w:r>
            <w:r w:rsidRPr="008C3A12">
              <w:rPr>
                <w:shd w:val="clear" w:color="auto" w:fill="FFFFFF"/>
                <w:vertAlign w:val="subscript"/>
              </w:rPr>
              <w:t>c</w:t>
            </w:r>
            <w:r w:rsidRPr="008C3A12">
              <w:rPr>
                <w:shd w:val="clear" w:color="auto" w:fill="FFFFFF"/>
              </w:rPr>
              <w:t xml:space="preserve"> </w:t>
            </w:r>
            <w:r w:rsidRPr="008C3A12">
              <w:t>Timing Advance Adjustment accuracy</w:t>
            </w:r>
          </w:p>
        </w:tc>
        <w:tc>
          <w:tcPr>
            <w:tcW w:w="3732" w:type="dxa"/>
            <w:gridSpan w:val="3"/>
          </w:tcPr>
          <w:p w:rsidR="00F734B1" w:rsidRPr="008C3A12" w:rsidRDefault="00F734B1" w:rsidP="00F734B1">
            <w:pPr>
              <w:keepNext/>
              <w:keepLines/>
              <w:spacing w:after="0"/>
              <w:rPr>
                <w:rFonts w:ascii="Arial" w:hAnsi="Arial"/>
                <w:sz w:val="18"/>
              </w:rPr>
            </w:pPr>
            <w:r w:rsidRPr="008C3A12">
              <w:rPr>
                <w:rFonts w:ascii="Arial" w:hAnsi="Arial"/>
                <w:sz w:val="18"/>
              </w:rPr>
              <w:t>Ês</w:t>
            </w:r>
            <w:r w:rsidRPr="008C3A12">
              <w:rPr>
                <w:rFonts w:ascii="Arial" w:hAnsi="Arial"/>
                <w:sz w:val="18"/>
                <w:vertAlign w:val="subscript"/>
              </w:rPr>
              <w:t>1</w:t>
            </w:r>
            <w:r w:rsidRPr="008C3A12">
              <w:rPr>
                <w:rFonts w:ascii="Arial" w:hAnsi="Arial"/>
                <w:sz w:val="18"/>
              </w:rPr>
              <w:t xml:space="preserve"> /</w:t>
            </w:r>
            <w:r w:rsidRPr="008C3A12">
              <w:rPr>
                <w:rFonts w:ascii="Arial" w:hAnsi="Arial"/>
                <w:sz w:val="18"/>
                <w:shd w:val="clear" w:color="auto" w:fill="FFFFFF"/>
              </w:rPr>
              <w:t xml:space="preserve"> N</w:t>
            </w:r>
            <w:r w:rsidRPr="008C3A12">
              <w:rPr>
                <w:rFonts w:ascii="Arial" w:hAnsi="Arial"/>
                <w:sz w:val="18"/>
                <w:shd w:val="clear" w:color="auto" w:fill="FFFFFF"/>
                <w:vertAlign w:val="subscript"/>
              </w:rPr>
              <w:t>oc</w:t>
            </w:r>
            <w:r w:rsidRPr="008C3A12">
              <w:rPr>
                <w:rFonts w:ascii="Arial" w:hAnsi="Arial"/>
                <w:sz w:val="18"/>
              </w:rPr>
              <w:t xml:space="preserve"> is the ratio of cell 1 signal / AWGN</w:t>
            </w:r>
          </w:p>
          <w:p w:rsidR="00F734B1" w:rsidRPr="008C3A12" w:rsidRDefault="00F734B1" w:rsidP="00F734B1">
            <w:pPr>
              <w:keepNext/>
              <w:keepLines/>
              <w:spacing w:after="0"/>
              <w:rPr>
                <w:rFonts w:ascii="Arial" w:hAnsi="Arial" w:cs="v3.7.0"/>
                <w:sz w:val="18"/>
              </w:rPr>
            </w:pPr>
          </w:p>
          <w:p w:rsidR="00F734B1" w:rsidRPr="008C3A12" w:rsidRDefault="00F734B1" w:rsidP="00F734B1">
            <w:pPr>
              <w:pStyle w:val="TAL"/>
            </w:pPr>
            <w:r w:rsidRPr="008C3A12">
              <w:t>T</w:t>
            </w:r>
            <w:r w:rsidRPr="008C3A12">
              <w:rPr>
                <w:vertAlign w:val="subscript"/>
              </w:rPr>
              <w:t>c</w:t>
            </w:r>
            <w:r w:rsidRPr="008C3A12">
              <w:t xml:space="preserve"> = 1/(480000 x 4096) seconds, the basic timing unit defined in TS 38.211 [7]</w:t>
            </w:r>
          </w:p>
        </w:tc>
      </w:tr>
      <w:tr w:rsidR="00F734B1" w:rsidRPr="008C3A12" w:rsidTr="00C7229D">
        <w:trPr>
          <w:gridAfter w:val="2"/>
          <w:wAfter w:w="316" w:type="dxa"/>
          <w:cantSplit/>
          <w:jc w:val="center"/>
        </w:trPr>
        <w:tc>
          <w:tcPr>
            <w:tcW w:w="3239" w:type="dxa"/>
            <w:gridSpan w:val="3"/>
          </w:tcPr>
          <w:p w:rsidR="00F734B1" w:rsidRPr="008C3A12" w:rsidRDefault="00F734B1" w:rsidP="00F734B1">
            <w:pPr>
              <w:pStyle w:val="TAL"/>
            </w:pPr>
            <w:r w:rsidRPr="008C3A12">
              <w:t xml:space="preserve">6.5.1.1 </w:t>
            </w:r>
            <w:r w:rsidRPr="008C3A12">
              <w:rPr>
                <w:rFonts w:cs="Arial"/>
                <w:szCs w:val="24"/>
              </w:rPr>
              <w:t>NR SA FR1 radio link monitoring out-of-sync test for PCell configured with SSB-based RLM RS in non-DRX mode</w:t>
            </w:r>
          </w:p>
        </w:tc>
        <w:tc>
          <w:tcPr>
            <w:tcW w:w="2572" w:type="dxa"/>
            <w:gridSpan w:val="4"/>
          </w:tcPr>
          <w:p w:rsidR="00F734B1" w:rsidRPr="008C3A12" w:rsidRDefault="00F734B1" w:rsidP="00F734B1">
            <w:pPr>
              <w:keepNext/>
              <w:keepLines/>
              <w:spacing w:after="0"/>
              <w:rPr>
                <w:rFonts w:ascii="Arial" w:hAnsi="Arial"/>
                <w:sz w:val="18"/>
              </w:rPr>
            </w:pPr>
            <w:r w:rsidRPr="008C3A12">
              <w:rPr>
                <w:rFonts w:ascii="Arial" w:hAnsi="Arial"/>
                <w:sz w:val="18"/>
              </w:rPr>
              <w:t>Average Noc ±1.5 dB</w:t>
            </w:r>
          </w:p>
          <w:p w:rsidR="00F734B1" w:rsidRPr="008C3A12" w:rsidRDefault="00F734B1" w:rsidP="00F734B1">
            <w:pPr>
              <w:keepNext/>
              <w:keepLines/>
              <w:spacing w:after="0"/>
              <w:rPr>
                <w:rFonts w:ascii="Arial" w:hAnsi="Arial"/>
                <w:sz w:val="18"/>
              </w:rPr>
            </w:pPr>
            <w:r w:rsidRPr="008C3A12">
              <w:rPr>
                <w:rFonts w:ascii="Arial" w:hAnsi="Arial"/>
                <w:sz w:val="18"/>
              </w:rPr>
              <w:t>Average Ês / Noc ±0.3 dB</w:t>
            </w:r>
          </w:p>
          <w:p w:rsidR="00F734B1" w:rsidRPr="008C3A12" w:rsidRDefault="00F734B1" w:rsidP="00F734B1">
            <w:pPr>
              <w:keepNext/>
              <w:keepLines/>
              <w:spacing w:after="0"/>
              <w:rPr>
                <w:rFonts w:ascii="Arial" w:hAnsi="Arial"/>
                <w:sz w:val="18"/>
                <w:shd w:val="clear" w:color="auto" w:fill="FFFFFF"/>
              </w:rPr>
            </w:pPr>
            <w:r w:rsidRPr="008C3A12">
              <w:rPr>
                <w:rFonts w:ascii="Arial" w:hAnsi="Arial" w:cs="Arial"/>
                <w:sz w:val="18"/>
                <w:szCs w:val="18"/>
              </w:rPr>
              <w:t xml:space="preserve">Meas PRB </w:t>
            </w:r>
            <w:r w:rsidRPr="008C3A12">
              <w:rPr>
                <w:rFonts w:ascii="Arial" w:hAnsi="Arial"/>
                <w:sz w:val="18"/>
              </w:rPr>
              <w:t>Noc ±1.5 dB</w:t>
            </w:r>
          </w:p>
          <w:p w:rsidR="00F734B1" w:rsidRPr="008C3A12" w:rsidRDefault="00F734B1" w:rsidP="00F734B1">
            <w:pPr>
              <w:keepNext/>
              <w:keepLines/>
              <w:spacing w:after="0"/>
              <w:rPr>
                <w:rFonts w:ascii="Arial" w:hAnsi="Arial"/>
                <w:sz w:val="18"/>
                <w:shd w:val="clear" w:color="auto" w:fill="FFFFFF"/>
              </w:rPr>
            </w:pPr>
            <w:r w:rsidRPr="008C3A12">
              <w:rPr>
                <w:rFonts w:ascii="Arial" w:hAnsi="Arial" w:cs="Arial"/>
                <w:sz w:val="18"/>
                <w:szCs w:val="18"/>
              </w:rPr>
              <w:t xml:space="preserve">Meas PRB </w:t>
            </w:r>
            <w:r w:rsidRPr="008C3A12">
              <w:rPr>
                <w:rFonts w:ascii="Arial" w:hAnsi="Arial"/>
                <w:sz w:val="18"/>
              </w:rPr>
              <w:t>Ês / Noc ±0.3 dB</w:t>
            </w:r>
          </w:p>
          <w:p w:rsidR="00F734B1" w:rsidRPr="008C3A12" w:rsidRDefault="00F734B1" w:rsidP="00F734B1">
            <w:pPr>
              <w:pStyle w:val="TAL"/>
            </w:pPr>
            <w:r w:rsidRPr="008C3A12">
              <w:t>Fading profile ±0.7 dB</w:t>
            </w:r>
          </w:p>
        </w:tc>
        <w:tc>
          <w:tcPr>
            <w:tcW w:w="3732" w:type="dxa"/>
            <w:gridSpan w:val="3"/>
          </w:tcPr>
          <w:p w:rsidR="00F734B1" w:rsidRPr="008C3A12" w:rsidRDefault="00F734B1" w:rsidP="00F734B1">
            <w:pPr>
              <w:keepNext/>
              <w:keepLines/>
              <w:spacing w:after="0"/>
              <w:rPr>
                <w:rFonts w:ascii="Arial" w:hAnsi="Arial" w:cs="Arial"/>
                <w:sz w:val="18"/>
                <w:szCs w:val="18"/>
              </w:rPr>
            </w:pPr>
            <w:r w:rsidRPr="008C3A12">
              <w:rPr>
                <w:rFonts w:ascii="Arial" w:hAnsi="Arial" w:cs="Arial"/>
                <w:sz w:val="18"/>
                <w:szCs w:val="18"/>
              </w:rPr>
              <w:t xml:space="preserve">Noc is the AWGN on </w:t>
            </w:r>
            <w:r w:rsidRPr="008C3A12">
              <w:rPr>
                <w:rFonts w:ascii="Arial" w:hAnsi="Arial"/>
                <w:sz w:val="18"/>
              </w:rPr>
              <w:t>cell 1 frequency</w:t>
            </w:r>
          </w:p>
          <w:p w:rsidR="00F734B1" w:rsidRPr="008C3A12" w:rsidRDefault="00F734B1" w:rsidP="00F734B1">
            <w:pPr>
              <w:keepNext/>
              <w:keepLines/>
              <w:spacing w:after="0"/>
              <w:rPr>
                <w:rFonts w:ascii="Arial" w:hAnsi="Arial" w:cs="Arial"/>
                <w:sz w:val="18"/>
                <w:szCs w:val="18"/>
              </w:rPr>
            </w:pPr>
            <w:r w:rsidRPr="008C3A12">
              <w:rPr>
                <w:rFonts w:ascii="Arial" w:hAnsi="Arial"/>
                <w:sz w:val="18"/>
              </w:rPr>
              <w:t>Ês / Noc is the SNR</w:t>
            </w:r>
          </w:p>
          <w:p w:rsidR="00F734B1" w:rsidRPr="008C3A12" w:rsidRDefault="00F734B1" w:rsidP="00F734B1">
            <w:pPr>
              <w:keepNext/>
              <w:keepLines/>
              <w:spacing w:after="0"/>
              <w:rPr>
                <w:rFonts w:ascii="Arial" w:hAnsi="Arial" w:cs="Arial"/>
                <w:sz w:val="18"/>
                <w:szCs w:val="18"/>
              </w:rPr>
            </w:pPr>
          </w:p>
          <w:p w:rsidR="00F734B1" w:rsidRPr="008C3A12" w:rsidRDefault="00F734B1" w:rsidP="00F734B1">
            <w:pPr>
              <w:pStyle w:val="TAL"/>
            </w:pPr>
            <w:r w:rsidRPr="008C3A12">
              <w:rPr>
                <w:rFonts w:cs="Arial"/>
                <w:szCs w:val="18"/>
              </w:rPr>
              <w:t>Meas PRB are the measurement PRB for SSB-based RLM #RB</w:t>
            </w:r>
            <w:r w:rsidRPr="008C3A12">
              <w:rPr>
                <w:vertAlign w:val="subscript"/>
              </w:rPr>
              <w:t>J</w:t>
            </w:r>
            <w:r w:rsidRPr="008C3A12">
              <w:rPr>
                <w:rFonts w:cs="Arial"/>
                <w:szCs w:val="18"/>
              </w:rPr>
              <w:t xml:space="preserve"> to RB</w:t>
            </w:r>
            <w:r w:rsidRPr="008C3A12">
              <w:rPr>
                <w:vertAlign w:val="subscript"/>
              </w:rPr>
              <w:t>J+19</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6.5.1.2 NR SA FR1 radio link monitoring in-sync test for PCell configured with SSB-based RLM RS in non-DRX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pPr>
            <w:r w:rsidRPr="008C3A12">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 xml:space="preserve">6.5.1.3 </w:t>
            </w:r>
            <w:r w:rsidRPr="008C3A12">
              <w:rPr>
                <w:rFonts w:cs="Arial"/>
                <w:szCs w:val="24"/>
              </w:rPr>
              <w:t>NR SA FR1 radio link monitoring out-of-sync test for PCell configured with SSB-based RLM RS in 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rPr>
                <w:lang w:eastAsia="sv-SE"/>
              </w:rPr>
            </w:pPr>
            <w:r w:rsidRPr="008C3A12">
              <w:rPr>
                <w:lang w:eastAsia="sv-SE"/>
              </w:rPr>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6.5.1.4 NR SA FR1 radio link monitoring in-sync test for PCell configured with SSB-based RLM RS in 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rPr>
                <w:lang w:eastAsia="sv-SE"/>
              </w:rPr>
            </w:pPr>
            <w:r w:rsidRPr="008C3A12">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6.5.1.5 NR SA FR1 radio link monitoring out-of-sync test for PCell configured with CSI-RS-based RLM RS in non-DRX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pPr>
            <w:r w:rsidRPr="008C3A12">
              <w:rPr>
                <w:lang w:eastAsia="sv-SE"/>
              </w:rPr>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6.5.1.6 NR SA FR1 radio link monitoring in-sync test for PCell configured with CSI-RS-based RLM RS in non-DRX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pPr>
            <w:r w:rsidRPr="008C3A12">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lastRenderedPageBreak/>
              <w:t>6.5.1.7 NR SA FR1 radio link monitoring out-of-sync test for PCell configured with CSI-RS-based RLM RS in 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pPr>
            <w:r w:rsidRPr="008C3A12">
              <w:rPr>
                <w:lang w:eastAsia="sv-SE"/>
              </w:rPr>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6.5.1.8 NR SA FR1 radio link monitoring in-sync test for PCell configured with CSI-RS-based RLM RS in DRX mode</w:t>
            </w:r>
          </w:p>
        </w:tc>
        <w:tc>
          <w:tcPr>
            <w:tcW w:w="2572" w:type="dxa"/>
            <w:gridSpan w:val="4"/>
          </w:tcPr>
          <w:p w:rsidR="00F734B1" w:rsidRPr="008C3A12" w:rsidRDefault="00F734B1" w:rsidP="00F734B1">
            <w:pPr>
              <w:pStyle w:val="TAL"/>
            </w:pPr>
            <w:r w:rsidRPr="008C3A12">
              <w:t>Same as 6.5.1.1</w:t>
            </w:r>
          </w:p>
        </w:tc>
        <w:tc>
          <w:tcPr>
            <w:tcW w:w="3740" w:type="dxa"/>
            <w:gridSpan w:val="3"/>
          </w:tcPr>
          <w:p w:rsidR="00F734B1" w:rsidRPr="008C3A12" w:rsidRDefault="00F734B1" w:rsidP="00F734B1">
            <w:pPr>
              <w:pStyle w:val="TAL"/>
            </w:pPr>
            <w:r w:rsidRPr="008C3A12">
              <w:t>Same as 6.5.1.1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6.5.2.1 NR SA FR1 interruptions during measurements on deactivated NR SCC</w:t>
            </w:r>
          </w:p>
        </w:tc>
        <w:tc>
          <w:tcPr>
            <w:tcW w:w="2572" w:type="dxa"/>
            <w:gridSpan w:val="4"/>
          </w:tcPr>
          <w:p w:rsidR="00F734B1" w:rsidRPr="008C3A12" w:rsidRDefault="00F734B1" w:rsidP="00F734B1">
            <w:pPr>
              <w:pStyle w:val="TAL"/>
            </w:pPr>
            <w:r w:rsidRPr="008C3A12">
              <w:t>Noc</w:t>
            </w:r>
            <w:r w:rsidRPr="008C3A12">
              <w:rPr>
                <w:vertAlign w:val="subscript"/>
              </w:rPr>
              <w:t>1</w:t>
            </w:r>
            <w:r w:rsidRPr="008C3A12">
              <w:t xml:space="preserve"> ±1.5 dB</w:t>
            </w:r>
          </w:p>
          <w:p w:rsidR="00F734B1" w:rsidRPr="008C3A12" w:rsidRDefault="00F734B1" w:rsidP="00F734B1">
            <w:pPr>
              <w:pStyle w:val="TAL"/>
            </w:pPr>
            <w:r w:rsidRPr="008C3A12">
              <w:t>Noc</w:t>
            </w:r>
            <w:r w:rsidRPr="008C3A12">
              <w:rPr>
                <w:vertAlign w:val="subscript"/>
              </w:rPr>
              <w:t>2</w:t>
            </w:r>
            <w:r w:rsidRPr="008C3A12">
              <w:t xml:space="preserve"> ±1.5 dB</w:t>
            </w:r>
          </w:p>
          <w:p w:rsidR="00F734B1" w:rsidRPr="008C3A12" w:rsidRDefault="00F734B1" w:rsidP="00F734B1">
            <w:pPr>
              <w:pStyle w:val="TAL"/>
            </w:pPr>
            <w:r w:rsidRPr="008C3A12">
              <w:t>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pPr>
            <w:r w:rsidRPr="008C3A12">
              <w:t>Ês</w:t>
            </w:r>
            <w:r w:rsidRPr="008C3A12">
              <w:rPr>
                <w:vertAlign w:val="subscript"/>
              </w:rPr>
              <w:t>2</w:t>
            </w:r>
            <w:r w:rsidRPr="008C3A12">
              <w:t xml:space="preserve"> / Noc</w:t>
            </w:r>
            <w:r w:rsidRPr="008C3A12">
              <w:rPr>
                <w:vertAlign w:val="subscript"/>
              </w:rPr>
              <w:t>2</w:t>
            </w:r>
            <w:r w:rsidRPr="008C3A12">
              <w:t xml:space="preserve"> ±0.3 dB</w:t>
            </w:r>
          </w:p>
        </w:tc>
        <w:tc>
          <w:tcPr>
            <w:tcW w:w="3740" w:type="dxa"/>
            <w:gridSpan w:val="3"/>
          </w:tcPr>
          <w:p w:rsidR="00F734B1" w:rsidRPr="008C3A12" w:rsidRDefault="00F734B1" w:rsidP="00F734B1">
            <w:pPr>
              <w:pStyle w:val="TAL"/>
            </w:pPr>
            <w:r w:rsidRPr="008C3A12">
              <w:t>Note:</w:t>
            </w:r>
          </w:p>
          <w:p w:rsidR="00F734B1" w:rsidRPr="008C3A12" w:rsidRDefault="00F734B1" w:rsidP="00F734B1">
            <w:pPr>
              <w:pStyle w:val="TAL"/>
            </w:pPr>
            <w:r w:rsidRPr="008C3A12">
              <w:t>Ês</w:t>
            </w:r>
            <w:r w:rsidRPr="008C3A12">
              <w:rPr>
                <w:vertAlign w:val="subscript"/>
              </w:rPr>
              <w:t>1</w:t>
            </w:r>
            <w:r w:rsidRPr="008C3A12">
              <w:t xml:space="preserve"> / Noc</w:t>
            </w:r>
            <w:r w:rsidRPr="008C3A12">
              <w:rPr>
                <w:vertAlign w:val="subscript"/>
              </w:rPr>
              <w:t>1</w:t>
            </w:r>
            <w:r w:rsidRPr="008C3A12">
              <w:t xml:space="preserve"> is the ratio of cell 1 signal / AWGN</w:t>
            </w:r>
          </w:p>
          <w:p w:rsidR="00F734B1" w:rsidRPr="008C3A12" w:rsidRDefault="00F734B1" w:rsidP="00F734B1">
            <w:pPr>
              <w:pStyle w:val="TAL"/>
            </w:pPr>
            <w:r w:rsidRPr="008C3A12">
              <w:t>Ês</w:t>
            </w:r>
            <w:r w:rsidRPr="008C3A12">
              <w:rPr>
                <w:vertAlign w:val="subscript"/>
              </w:rPr>
              <w:t>2</w:t>
            </w:r>
            <w:r w:rsidRPr="008C3A12">
              <w:t xml:space="preserve"> / Noc</w:t>
            </w:r>
            <w:r w:rsidRPr="008C3A12">
              <w:rPr>
                <w:vertAlign w:val="subscript"/>
              </w:rPr>
              <w:t>2</w:t>
            </w:r>
            <w:r w:rsidRPr="008C3A12">
              <w:t xml:space="preserve"> is the ratio of cell 2 signal / AWGN</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6.5.3.1 NR SA FR1 SCell activation and deactivation of known SCell in non-DRX for 160ms SCell measurement cycle</w:t>
            </w:r>
          </w:p>
        </w:tc>
        <w:tc>
          <w:tcPr>
            <w:tcW w:w="2572" w:type="dxa"/>
            <w:gridSpan w:val="4"/>
          </w:tcPr>
          <w:p w:rsidR="00F734B1" w:rsidRPr="008C3A12" w:rsidRDefault="00F734B1" w:rsidP="00F734B1">
            <w:pPr>
              <w:pStyle w:val="TAL"/>
            </w:pPr>
            <w:r w:rsidRPr="008C3A12">
              <w:t>Average Noc</w:t>
            </w:r>
            <w:r w:rsidRPr="008C3A12">
              <w:rPr>
                <w:vertAlign w:val="subscript"/>
              </w:rPr>
              <w:t>1</w:t>
            </w:r>
            <w:r w:rsidRPr="008C3A12">
              <w:t xml:space="preserve"> ±1.5 dB</w:t>
            </w:r>
          </w:p>
          <w:p w:rsidR="00F734B1" w:rsidRPr="008C3A12" w:rsidRDefault="00F734B1" w:rsidP="00F734B1">
            <w:pPr>
              <w:pStyle w:val="TAL"/>
            </w:pPr>
            <w:r w:rsidRPr="008C3A12">
              <w:t>Average Noc</w:t>
            </w:r>
            <w:r w:rsidRPr="008C3A12">
              <w:rPr>
                <w:vertAlign w:val="subscript"/>
              </w:rPr>
              <w:t>2</w:t>
            </w:r>
            <w:r w:rsidRPr="008C3A12">
              <w:t xml:space="preserve"> ±1.5 dB</w:t>
            </w:r>
          </w:p>
          <w:p w:rsidR="00F734B1" w:rsidRPr="008C3A12" w:rsidRDefault="00F734B1" w:rsidP="00F734B1">
            <w:pPr>
              <w:pStyle w:val="TAL"/>
            </w:pPr>
            <w:r w:rsidRPr="008C3A12">
              <w:t>Average 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pPr>
            <w:r w:rsidRPr="008C3A12">
              <w:t>Average Ês</w:t>
            </w:r>
            <w:r w:rsidRPr="008C3A12">
              <w:rPr>
                <w:vertAlign w:val="subscript"/>
              </w:rPr>
              <w:t>2</w:t>
            </w:r>
            <w:r w:rsidRPr="008C3A12">
              <w:t xml:space="preserve"> / Noc</w:t>
            </w:r>
            <w:r w:rsidRPr="008C3A12">
              <w:rPr>
                <w:vertAlign w:val="subscript"/>
              </w:rPr>
              <w:t>2</w:t>
            </w:r>
            <w:r w:rsidRPr="008C3A12">
              <w:t xml:space="preserve"> ±0.3 dB</w:t>
            </w:r>
          </w:p>
          <w:p w:rsidR="00F734B1" w:rsidRPr="008C3A12" w:rsidRDefault="00F734B1" w:rsidP="00F734B1">
            <w:pPr>
              <w:pStyle w:val="TAL"/>
            </w:pPr>
            <w:r w:rsidRPr="008C3A12">
              <w:rPr>
                <w:rFonts w:cs="Arial"/>
                <w:szCs w:val="18"/>
              </w:rPr>
              <w:t xml:space="preserve">Meas PRB </w:t>
            </w:r>
            <w:r w:rsidRPr="008C3A12">
              <w:t>Noc</w:t>
            </w:r>
            <w:r w:rsidRPr="008C3A12">
              <w:rPr>
                <w:vertAlign w:val="subscript"/>
              </w:rPr>
              <w:t>1</w:t>
            </w:r>
            <w:r w:rsidRPr="008C3A12">
              <w:t xml:space="preserve"> ±1.5 dB</w:t>
            </w:r>
          </w:p>
          <w:p w:rsidR="00F734B1" w:rsidRPr="008C3A12" w:rsidRDefault="00F734B1" w:rsidP="00F734B1">
            <w:pPr>
              <w:pStyle w:val="TAL"/>
            </w:pPr>
            <w:r w:rsidRPr="008C3A12">
              <w:rPr>
                <w:rFonts w:cs="Arial"/>
                <w:szCs w:val="18"/>
              </w:rPr>
              <w:t xml:space="preserve">Meas PRB </w:t>
            </w:r>
            <w:r w:rsidRPr="008C3A12">
              <w:t>Noc</w:t>
            </w:r>
            <w:r w:rsidRPr="008C3A12">
              <w:rPr>
                <w:vertAlign w:val="subscript"/>
              </w:rPr>
              <w:t>2</w:t>
            </w:r>
            <w:r w:rsidRPr="008C3A12">
              <w:t xml:space="preserve"> ±1.5 dB</w:t>
            </w:r>
          </w:p>
          <w:p w:rsidR="00F734B1" w:rsidRPr="008C3A12" w:rsidRDefault="00F734B1" w:rsidP="00F734B1">
            <w:pPr>
              <w:pStyle w:val="TAL"/>
            </w:pPr>
            <w:r w:rsidRPr="008C3A12">
              <w:rPr>
                <w:rFonts w:cs="Arial"/>
                <w:szCs w:val="18"/>
              </w:rPr>
              <w:t xml:space="preserve">Meas PRB </w:t>
            </w:r>
            <w:r w:rsidRPr="008C3A12">
              <w:t>Ês</w:t>
            </w:r>
            <w:r w:rsidRPr="008C3A12">
              <w:rPr>
                <w:vertAlign w:val="subscript"/>
              </w:rPr>
              <w:t>1</w:t>
            </w:r>
            <w:r w:rsidRPr="008C3A12">
              <w:t xml:space="preserve"> / Noc</w:t>
            </w:r>
            <w:r w:rsidRPr="008C3A12">
              <w:rPr>
                <w:vertAlign w:val="subscript"/>
              </w:rPr>
              <w:t>1</w:t>
            </w:r>
            <w:r w:rsidRPr="008C3A12">
              <w:rPr>
                <w:rFonts w:cs="Arial"/>
                <w:szCs w:val="18"/>
              </w:rPr>
              <w:t xml:space="preserve"> ±0.3 dB Meas PRB </w:t>
            </w:r>
            <w:r w:rsidRPr="008C3A12">
              <w:t>Ês</w:t>
            </w:r>
            <w:r w:rsidRPr="008C3A12">
              <w:rPr>
                <w:vertAlign w:val="subscript"/>
              </w:rPr>
              <w:t>2</w:t>
            </w:r>
            <w:r w:rsidRPr="008C3A12">
              <w:t xml:space="preserve"> / Noc</w:t>
            </w:r>
            <w:r w:rsidRPr="008C3A12">
              <w:rPr>
                <w:vertAlign w:val="subscript"/>
              </w:rPr>
              <w:t>2</w:t>
            </w:r>
            <w:r w:rsidRPr="008C3A12">
              <w:rPr>
                <w:rFonts w:cs="Arial"/>
                <w:szCs w:val="18"/>
              </w:rPr>
              <w:t xml:space="preserve"> ±0.3 dB</w:t>
            </w:r>
          </w:p>
        </w:tc>
        <w:tc>
          <w:tcPr>
            <w:tcW w:w="3740" w:type="dxa"/>
            <w:gridSpan w:val="3"/>
          </w:tcPr>
          <w:p w:rsidR="00F734B1" w:rsidRPr="008C3A12" w:rsidRDefault="00F734B1" w:rsidP="00F734B1">
            <w:pPr>
              <w:pStyle w:val="TAL"/>
            </w:pPr>
            <w:r w:rsidRPr="008C3A12">
              <w:t>Note:</w:t>
            </w:r>
          </w:p>
          <w:p w:rsidR="00F734B1" w:rsidRPr="008C3A12" w:rsidRDefault="00F734B1" w:rsidP="00F734B1">
            <w:pPr>
              <w:pStyle w:val="TAL"/>
            </w:pPr>
            <w:r w:rsidRPr="008C3A12">
              <w:t>Noc</w:t>
            </w:r>
            <w:r w:rsidRPr="008C3A12">
              <w:rPr>
                <w:vertAlign w:val="subscript"/>
              </w:rPr>
              <w:t>1</w:t>
            </w:r>
            <w:r w:rsidRPr="008C3A12">
              <w:t xml:space="preserve"> is the AWGN on cell 1 frequency</w:t>
            </w:r>
          </w:p>
          <w:p w:rsidR="00F734B1" w:rsidRPr="008C3A12" w:rsidRDefault="00F734B1" w:rsidP="00F734B1">
            <w:pPr>
              <w:pStyle w:val="TAL"/>
            </w:pPr>
            <w:r w:rsidRPr="008C3A12">
              <w:t>Noc</w:t>
            </w:r>
            <w:r w:rsidRPr="008C3A12">
              <w:rPr>
                <w:vertAlign w:val="subscript"/>
              </w:rPr>
              <w:t>2</w:t>
            </w:r>
            <w:r w:rsidRPr="008C3A12">
              <w:t xml:space="preserve">  is the AWGN on cell 2 frequency</w:t>
            </w:r>
          </w:p>
          <w:p w:rsidR="00F734B1" w:rsidRPr="008C3A12" w:rsidRDefault="00F734B1" w:rsidP="00F734B1">
            <w:pPr>
              <w:pStyle w:val="TAL"/>
            </w:pPr>
            <w:r w:rsidRPr="008C3A12">
              <w:t>Ês</w:t>
            </w:r>
            <w:r w:rsidRPr="008C3A12">
              <w:rPr>
                <w:vertAlign w:val="subscript"/>
              </w:rPr>
              <w:t>1</w:t>
            </w:r>
            <w:r w:rsidRPr="008C3A12">
              <w:t xml:space="preserve"> / Noc</w:t>
            </w:r>
            <w:r w:rsidRPr="008C3A12">
              <w:rPr>
                <w:vertAlign w:val="subscript"/>
              </w:rPr>
              <w:t>1</w:t>
            </w:r>
            <w:r w:rsidRPr="008C3A12">
              <w:t xml:space="preserve"> is the ratio of cell 1 signal / AWGN</w:t>
            </w:r>
          </w:p>
          <w:p w:rsidR="00F734B1" w:rsidRPr="008C3A12" w:rsidRDefault="00F734B1" w:rsidP="00F734B1">
            <w:pPr>
              <w:pStyle w:val="TAL"/>
            </w:pPr>
            <w:r w:rsidRPr="008C3A12">
              <w:t>Ês</w:t>
            </w:r>
            <w:r w:rsidRPr="008C3A12">
              <w:rPr>
                <w:vertAlign w:val="subscript"/>
              </w:rPr>
              <w:t>2</w:t>
            </w:r>
            <w:r w:rsidRPr="008C3A12">
              <w:t xml:space="preserve"> / Noc</w:t>
            </w:r>
            <w:r w:rsidRPr="008C3A12">
              <w:rPr>
                <w:vertAlign w:val="subscript"/>
              </w:rPr>
              <w:t>2</w:t>
            </w:r>
            <w:r w:rsidRPr="008C3A12">
              <w:t xml:space="preserve"> is the ratio of cell 2 signal / AWGN</w:t>
            </w:r>
          </w:p>
          <w:p w:rsidR="00F734B1" w:rsidRPr="008C3A12" w:rsidRDefault="00F734B1" w:rsidP="00F734B1">
            <w:pPr>
              <w:pStyle w:val="TAL"/>
            </w:pPr>
          </w:p>
          <w:p w:rsidR="00F734B1" w:rsidRPr="008C3A12" w:rsidRDefault="00F734B1" w:rsidP="00F734B1">
            <w:pPr>
              <w:pStyle w:val="TAL"/>
            </w:pPr>
            <w:r w:rsidRPr="008C3A12">
              <w:rPr>
                <w:rFonts w:cs="Arial"/>
                <w:szCs w:val="18"/>
              </w:rPr>
              <w:t>Meas PRB are the measurement PRB for SS-RSRP #RB</w:t>
            </w:r>
            <w:r w:rsidRPr="008C3A12">
              <w:rPr>
                <w:rFonts w:cs="Arial"/>
                <w:szCs w:val="18"/>
                <w:vertAlign w:val="subscript"/>
              </w:rPr>
              <w:t>J</w:t>
            </w:r>
            <w:r w:rsidRPr="008C3A12">
              <w:rPr>
                <w:rFonts w:cs="Arial"/>
                <w:szCs w:val="18"/>
              </w:rPr>
              <w:t xml:space="preserve"> to RB</w:t>
            </w:r>
            <w:r w:rsidRPr="008C3A12">
              <w:rPr>
                <w:rFonts w:cs="Arial"/>
                <w:szCs w:val="18"/>
                <w:vertAlign w:val="subscript"/>
              </w:rPr>
              <w:t>J+19</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6.5.3.2 NR SA FR1 SCell activation and deactivation of known SCell in non-DRX for 320ms SCell measurement cycle</w:t>
            </w:r>
          </w:p>
        </w:tc>
        <w:tc>
          <w:tcPr>
            <w:tcW w:w="2572" w:type="dxa"/>
            <w:gridSpan w:val="4"/>
          </w:tcPr>
          <w:p w:rsidR="00F734B1" w:rsidRPr="008C3A12" w:rsidRDefault="00F734B1" w:rsidP="00F734B1">
            <w:pPr>
              <w:pStyle w:val="TAL"/>
            </w:pPr>
            <w:r w:rsidRPr="008C3A12">
              <w:t>Same as 6.5.3.1</w:t>
            </w:r>
          </w:p>
        </w:tc>
        <w:tc>
          <w:tcPr>
            <w:tcW w:w="3740" w:type="dxa"/>
            <w:gridSpan w:val="3"/>
          </w:tcPr>
          <w:p w:rsidR="00F734B1" w:rsidRPr="008C3A12" w:rsidRDefault="00F734B1" w:rsidP="00F734B1">
            <w:pPr>
              <w:pStyle w:val="TAL"/>
            </w:pPr>
            <w:r w:rsidRPr="008C3A12">
              <w:t>Same as 6.5.3.1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6.5.3.3 NR SA FR1 SCell activation and deactivation of unknown SCell in non-DRX</w:t>
            </w:r>
          </w:p>
        </w:tc>
        <w:tc>
          <w:tcPr>
            <w:tcW w:w="2572" w:type="dxa"/>
            <w:gridSpan w:val="4"/>
          </w:tcPr>
          <w:p w:rsidR="00F734B1" w:rsidRPr="008C3A12" w:rsidRDefault="00F734B1" w:rsidP="00F734B1">
            <w:pPr>
              <w:pStyle w:val="TAL"/>
            </w:pPr>
            <w:r w:rsidRPr="008C3A12">
              <w:t>Same as 6.5.3.1</w:t>
            </w:r>
          </w:p>
        </w:tc>
        <w:tc>
          <w:tcPr>
            <w:tcW w:w="3740" w:type="dxa"/>
            <w:gridSpan w:val="3"/>
          </w:tcPr>
          <w:p w:rsidR="00F734B1" w:rsidRPr="008C3A12" w:rsidRDefault="00F734B1" w:rsidP="00F734B1">
            <w:pPr>
              <w:pStyle w:val="TAL"/>
            </w:pPr>
            <w:r w:rsidRPr="008C3A12">
              <w:t>Same as 6.5.3.1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6.5.5.1 NR SA FR1 SSB-based beam failure detection and link recovery in non-DRX</w:t>
            </w:r>
          </w:p>
        </w:tc>
        <w:tc>
          <w:tcPr>
            <w:tcW w:w="2572" w:type="dxa"/>
            <w:gridSpan w:val="4"/>
          </w:tcPr>
          <w:p w:rsidR="00F734B1" w:rsidRPr="008C3A12" w:rsidRDefault="00F734B1" w:rsidP="00F734B1">
            <w:pPr>
              <w:pStyle w:val="TAL"/>
            </w:pPr>
            <w:r w:rsidRPr="008C3A12">
              <w:t>Average Noc</w:t>
            </w:r>
            <w:r w:rsidRPr="008C3A12">
              <w:rPr>
                <w:vertAlign w:val="subscript"/>
              </w:rPr>
              <w:t>1</w:t>
            </w:r>
            <w:r w:rsidRPr="008C3A12">
              <w:t xml:space="preserve"> ±1.5 dB</w:t>
            </w:r>
          </w:p>
          <w:p w:rsidR="00F734B1" w:rsidRPr="008C3A12" w:rsidRDefault="00F734B1" w:rsidP="00F734B1">
            <w:pPr>
              <w:pStyle w:val="TAL"/>
            </w:pPr>
            <w:r w:rsidRPr="008C3A12">
              <w:t>Average 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rPr>
                <w:shd w:val="clear" w:color="auto" w:fill="FFFFFF"/>
              </w:rPr>
            </w:pPr>
            <w:r w:rsidRPr="008C3A12">
              <w:rPr>
                <w:rFonts w:cs="Arial"/>
                <w:szCs w:val="18"/>
              </w:rPr>
              <w:t xml:space="preserve">Meas PRB </w:t>
            </w:r>
            <w:r w:rsidRPr="008C3A12">
              <w:t>Noc</w:t>
            </w:r>
            <w:r w:rsidRPr="008C3A12">
              <w:rPr>
                <w:vertAlign w:val="subscript"/>
              </w:rPr>
              <w:t>1</w:t>
            </w:r>
            <w:r w:rsidRPr="008C3A12">
              <w:t xml:space="preserve"> ±1.5 dB</w:t>
            </w:r>
          </w:p>
          <w:p w:rsidR="00F734B1" w:rsidRPr="008C3A12" w:rsidRDefault="00F734B1" w:rsidP="00F734B1">
            <w:pPr>
              <w:pStyle w:val="TAL"/>
              <w:rPr>
                <w:shd w:val="clear" w:color="auto" w:fill="FFFFFF"/>
              </w:rPr>
            </w:pPr>
            <w:r w:rsidRPr="008C3A12">
              <w:rPr>
                <w:rFonts w:cs="Arial"/>
                <w:szCs w:val="18"/>
              </w:rPr>
              <w:t xml:space="preserve">Meas PRB </w:t>
            </w:r>
            <w:r w:rsidRPr="008C3A12">
              <w:t>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pPr>
            <w:r w:rsidRPr="008C3A12">
              <w:t>Fading profile ±0.7 dB</w:t>
            </w:r>
          </w:p>
          <w:p w:rsidR="00F734B1" w:rsidRPr="008C3A12" w:rsidRDefault="00F734B1" w:rsidP="00F734B1">
            <w:pPr>
              <w:pStyle w:val="TAL"/>
            </w:pPr>
          </w:p>
        </w:tc>
        <w:tc>
          <w:tcPr>
            <w:tcW w:w="3740" w:type="dxa"/>
            <w:gridSpan w:val="3"/>
          </w:tcPr>
          <w:p w:rsidR="00F734B1" w:rsidRPr="008C3A12" w:rsidRDefault="00F734B1" w:rsidP="00F734B1">
            <w:pPr>
              <w:pStyle w:val="TAL"/>
              <w:rPr>
                <w:rFonts w:cs="Arial"/>
                <w:szCs w:val="18"/>
              </w:rPr>
            </w:pPr>
            <w:r w:rsidRPr="008C3A12">
              <w:rPr>
                <w:rFonts w:cs="Arial"/>
                <w:szCs w:val="18"/>
              </w:rPr>
              <w:t>Note:</w:t>
            </w:r>
          </w:p>
          <w:p w:rsidR="00F734B1" w:rsidRPr="008C3A12" w:rsidRDefault="00F734B1" w:rsidP="00F734B1">
            <w:pPr>
              <w:pStyle w:val="TAL"/>
              <w:rPr>
                <w:rFonts w:cs="Arial"/>
                <w:szCs w:val="18"/>
              </w:rPr>
            </w:pPr>
            <w:r w:rsidRPr="008C3A12">
              <w:rPr>
                <w:rFonts w:cs="Arial"/>
                <w:szCs w:val="18"/>
              </w:rPr>
              <w:t>Noc</w:t>
            </w:r>
            <w:r w:rsidRPr="008C3A12">
              <w:rPr>
                <w:rFonts w:cs="Arial"/>
                <w:szCs w:val="18"/>
                <w:vertAlign w:val="subscript"/>
              </w:rPr>
              <w:t>1</w:t>
            </w:r>
            <w:r w:rsidRPr="008C3A12">
              <w:rPr>
                <w:rFonts w:cs="Arial"/>
                <w:szCs w:val="18"/>
              </w:rPr>
              <w:t xml:space="preserve"> is the AWGN on </w:t>
            </w:r>
            <w:r w:rsidRPr="008C3A12">
              <w:t>cell 1 frequency</w:t>
            </w:r>
          </w:p>
          <w:p w:rsidR="00F734B1" w:rsidRPr="008C3A12" w:rsidRDefault="00F734B1" w:rsidP="00F734B1">
            <w:pPr>
              <w:pStyle w:val="TAL"/>
              <w:rPr>
                <w:rFonts w:cs="Arial"/>
                <w:szCs w:val="18"/>
              </w:rPr>
            </w:pPr>
            <w:r w:rsidRPr="008C3A12">
              <w:t>Ês</w:t>
            </w:r>
            <w:r w:rsidRPr="008C3A12">
              <w:rPr>
                <w:vertAlign w:val="subscript"/>
              </w:rPr>
              <w:t>1</w:t>
            </w:r>
            <w:r w:rsidRPr="008C3A12">
              <w:t xml:space="preserve"> / Noc</w:t>
            </w:r>
            <w:r w:rsidRPr="008C3A12">
              <w:rPr>
                <w:vertAlign w:val="subscript"/>
              </w:rPr>
              <w:t>1</w:t>
            </w:r>
            <w:r w:rsidRPr="008C3A12">
              <w:t xml:space="preserve"> is the SNR for the SSB</w:t>
            </w:r>
          </w:p>
          <w:p w:rsidR="00F734B1" w:rsidRPr="008C3A12" w:rsidRDefault="00F734B1" w:rsidP="00F734B1">
            <w:pPr>
              <w:pStyle w:val="TAL"/>
              <w:rPr>
                <w:rFonts w:cs="Arial"/>
                <w:szCs w:val="18"/>
              </w:rPr>
            </w:pPr>
          </w:p>
          <w:p w:rsidR="00F734B1" w:rsidRPr="008C3A12" w:rsidRDefault="00F734B1" w:rsidP="00F734B1">
            <w:pPr>
              <w:pStyle w:val="TAL"/>
            </w:pPr>
            <w:r w:rsidRPr="008C3A12">
              <w:rPr>
                <w:rFonts w:cs="Arial"/>
                <w:szCs w:val="18"/>
              </w:rPr>
              <w:t>Meas PRB is the measurement PRB for SS-RSRP #RB</w:t>
            </w:r>
            <w:r w:rsidRPr="008C3A12">
              <w:rPr>
                <w:vertAlign w:val="subscript"/>
              </w:rPr>
              <w:t>J</w:t>
            </w:r>
            <w:r w:rsidRPr="008C3A12">
              <w:rPr>
                <w:rFonts w:cs="Arial"/>
                <w:szCs w:val="18"/>
              </w:rPr>
              <w:t xml:space="preserve"> to RB</w:t>
            </w:r>
            <w:r w:rsidRPr="008C3A12">
              <w:rPr>
                <w:vertAlign w:val="subscript"/>
              </w:rPr>
              <w:t>J+19</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6.5.5.2 NR SA FR1 SSB-based beam failure detection and link recovery in DRX</w:t>
            </w:r>
          </w:p>
        </w:tc>
        <w:tc>
          <w:tcPr>
            <w:tcW w:w="2572" w:type="dxa"/>
            <w:gridSpan w:val="4"/>
          </w:tcPr>
          <w:p w:rsidR="00F734B1" w:rsidRPr="008C3A12" w:rsidRDefault="00F734B1" w:rsidP="00F734B1">
            <w:pPr>
              <w:pStyle w:val="TAL"/>
            </w:pPr>
            <w:r w:rsidRPr="008C3A12">
              <w:t>Same as 6.5.5.1</w:t>
            </w:r>
          </w:p>
        </w:tc>
        <w:tc>
          <w:tcPr>
            <w:tcW w:w="3740" w:type="dxa"/>
            <w:gridSpan w:val="3"/>
          </w:tcPr>
          <w:p w:rsidR="00F734B1" w:rsidRPr="008C3A12" w:rsidRDefault="00F734B1" w:rsidP="00F734B1">
            <w:pPr>
              <w:pStyle w:val="TAL"/>
            </w:pPr>
            <w:r w:rsidRPr="008C3A12">
              <w:t>Same as 6.5.5.1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6.5.5.3 NR SA FR1 CSI-RS-based beam failure detection and link recovery in non-DRX</w:t>
            </w:r>
          </w:p>
        </w:tc>
        <w:tc>
          <w:tcPr>
            <w:tcW w:w="2572" w:type="dxa"/>
            <w:gridSpan w:val="4"/>
          </w:tcPr>
          <w:p w:rsidR="00F734B1" w:rsidRPr="008C3A12" w:rsidRDefault="00F734B1" w:rsidP="00F734B1">
            <w:pPr>
              <w:pStyle w:val="TAL"/>
            </w:pPr>
            <w:r w:rsidRPr="008C3A12">
              <w:t>Average Noc</w:t>
            </w:r>
            <w:r w:rsidRPr="008C3A12">
              <w:rPr>
                <w:vertAlign w:val="subscript"/>
              </w:rPr>
              <w:t>1</w:t>
            </w:r>
            <w:r w:rsidRPr="008C3A12">
              <w:t xml:space="preserve"> ±1.5 dB</w:t>
            </w:r>
          </w:p>
          <w:p w:rsidR="00F734B1" w:rsidRPr="008C3A12" w:rsidRDefault="00F734B1" w:rsidP="00F734B1">
            <w:pPr>
              <w:pStyle w:val="TAL"/>
            </w:pPr>
            <w:r w:rsidRPr="008C3A12">
              <w:t>Average 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rPr>
                <w:shd w:val="clear" w:color="auto" w:fill="FFFFFF"/>
              </w:rPr>
            </w:pPr>
            <w:r w:rsidRPr="008C3A12">
              <w:rPr>
                <w:rFonts w:cs="Arial"/>
                <w:szCs w:val="18"/>
              </w:rPr>
              <w:t xml:space="preserve">Meas PRB </w:t>
            </w:r>
            <w:r w:rsidRPr="008C3A12">
              <w:t>Noc</w:t>
            </w:r>
            <w:r w:rsidRPr="008C3A12">
              <w:rPr>
                <w:vertAlign w:val="subscript"/>
              </w:rPr>
              <w:t>1</w:t>
            </w:r>
            <w:r w:rsidRPr="008C3A12">
              <w:t xml:space="preserve"> ±1.5 dB</w:t>
            </w:r>
          </w:p>
          <w:p w:rsidR="00F734B1" w:rsidRPr="008C3A12" w:rsidRDefault="00F734B1" w:rsidP="00F734B1">
            <w:pPr>
              <w:pStyle w:val="TAL"/>
              <w:rPr>
                <w:shd w:val="clear" w:color="auto" w:fill="FFFFFF"/>
              </w:rPr>
            </w:pPr>
            <w:r w:rsidRPr="008C3A12">
              <w:rPr>
                <w:rFonts w:cs="Arial"/>
                <w:szCs w:val="18"/>
              </w:rPr>
              <w:t xml:space="preserve">Meas PRB </w:t>
            </w:r>
            <w:r w:rsidRPr="008C3A12">
              <w:t>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pPr>
            <w:r w:rsidRPr="008C3A12">
              <w:t>Fading profile ±0.7 dB</w:t>
            </w:r>
          </w:p>
          <w:p w:rsidR="00F734B1" w:rsidRPr="008C3A12" w:rsidRDefault="00F734B1" w:rsidP="00F734B1">
            <w:pPr>
              <w:pStyle w:val="TAL"/>
            </w:pPr>
          </w:p>
        </w:tc>
        <w:tc>
          <w:tcPr>
            <w:tcW w:w="3740" w:type="dxa"/>
            <w:gridSpan w:val="3"/>
          </w:tcPr>
          <w:p w:rsidR="00F734B1" w:rsidRPr="008C3A12" w:rsidRDefault="00F734B1" w:rsidP="00F734B1">
            <w:pPr>
              <w:pStyle w:val="TAL"/>
              <w:rPr>
                <w:rFonts w:cs="Arial"/>
                <w:szCs w:val="18"/>
              </w:rPr>
            </w:pPr>
            <w:r w:rsidRPr="008C3A12">
              <w:rPr>
                <w:rFonts w:cs="Arial"/>
                <w:szCs w:val="18"/>
              </w:rPr>
              <w:t>Note:</w:t>
            </w:r>
          </w:p>
          <w:p w:rsidR="00F734B1" w:rsidRPr="008C3A12" w:rsidRDefault="00F734B1" w:rsidP="00F734B1">
            <w:pPr>
              <w:pStyle w:val="TAL"/>
              <w:rPr>
                <w:rFonts w:cs="Arial"/>
                <w:szCs w:val="18"/>
              </w:rPr>
            </w:pPr>
            <w:r w:rsidRPr="008C3A12">
              <w:rPr>
                <w:rFonts w:cs="Arial"/>
                <w:szCs w:val="18"/>
              </w:rPr>
              <w:t>Noc</w:t>
            </w:r>
            <w:r w:rsidRPr="008C3A12">
              <w:rPr>
                <w:rFonts w:cs="Arial"/>
                <w:szCs w:val="18"/>
                <w:vertAlign w:val="subscript"/>
              </w:rPr>
              <w:t>1</w:t>
            </w:r>
            <w:r w:rsidRPr="008C3A12">
              <w:rPr>
                <w:rFonts w:cs="Arial"/>
                <w:szCs w:val="18"/>
              </w:rPr>
              <w:t xml:space="preserve"> is the AWGN on </w:t>
            </w:r>
            <w:r w:rsidRPr="008C3A12">
              <w:t>cell 1 frequency</w:t>
            </w:r>
          </w:p>
          <w:p w:rsidR="00F734B1" w:rsidRPr="008C3A12" w:rsidRDefault="00F734B1" w:rsidP="00F734B1">
            <w:pPr>
              <w:pStyle w:val="TAL"/>
              <w:rPr>
                <w:rFonts w:cs="Arial"/>
                <w:szCs w:val="18"/>
              </w:rPr>
            </w:pPr>
            <w:r w:rsidRPr="008C3A12">
              <w:t>Ês</w:t>
            </w:r>
            <w:r w:rsidRPr="008C3A12">
              <w:rPr>
                <w:vertAlign w:val="subscript"/>
              </w:rPr>
              <w:t>1</w:t>
            </w:r>
            <w:r w:rsidRPr="008C3A12">
              <w:t xml:space="preserve"> / Noc</w:t>
            </w:r>
            <w:r w:rsidRPr="008C3A12">
              <w:rPr>
                <w:vertAlign w:val="subscript"/>
              </w:rPr>
              <w:t>1</w:t>
            </w:r>
            <w:r w:rsidRPr="008C3A12">
              <w:t xml:space="preserve"> is the SNR for the CSI-RS</w:t>
            </w:r>
          </w:p>
          <w:p w:rsidR="00F734B1" w:rsidRPr="008C3A12" w:rsidRDefault="00F734B1" w:rsidP="00F734B1">
            <w:pPr>
              <w:pStyle w:val="TAL"/>
              <w:rPr>
                <w:rFonts w:cs="Arial"/>
                <w:szCs w:val="18"/>
              </w:rPr>
            </w:pPr>
          </w:p>
          <w:p w:rsidR="00F734B1" w:rsidRPr="008C3A12" w:rsidRDefault="00F734B1" w:rsidP="00F734B1">
            <w:pPr>
              <w:pStyle w:val="TAL"/>
            </w:pPr>
            <w:r w:rsidRPr="008C3A12">
              <w:rPr>
                <w:rFonts w:cs="Arial"/>
                <w:szCs w:val="18"/>
              </w:rPr>
              <w:t>Meas PRB is the measurement PRB for CSI-RSRP #RB</w:t>
            </w:r>
            <w:r w:rsidRPr="008C3A12">
              <w:rPr>
                <w:vertAlign w:val="subscript"/>
              </w:rPr>
              <w:t>0</w:t>
            </w:r>
            <w:r w:rsidRPr="008C3A12">
              <w:rPr>
                <w:rFonts w:cs="Arial"/>
                <w:szCs w:val="18"/>
              </w:rPr>
              <w:t xml:space="preserve"> to RB</w:t>
            </w:r>
            <w:r w:rsidRPr="008C3A12">
              <w:rPr>
                <w:vertAlign w:val="subscript"/>
              </w:rPr>
              <w:t>274</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6.5.5.4 NR SA FR1 CSI-RS-based beam failure detection and link recovery in DRX</w:t>
            </w:r>
          </w:p>
        </w:tc>
        <w:tc>
          <w:tcPr>
            <w:tcW w:w="2572" w:type="dxa"/>
            <w:gridSpan w:val="4"/>
          </w:tcPr>
          <w:p w:rsidR="00F734B1" w:rsidRPr="008C3A12" w:rsidRDefault="00F734B1" w:rsidP="00F734B1">
            <w:pPr>
              <w:pStyle w:val="TAL"/>
            </w:pPr>
            <w:r w:rsidRPr="008C3A12">
              <w:t>Same as 6.5.5.3</w:t>
            </w:r>
          </w:p>
        </w:tc>
        <w:tc>
          <w:tcPr>
            <w:tcW w:w="3740" w:type="dxa"/>
            <w:gridSpan w:val="3"/>
          </w:tcPr>
          <w:p w:rsidR="00F734B1" w:rsidRPr="008C3A12" w:rsidRDefault="00F734B1" w:rsidP="00F734B1">
            <w:pPr>
              <w:pStyle w:val="TAL"/>
            </w:pPr>
            <w:r w:rsidRPr="008C3A12">
              <w:t>Same as 6.5.5.3</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6.5.6.1.1 NR SA FR1-FR1 DCI-based DL active BWP switch in non-DRX</w:t>
            </w:r>
          </w:p>
        </w:tc>
        <w:tc>
          <w:tcPr>
            <w:tcW w:w="2572" w:type="dxa"/>
            <w:gridSpan w:val="4"/>
          </w:tcPr>
          <w:p w:rsidR="00F734B1" w:rsidRPr="008C3A12" w:rsidRDefault="00F734B1" w:rsidP="00F734B1">
            <w:pPr>
              <w:pStyle w:val="TAL"/>
            </w:pPr>
            <w:r w:rsidRPr="008C3A12">
              <w:t>±0.6 dB</w:t>
            </w:r>
          </w:p>
        </w:tc>
        <w:tc>
          <w:tcPr>
            <w:tcW w:w="3740" w:type="dxa"/>
            <w:gridSpan w:val="3"/>
          </w:tcPr>
          <w:p w:rsidR="00F734B1" w:rsidRPr="008C3A12" w:rsidRDefault="00F734B1" w:rsidP="00F734B1">
            <w:pPr>
              <w:pStyle w:val="TAL"/>
              <w:rPr>
                <w:lang w:eastAsia="sv-SE"/>
              </w:rPr>
            </w:pPr>
            <w:r w:rsidRPr="008C3A12">
              <w:rPr>
                <w:lang w:eastAsia="sv-SE"/>
              </w:rPr>
              <w:t>Overall system uncertainty for fading conditions comprises two quantities:</w:t>
            </w:r>
          </w:p>
          <w:p w:rsidR="00F734B1" w:rsidRPr="008C3A12" w:rsidRDefault="00F734B1" w:rsidP="00F734B1">
            <w:pPr>
              <w:pStyle w:val="TAL"/>
              <w:rPr>
                <w:lang w:eastAsia="sv-SE"/>
              </w:rPr>
            </w:pPr>
            <w:r w:rsidRPr="008C3A12">
              <w:rPr>
                <w:lang w:eastAsia="sv-SE"/>
              </w:rPr>
              <w:t>1. Signal-to-noise ratio uncertainty</w:t>
            </w:r>
          </w:p>
          <w:p w:rsidR="00F734B1" w:rsidRPr="008C3A12" w:rsidRDefault="00F734B1" w:rsidP="00F734B1">
            <w:pPr>
              <w:pStyle w:val="TAL"/>
              <w:rPr>
                <w:lang w:eastAsia="sv-SE"/>
              </w:rPr>
            </w:pPr>
            <w:r w:rsidRPr="008C3A12">
              <w:rPr>
                <w:lang w:eastAsia="sv-SE"/>
              </w:rPr>
              <w:t>2. Effect of AWGN flatness and signal flatness</w:t>
            </w:r>
          </w:p>
          <w:p w:rsidR="00F734B1" w:rsidRPr="008C3A12" w:rsidRDefault="00F734B1" w:rsidP="00F734B1">
            <w:pPr>
              <w:pStyle w:val="TAL"/>
              <w:rPr>
                <w:lang w:eastAsia="sv-SE"/>
              </w:rPr>
            </w:pPr>
          </w:p>
          <w:p w:rsidR="00F734B1" w:rsidRPr="008C3A12" w:rsidRDefault="00F734B1" w:rsidP="00F734B1">
            <w:pPr>
              <w:pStyle w:val="TAL"/>
              <w:rPr>
                <w:lang w:eastAsia="sv-SE"/>
              </w:rPr>
            </w:pPr>
            <w:r w:rsidRPr="008C3A12">
              <w:rPr>
                <w:lang w:eastAsia="sv-SE"/>
              </w:rPr>
              <w:t>Items 1 and 2 are assumed to be uncorrelated so can be root sum squared:</w:t>
            </w:r>
          </w:p>
          <w:p w:rsidR="00F734B1" w:rsidRPr="008C3A12" w:rsidRDefault="00F734B1" w:rsidP="00F734B1">
            <w:pPr>
              <w:pStyle w:val="TAL"/>
              <w:rPr>
                <w:lang w:eastAsia="sv-SE"/>
              </w:rPr>
            </w:pPr>
            <w:r w:rsidRPr="008C3A12">
              <w:rPr>
                <w:lang w:eastAsia="sv-SE"/>
              </w:rPr>
              <w:t>AWGN flatness and signal flatness has x 0.25 effect on the required SNR, so use sensitivity factor of x 0.25 for the uncertainty contribution.</w:t>
            </w:r>
          </w:p>
          <w:p w:rsidR="00F734B1" w:rsidRPr="008C3A12" w:rsidRDefault="00F734B1" w:rsidP="00F734B1">
            <w:pPr>
              <w:pStyle w:val="TAL"/>
              <w:rPr>
                <w:lang w:eastAsia="sv-SE"/>
              </w:rPr>
            </w:pPr>
            <w:r w:rsidRPr="008C3A12">
              <w:rPr>
                <w:lang w:eastAsia="sv-SE"/>
              </w:rPr>
              <w:t>Test System uncertainty = SQRT (Signal-to-noise ratio uncertainty^2 + (0.25 x AWGN flatness and signal flatness)^2)</w:t>
            </w:r>
          </w:p>
          <w:p w:rsidR="00F734B1" w:rsidRPr="008C3A12" w:rsidRDefault="00F734B1" w:rsidP="00F734B1">
            <w:pPr>
              <w:pStyle w:val="TAL"/>
              <w:rPr>
                <w:lang w:eastAsia="sv-SE"/>
              </w:rPr>
            </w:pPr>
            <w:r w:rsidRPr="008C3A12">
              <w:rPr>
                <w:lang w:eastAsia="sv-SE"/>
              </w:rPr>
              <w:t>Signal-to-noise ratio uncertainty ±0.3 dB</w:t>
            </w:r>
          </w:p>
          <w:p w:rsidR="00F734B1" w:rsidRPr="008C3A12" w:rsidRDefault="00F734B1" w:rsidP="00F734B1">
            <w:pPr>
              <w:pStyle w:val="TAL"/>
            </w:pPr>
            <w:r w:rsidRPr="008C3A12">
              <w:rPr>
                <w:lang w:eastAsia="sv-SE"/>
              </w:rPr>
              <w:t>AWGN flatness and signal flatness ±2.0 dB</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6.5.6.1.2 NR SA FR1 DCI-based DL active BWP switch in non-DRX</w:t>
            </w:r>
          </w:p>
        </w:tc>
        <w:tc>
          <w:tcPr>
            <w:tcW w:w="2572" w:type="dxa"/>
            <w:gridSpan w:val="4"/>
          </w:tcPr>
          <w:p w:rsidR="00F734B1" w:rsidRPr="008C3A12" w:rsidRDefault="00F734B1" w:rsidP="00F734B1">
            <w:pPr>
              <w:pStyle w:val="TAL"/>
            </w:pPr>
            <w:r w:rsidRPr="008C3A12">
              <w:t>Same as 6.5.6.1.1</w:t>
            </w:r>
          </w:p>
        </w:tc>
        <w:tc>
          <w:tcPr>
            <w:tcW w:w="3740" w:type="dxa"/>
            <w:gridSpan w:val="3"/>
          </w:tcPr>
          <w:p w:rsidR="00F734B1" w:rsidRPr="008C3A12" w:rsidRDefault="00F734B1" w:rsidP="00F734B1">
            <w:pPr>
              <w:pStyle w:val="TAL"/>
            </w:pPr>
            <w:r w:rsidRPr="008C3A12">
              <w:t>Same as 6.5.6.1.1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lastRenderedPageBreak/>
              <w:t>6.5.6.2.1 NR SA FR1 RRC-based DL active BWP switch in non-DRX</w:t>
            </w:r>
          </w:p>
        </w:tc>
        <w:tc>
          <w:tcPr>
            <w:tcW w:w="2572" w:type="dxa"/>
            <w:gridSpan w:val="4"/>
          </w:tcPr>
          <w:p w:rsidR="00F734B1" w:rsidRPr="008C3A12" w:rsidRDefault="00F734B1" w:rsidP="00F734B1">
            <w:pPr>
              <w:pStyle w:val="TAL"/>
            </w:pPr>
            <w:r w:rsidRPr="008C3A12">
              <w:t>±0.6 dB</w:t>
            </w:r>
          </w:p>
        </w:tc>
        <w:tc>
          <w:tcPr>
            <w:tcW w:w="3740" w:type="dxa"/>
            <w:gridSpan w:val="3"/>
          </w:tcPr>
          <w:p w:rsidR="00F734B1" w:rsidRPr="008C3A12" w:rsidRDefault="00F734B1" w:rsidP="00F734B1">
            <w:pPr>
              <w:pStyle w:val="TAL"/>
              <w:rPr>
                <w:lang w:eastAsia="sv-SE"/>
              </w:rPr>
            </w:pPr>
            <w:r w:rsidRPr="008C3A12">
              <w:rPr>
                <w:lang w:eastAsia="sv-SE"/>
              </w:rPr>
              <w:t>Overall system uncertainty for fading conditions comprises two quantities:</w:t>
            </w:r>
          </w:p>
          <w:p w:rsidR="00F734B1" w:rsidRPr="008C3A12" w:rsidRDefault="00F734B1" w:rsidP="00F734B1">
            <w:pPr>
              <w:pStyle w:val="TAL"/>
              <w:rPr>
                <w:lang w:eastAsia="sv-SE"/>
              </w:rPr>
            </w:pPr>
            <w:r w:rsidRPr="008C3A12">
              <w:rPr>
                <w:lang w:eastAsia="sv-SE"/>
              </w:rPr>
              <w:t>1. Signal-to-noise ratio uncertainty</w:t>
            </w:r>
          </w:p>
          <w:p w:rsidR="00F734B1" w:rsidRPr="008C3A12" w:rsidRDefault="00F734B1" w:rsidP="00F734B1">
            <w:pPr>
              <w:pStyle w:val="TAL"/>
              <w:rPr>
                <w:lang w:eastAsia="sv-SE"/>
              </w:rPr>
            </w:pPr>
            <w:r w:rsidRPr="008C3A12">
              <w:rPr>
                <w:lang w:eastAsia="sv-SE"/>
              </w:rPr>
              <w:t>2. Effect of AWGN flatness and signal flatness</w:t>
            </w:r>
          </w:p>
          <w:p w:rsidR="00F734B1" w:rsidRPr="008C3A12" w:rsidRDefault="00F734B1" w:rsidP="00F734B1">
            <w:pPr>
              <w:pStyle w:val="TAL"/>
              <w:rPr>
                <w:lang w:eastAsia="sv-SE"/>
              </w:rPr>
            </w:pPr>
          </w:p>
          <w:p w:rsidR="00F734B1" w:rsidRPr="008C3A12" w:rsidRDefault="00F734B1" w:rsidP="00F734B1">
            <w:pPr>
              <w:pStyle w:val="TAL"/>
              <w:rPr>
                <w:lang w:eastAsia="sv-SE"/>
              </w:rPr>
            </w:pPr>
            <w:r w:rsidRPr="008C3A12">
              <w:rPr>
                <w:lang w:eastAsia="sv-SE"/>
              </w:rPr>
              <w:t>Items 1 and 2 are assumed to be uncorrelated so can be root sum squared:</w:t>
            </w:r>
          </w:p>
          <w:p w:rsidR="00F734B1" w:rsidRPr="008C3A12" w:rsidRDefault="00F734B1" w:rsidP="00F734B1">
            <w:pPr>
              <w:pStyle w:val="TAL"/>
              <w:rPr>
                <w:lang w:eastAsia="sv-SE"/>
              </w:rPr>
            </w:pPr>
            <w:r w:rsidRPr="008C3A12">
              <w:rPr>
                <w:lang w:eastAsia="sv-SE"/>
              </w:rPr>
              <w:t>AWGN flatness and signal flatness has x 0.25 effect on the required SNR, so use sensitivity factor of x 0.25 for the uncertainty contribution.</w:t>
            </w:r>
          </w:p>
          <w:p w:rsidR="00F734B1" w:rsidRPr="008C3A12" w:rsidRDefault="00F734B1" w:rsidP="00F734B1">
            <w:pPr>
              <w:pStyle w:val="TAL"/>
              <w:rPr>
                <w:lang w:eastAsia="sv-SE"/>
              </w:rPr>
            </w:pPr>
            <w:r w:rsidRPr="008C3A12">
              <w:rPr>
                <w:lang w:eastAsia="sv-SE"/>
              </w:rPr>
              <w:t>Test System uncertainty = SQRT (Signal-to-noise ratio uncertainty^2 + (0.25 x AWGN flatness and signal flatness)^2)</w:t>
            </w:r>
          </w:p>
          <w:p w:rsidR="00F734B1" w:rsidRPr="008C3A12" w:rsidRDefault="00F734B1" w:rsidP="00F734B1">
            <w:pPr>
              <w:pStyle w:val="TAL"/>
              <w:rPr>
                <w:lang w:eastAsia="sv-SE"/>
              </w:rPr>
            </w:pPr>
            <w:r w:rsidRPr="008C3A12">
              <w:rPr>
                <w:lang w:eastAsia="sv-SE"/>
              </w:rPr>
              <w:t>Signal-to-noise ratio uncertainty ±0.3 dB</w:t>
            </w:r>
          </w:p>
          <w:p w:rsidR="00F734B1" w:rsidRPr="008C3A12" w:rsidRDefault="00F734B1" w:rsidP="00F734B1">
            <w:pPr>
              <w:pStyle w:val="TAL"/>
            </w:pPr>
            <w:r w:rsidRPr="008C3A12">
              <w:rPr>
                <w:lang w:eastAsia="sv-SE"/>
              </w:rPr>
              <w:t>AWGN flatness and signal flatness ±2.0 dB</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6.6.1.1 SA event triggered reporting tests without gap under non-DRX</w:t>
            </w:r>
          </w:p>
        </w:tc>
        <w:tc>
          <w:tcPr>
            <w:tcW w:w="2572" w:type="dxa"/>
            <w:gridSpan w:val="4"/>
          </w:tcPr>
          <w:p w:rsidR="00F734B1" w:rsidRPr="008C3A12" w:rsidRDefault="00F734B1" w:rsidP="00F734B1">
            <w:pPr>
              <w:pStyle w:val="TAL"/>
            </w:pPr>
            <w:r w:rsidRPr="008C3A12">
              <w:t>Noc ±1.5 dB</w:t>
            </w:r>
          </w:p>
          <w:p w:rsidR="00F734B1" w:rsidRPr="008C3A12" w:rsidRDefault="00F734B1" w:rsidP="00F734B1">
            <w:pPr>
              <w:pStyle w:val="TAL"/>
            </w:pPr>
            <w:r w:rsidRPr="008C3A12">
              <w:t>Ês</w:t>
            </w:r>
            <w:r w:rsidRPr="008C3A12">
              <w:rPr>
                <w:vertAlign w:val="subscript"/>
              </w:rPr>
              <w:t>1</w:t>
            </w:r>
            <w:r w:rsidRPr="008C3A12">
              <w:t xml:space="preserve"> / Noc ±0.3 dB</w:t>
            </w:r>
          </w:p>
          <w:p w:rsidR="00F734B1" w:rsidRPr="008C3A12" w:rsidRDefault="00F734B1" w:rsidP="00F734B1">
            <w:pPr>
              <w:pStyle w:val="TAL"/>
            </w:pPr>
            <w:r w:rsidRPr="008C3A12">
              <w:t>Ês</w:t>
            </w:r>
            <w:r w:rsidRPr="008C3A12">
              <w:rPr>
                <w:vertAlign w:val="subscript"/>
              </w:rPr>
              <w:t>2</w:t>
            </w:r>
            <w:r w:rsidRPr="008C3A12">
              <w:t xml:space="preserve"> / Noc ±0.3 dB</w:t>
            </w:r>
          </w:p>
        </w:tc>
        <w:tc>
          <w:tcPr>
            <w:tcW w:w="3740" w:type="dxa"/>
            <w:gridSpan w:val="3"/>
          </w:tcPr>
          <w:p w:rsidR="00F734B1" w:rsidRPr="008C3A12" w:rsidRDefault="00F734B1" w:rsidP="00F734B1">
            <w:pPr>
              <w:pStyle w:val="TAL"/>
            </w:pPr>
            <w:r w:rsidRPr="008C3A12">
              <w:t>Note:</w:t>
            </w:r>
          </w:p>
          <w:p w:rsidR="00F734B1" w:rsidRPr="008C3A12" w:rsidRDefault="00F734B1" w:rsidP="00F734B1">
            <w:pPr>
              <w:pStyle w:val="TAL"/>
            </w:pPr>
            <w:r w:rsidRPr="008C3A12">
              <w:t>Ês</w:t>
            </w:r>
            <w:r w:rsidRPr="008C3A12">
              <w:rPr>
                <w:vertAlign w:val="subscript"/>
              </w:rPr>
              <w:t>1</w:t>
            </w:r>
            <w:r w:rsidRPr="008C3A12">
              <w:t xml:space="preserve"> / Noc is the ratio of cell 1 signal / AWGN</w:t>
            </w:r>
          </w:p>
          <w:p w:rsidR="00F734B1" w:rsidRPr="008C3A12" w:rsidRDefault="00F734B1" w:rsidP="00F734B1">
            <w:pPr>
              <w:pStyle w:val="TAL"/>
            </w:pPr>
            <w:r w:rsidRPr="008C3A12">
              <w:t>Ês</w:t>
            </w:r>
            <w:r w:rsidRPr="008C3A12">
              <w:rPr>
                <w:vertAlign w:val="subscript"/>
              </w:rPr>
              <w:t>2</w:t>
            </w:r>
            <w:r w:rsidRPr="008C3A12">
              <w:t xml:space="preserve"> / Noc is the ratio of cell 2 signal / AWGN</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rPr>
                <w:rFonts w:cs="Arial"/>
                <w:szCs w:val="18"/>
              </w:rPr>
              <w:t>6.6.1.2 SA event triggered reporting tests without gap under DRX</w:t>
            </w:r>
          </w:p>
        </w:tc>
        <w:tc>
          <w:tcPr>
            <w:tcW w:w="2572" w:type="dxa"/>
            <w:gridSpan w:val="4"/>
          </w:tcPr>
          <w:p w:rsidR="00F734B1" w:rsidRPr="008C3A12" w:rsidRDefault="00F734B1" w:rsidP="00F734B1">
            <w:pPr>
              <w:pStyle w:val="TAL"/>
              <w:keepNext w:val="0"/>
              <w:keepLines w:val="0"/>
            </w:pPr>
            <w:r w:rsidRPr="008C3A12">
              <w:t>Same as 6.6.1.1</w:t>
            </w:r>
          </w:p>
        </w:tc>
        <w:tc>
          <w:tcPr>
            <w:tcW w:w="3740" w:type="dxa"/>
            <w:gridSpan w:val="3"/>
          </w:tcPr>
          <w:p w:rsidR="00F734B1" w:rsidRPr="008C3A12" w:rsidRDefault="00F734B1" w:rsidP="00F734B1">
            <w:pPr>
              <w:pStyle w:val="TAL"/>
              <w:keepNext w:val="0"/>
              <w:keepLines w:val="0"/>
            </w:pPr>
            <w:r w:rsidRPr="008C3A12">
              <w:t>Same as 6.6.1.1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6.6.1.3 SA event triggered reporting tests with per-UE gaps under non-DRX</w:t>
            </w:r>
          </w:p>
        </w:tc>
        <w:tc>
          <w:tcPr>
            <w:tcW w:w="2572" w:type="dxa"/>
            <w:gridSpan w:val="4"/>
          </w:tcPr>
          <w:p w:rsidR="00F734B1" w:rsidRPr="008C3A12" w:rsidRDefault="00F734B1" w:rsidP="00F734B1">
            <w:pPr>
              <w:pStyle w:val="TAL"/>
              <w:keepNext w:val="0"/>
              <w:keepLines w:val="0"/>
              <w:rPr>
                <w:rFonts w:cs="Arial"/>
                <w:szCs w:val="18"/>
              </w:rPr>
            </w:pPr>
            <w:r w:rsidRPr="008C3A12">
              <w:t>Same as 6.6.1.1</w:t>
            </w:r>
          </w:p>
        </w:tc>
        <w:tc>
          <w:tcPr>
            <w:tcW w:w="3740" w:type="dxa"/>
            <w:gridSpan w:val="3"/>
          </w:tcPr>
          <w:p w:rsidR="00F734B1" w:rsidRPr="008C3A12" w:rsidRDefault="00F734B1" w:rsidP="00F734B1">
            <w:pPr>
              <w:pStyle w:val="TAL"/>
              <w:keepNext w:val="0"/>
              <w:keepLines w:val="0"/>
              <w:rPr>
                <w:rFonts w:cs="Arial"/>
                <w:szCs w:val="18"/>
              </w:rPr>
            </w:pPr>
            <w:r w:rsidRPr="008C3A12">
              <w:t>Same as 6.6.1.1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6.6.1.4 SA event triggered reporting tests with per-UE gaps under DRX</w:t>
            </w:r>
          </w:p>
        </w:tc>
        <w:tc>
          <w:tcPr>
            <w:tcW w:w="2572" w:type="dxa"/>
            <w:gridSpan w:val="4"/>
          </w:tcPr>
          <w:p w:rsidR="00F734B1" w:rsidRPr="008C3A12" w:rsidRDefault="00F734B1" w:rsidP="00F734B1">
            <w:pPr>
              <w:pStyle w:val="TAL"/>
              <w:keepNext w:val="0"/>
              <w:keepLines w:val="0"/>
              <w:rPr>
                <w:rFonts w:cs="Arial"/>
                <w:szCs w:val="18"/>
              </w:rPr>
            </w:pPr>
            <w:r w:rsidRPr="008C3A12">
              <w:t>Same as 6.6.1.1</w:t>
            </w:r>
          </w:p>
        </w:tc>
        <w:tc>
          <w:tcPr>
            <w:tcW w:w="3740" w:type="dxa"/>
            <w:gridSpan w:val="3"/>
          </w:tcPr>
          <w:p w:rsidR="00F734B1" w:rsidRPr="008C3A12" w:rsidRDefault="00F734B1" w:rsidP="00F734B1">
            <w:pPr>
              <w:pStyle w:val="TAL"/>
              <w:keepNext w:val="0"/>
              <w:keepLines w:val="0"/>
              <w:rPr>
                <w:rFonts w:cs="Arial"/>
                <w:szCs w:val="18"/>
              </w:rPr>
            </w:pPr>
            <w:r w:rsidRPr="008C3A12">
              <w:t>Same as 6.6.1.1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6.6.1.5 SA event triggered reporting tests without gap under non-DRX with SSB index reading</w:t>
            </w:r>
          </w:p>
        </w:tc>
        <w:tc>
          <w:tcPr>
            <w:tcW w:w="2572" w:type="dxa"/>
            <w:gridSpan w:val="4"/>
          </w:tcPr>
          <w:p w:rsidR="00F734B1" w:rsidRPr="008C3A12" w:rsidRDefault="00F734B1" w:rsidP="00F734B1">
            <w:pPr>
              <w:pStyle w:val="TAL"/>
              <w:keepNext w:val="0"/>
              <w:keepLines w:val="0"/>
              <w:rPr>
                <w:rFonts w:cs="Arial"/>
                <w:szCs w:val="18"/>
              </w:rPr>
            </w:pPr>
            <w:r w:rsidRPr="008C3A12">
              <w:t>Same as 6.6.1.1</w:t>
            </w:r>
          </w:p>
        </w:tc>
        <w:tc>
          <w:tcPr>
            <w:tcW w:w="3740" w:type="dxa"/>
            <w:gridSpan w:val="3"/>
          </w:tcPr>
          <w:p w:rsidR="00F734B1" w:rsidRPr="008C3A12" w:rsidRDefault="00F734B1" w:rsidP="00F734B1">
            <w:pPr>
              <w:pStyle w:val="TAL"/>
              <w:keepNext w:val="0"/>
              <w:keepLines w:val="0"/>
              <w:rPr>
                <w:rFonts w:cs="Arial"/>
                <w:szCs w:val="18"/>
              </w:rPr>
            </w:pPr>
            <w:r w:rsidRPr="008C3A12">
              <w:t>Same as 6.6.1.1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6.6.1.6 SA event triggered reporting tests with per-UE gaps under non-DRX with SSB index reading</w:t>
            </w:r>
          </w:p>
        </w:tc>
        <w:tc>
          <w:tcPr>
            <w:tcW w:w="2572" w:type="dxa"/>
            <w:gridSpan w:val="4"/>
          </w:tcPr>
          <w:p w:rsidR="00F734B1" w:rsidRPr="008C3A12" w:rsidRDefault="00F734B1" w:rsidP="00F734B1">
            <w:pPr>
              <w:pStyle w:val="TAL"/>
              <w:keepNext w:val="0"/>
              <w:keepLines w:val="0"/>
              <w:rPr>
                <w:rFonts w:cs="Arial"/>
                <w:szCs w:val="18"/>
              </w:rPr>
            </w:pPr>
            <w:r w:rsidRPr="008C3A12">
              <w:t>Same as 6.6.1.1</w:t>
            </w:r>
          </w:p>
        </w:tc>
        <w:tc>
          <w:tcPr>
            <w:tcW w:w="3740" w:type="dxa"/>
            <w:gridSpan w:val="3"/>
          </w:tcPr>
          <w:p w:rsidR="00F734B1" w:rsidRPr="008C3A12" w:rsidRDefault="00F734B1" w:rsidP="00F734B1">
            <w:pPr>
              <w:pStyle w:val="TAL"/>
              <w:keepNext w:val="0"/>
              <w:keepLines w:val="0"/>
              <w:rPr>
                <w:rFonts w:cs="Arial"/>
                <w:szCs w:val="18"/>
              </w:rPr>
            </w:pPr>
            <w:r w:rsidRPr="008C3A12">
              <w:t>Same as 6.6.1.1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6.6.2.1 NR SA FR1-FR1 event-triggered reporting in non-DRX</w:t>
            </w:r>
          </w:p>
        </w:tc>
        <w:tc>
          <w:tcPr>
            <w:tcW w:w="2572" w:type="dxa"/>
            <w:gridSpan w:val="4"/>
          </w:tcPr>
          <w:p w:rsidR="00F734B1" w:rsidRPr="008C3A12" w:rsidRDefault="00F734B1" w:rsidP="00F734B1">
            <w:pPr>
              <w:pStyle w:val="TAL"/>
            </w:pPr>
            <w:r w:rsidRPr="008C3A12">
              <w:rPr>
                <w:rFonts w:cs="Arial"/>
                <w:szCs w:val="18"/>
              </w:rPr>
              <w:t>Average</w:t>
            </w:r>
            <w:r w:rsidRPr="008C3A12">
              <w:t xml:space="preserve"> Noc</w:t>
            </w:r>
            <w:r w:rsidRPr="008C3A12">
              <w:rPr>
                <w:vertAlign w:val="subscript"/>
              </w:rPr>
              <w:t>1</w:t>
            </w:r>
            <w:r w:rsidRPr="008C3A12">
              <w:t xml:space="preserve"> ±1.5 dB</w:t>
            </w:r>
          </w:p>
          <w:p w:rsidR="00F734B1" w:rsidRPr="008C3A12" w:rsidRDefault="00F734B1" w:rsidP="00F734B1">
            <w:pPr>
              <w:pStyle w:val="TAL"/>
            </w:pPr>
            <w:r w:rsidRPr="008C3A12">
              <w:rPr>
                <w:rFonts w:cs="Arial"/>
                <w:szCs w:val="18"/>
              </w:rPr>
              <w:t>Average</w:t>
            </w:r>
            <w:r w:rsidRPr="008C3A12">
              <w:t xml:space="preserve"> Noc</w:t>
            </w:r>
            <w:r w:rsidRPr="008C3A12">
              <w:rPr>
                <w:vertAlign w:val="subscript"/>
              </w:rPr>
              <w:t>2</w:t>
            </w:r>
            <w:r w:rsidRPr="008C3A12">
              <w:t xml:space="preserve"> ±1.5 dB</w:t>
            </w:r>
          </w:p>
          <w:p w:rsidR="00F734B1" w:rsidRPr="008C3A12" w:rsidRDefault="00F734B1" w:rsidP="00F734B1">
            <w:pPr>
              <w:pStyle w:val="TAL"/>
            </w:pPr>
            <w:r w:rsidRPr="008C3A12">
              <w:rPr>
                <w:rFonts w:cs="Arial"/>
                <w:szCs w:val="18"/>
              </w:rPr>
              <w:t xml:space="preserve">Average </w:t>
            </w:r>
            <w:r w:rsidRPr="008C3A12">
              <w:t>Ês</w:t>
            </w:r>
            <w:r w:rsidRPr="008C3A12">
              <w:rPr>
                <w:vertAlign w:val="subscript"/>
              </w:rPr>
              <w:t>1</w:t>
            </w:r>
            <w:r w:rsidRPr="008C3A12">
              <w:t xml:space="preserve"> / Noc</w:t>
            </w:r>
            <w:r w:rsidRPr="008C3A12">
              <w:rPr>
                <w:vertAlign w:val="subscript"/>
              </w:rPr>
              <w:t>1</w:t>
            </w:r>
            <w:r w:rsidRPr="008C3A12">
              <w:t xml:space="preserve"> ±0.3 dB</w:t>
            </w:r>
          </w:p>
          <w:p w:rsidR="00F734B1" w:rsidRPr="008C3A12" w:rsidRDefault="00F734B1" w:rsidP="00F734B1">
            <w:pPr>
              <w:pStyle w:val="TAL"/>
            </w:pPr>
            <w:r w:rsidRPr="008C3A12">
              <w:rPr>
                <w:rFonts w:cs="Arial"/>
                <w:szCs w:val="18"/>
              </w:rPr>
              <w:t xml:space="preserve">Average </w:t>
            </w:r>
            <w:r w:rsidRPr="008C3A12">
              <w:t>Ês</w:t>
            </w:r>
            <w:r w:rsidRPr="008C3A12">
              <w:rPr>
                <w:vertAlign w:val="subscript"/>
              </w:rPr>
              <w:t>2</w:t>
            </w:r>
            <w:r w:rsidRPr="008C3A12">
              <w:t xml:space="preserve"> / Noc</w:t>
            </w:r>
            <w:r w:rsidRPr="008C3A12">
              <w:rPr>
                <w:vertAlign w:val="subscript"/>
              </w:rPr>
              <w:t>2</w:t>
            </w:r>
            <w:r w:rsidRPr="008C3A12">
              <w:t xml:space="preserve"> ±0.3 dB</w:t>
            </w:r>
          </w:p>
          <w:p w:rsidR="00F734B1" w:rsidRPr="008C3A12" w:rsidRDefault="00F734B1" w:rsidP="00F734B1">
            <w:pPr>
              <w:pStyle w:val="TAL"/>
            </w:pPr>
            <w:r w:rsidRPr="008C3A12">
              <w:rPr>
                <w:rFonts w:cs="Arial"/>
                <w:szCs w:val="18"/>
              </w:rPr>
              <w:t xml:space="preserve">Meas PRB </w:t>
            </w:r>
            <w:r w:rsidRPr="008C3A12">
              <w:t>Noc</w:t>
            </w:r>
            <w:r w:rsidRPr="008C3A12">
              <w:rPr>
                <w:vertAlign w:val="subscript"/>
              </w:rPr>
              <w:t>1</w:t>
            </w:r>
            <w:r w:rsidRPr="008C3A12">
              <w:t xml:space="preserve"> ±1.5 dB</w:t>
            </w:r>
          </w:p>
          <w:p w:rsidR="00F734B1" w:rsidRPr="008C3A12" w:rsidRDefault="00F734B1" w:rsidP="00F734B1">
            <w:pPr>
              <w:pStyle w:val="TAL"/>
            </w:pPr>
            <w:r w:rsidRPr="008C3A12">
              <w:rPr>
                <w:rFonts w:cs="Arial"/>
                <w:szCs w:val="18"/>
              </w:rPr>
              <w:t xml:space="preserve">Meas PRB </w:t>
            </w:r>
            <w:r w:rsidRPr="008C3A12">
              <w:t>Noc</w:t>
            </w:r>
            <w:r w:rsidRPr="008C3A12">
              <w:rPr>
                <w:vertAlign w:val="subscript"/>
              </w:rPr>
              <w:t>2</w:t>
            </w:r>
            <w:r w:rsidRPr="008C3A12">
              <w:t xml:space="preserve"> ±1.5 dB</w:t>
            </w:r>
          </w:p>
          <w:p w:rsidR="00F734B1" w:rsidRPr="008C3A12" w:rsidRDefault="00F734B1" w:rsidP="00F734B1">
            <w:pPr>
              <w:pStyle w:val="TAL"/>
              <w:keepNext w:val="0"/>
              <w:keepLines w:val="0"/>
              <w:rPr>
                <w:rFonts w:cs="Arial"/>
                <w:szCs w:val="18"/>
              </w:rPr>
            </w:pPr>
            <w:r w:rsidRPr="008C3A12">
              <w:rPr>
                <w:rFonts w:cs="Arial"/>
                <w:szCs w:val="18"/>
              </w:rPr>
              <w:t xml:space="preserve">Meas PRB </w:t>
            </w:r>
            <w:r w:rsidRPr="008C3A12">
              <w:t>Ês</w:t>
            </w:r>
            <w:r w:rsidRPr="008C3A12">
              <w:rPr>
                <w:vertAlign w:val="subscript"/>
              </w:rPr>
              <w:t>1</w:t>
            </w:r>
            <w:r w:rsidRPr="008C3A12">
              <w:t xml:space="preserve"> / Noc</w:t>
            </w:r>
            <w:r w:rsidRPr="008C3A12">
              <w:rPr>
                <w:vertAlign w:val="subscript"/>
              </w:rPr>
              <w:t>1</w:t>
            </w:r>
            <w:r w:rsidRPr="008C3A12">
              <w:rPr>
                <w:rFonts w:cs="Arial"/>
                <w:szCs w:val="18"/>
              </w:rPr>
              <w:t xml:space="preserve"> ±0.3 dB Meas PRB </w:t>
            </w:r>
            <w:r w:rsidRPr="008C3A12">
              <w:t>Ês</w:t>
            </w:r>
            <w:r w:rsidRPr="008C3A12">
              <w:rPr>
                <w:vertAlign w:val="subscript"/>
              </w:rPr>
              <w:t>2</w:t>
            </w:r>
            <w:r w:rsidRPr="008C3A12">
              <w:t xml:space="preserve"> / Noc</w:t>
            </w:r>
            <w:r w:rsidRPr="008C3A12">
              <w:rPr>
                <w:vertAlign w:val="subscript"/>
              </w:rPr>
              <w:t>2</w:t>
            </w:r>
            <w:r w:rsidRPr="008C3A12">
              <w:rPr>
                <w:rFonts w:cs="Arial"/>
                <w:szCs w:val="18"/>
              </w:rPr>
              <w:t xml:space="preserve"> ±0.3 dB</w:t>
            </w:r>
          </w:p>
        </w:tc>
        <w:tc>
          <w:tcPr>
            <w:tcW w:w="3740" w:type="dxa"/>
            <w:gridSpan w:val="3"/>
          </w:tcPr>
          <w:p w:rsidR="00F734B1" w:rsidRPr="008C3A12" w:rsidRDefault="00F734B1" w:rsidP="00F734B1">
            <w:pPr>
              <w:pStyle w:val="TAL"/>
              <w:rPr>
                <w:rFonts w:cs="Arial"/>
                <w:szCs w:val="18"/>
              </w:rPr>
            </w:pPr>
            <w:r w:rsidRPr="008C3A12">
              <w:rPr>
                <w:rFonts w:cs="Arial"/>
                <w:szCs w:val="18"/>
              </w:rPr>
              <w:t>Noc</w:t>
            </w:r>
            <w:r w:rsidRPr="008C3A12">
              <w:rPr>
                <w:rFonts w:cs="Arial"/>
                <w:szCs w:val="18"/>
                <w:vertAlign w:val="subscript"/>
              </w:rPr>
              <w:t>1</w:t>
            </w:r>
            <w:r w:rsidRPr="008C3A12">
              <w:rPr>
                <w:rFonts w:cs="Arial"/>
                <w:szCs w:val="18"/>
              </w:rPr>
              <w:t xml:space="preserve"> is the AWGN on NR freq1</w:t>
            </w:r>
          </w:p>
          <w:p w:rsidR="00F734B1" w:rsidRPr="008C3A12" w:rsidRDefault="00F734B1" w:rsidP="00F734B1">
            <w:pPr>
              <w:pStyle w:val="TAL"/>
              <w:rPr>
                <w:rFonts w:cs="Arial"/>
                <w:szCs w:val="18"/>
              </w:rPr>
            </w:pPr>
            <w:r w:rsidRPr="008C3A12">
              <w:rPr>
                <w:rFonts w:cs="Arial"/>
                <w:szCs w:val="18"/>
              </w:rPr>
              <w:t>Noc</w:t>
            </w:r>
            <w:r w:rsidRPr="008C3A12">
              <w:rPr>
                <w:rFonts w:cs="Arial"/>
                <w:szCs w:val="18"/>
                <w:vertAlign w:val="subscript"/>
              </w:rPr>
              <w:t>2</w:t>
            </w:r>
            <w:r w:rsidRPr="008C3A12">
              <w:rPr>
                <w:rFonts w:cs="Arial"/>
                <w:szCs w:val="18"/>
              </w:rPr>
              <w:t xml:space="preserve"> is the AWGN on NR freq2</w:t>
            </w:r>
          </w:p>
          <w:p w:rsidR="00F734B1" w:rsidRPr="008C3A12" w:rsidRDefault="00F734B1" w:rsidP="00F734B1">
            <w:pPr>
              <w:pStyle w:val="TAL"/>
            </w:pPr>
            <w:r w:rsidRPr="008C3A12">
              <w:t>Ês</w:t>
            </w:r>
            <w:r w:rsidRPr="008C3A12">
              <w:rPr>
                <w:vertAlign w:val="subscript"/>
              </w:rPr>
              <w:t>1</w:t>
            </w:r>
            <w:r w:rsidRPr="008C3A12">
              <w:t xml:space="preserve"> / Noc</w:t>
            </w:r>
            <w:r w:rsidRPr="008C3A12">
              <w:rPr>
                <w:vertAlign w:val="subscript"/>
              </w:rPr>
              <w:t>1</w:t>
            </w:r>
            <w:r w:rsidRPr="008C3A12">
              <w:t xml:space="preserve"> is the ratio of cell 1 signal / AWGN</w:t>
            </w:r>
          </w:p>
          <w:p w:rsidR="00F734B1" w:rsidRPr="008C3A12" w:rsidRDefault="00F734B1" w:rsidP="00F734B1">
            <w:pPr>
              <w:pStyle w:val="TAL"/>
            </w:pPr>
            <w:r w:rsidRPr="008C3A12">
              <w:t>Ês</w:t>
            </w:r>
            <w:r w:rsidRPr="008C3A12">
              <w:rPr>
                <w:vertAlign w:val="subscript"/>
              </w:rPr>
              <w:t>2</w:t>
            </w:r>
            <w:r w:rsidRPr="008C3A12">
              <w:t xml:space="preserve"> / Noc</w:t>
            </w:r>
            <w:r w:rsidRPr="008C3A12">
              <w:rPr>
                <w:vertAlign w:val="subscript"/>
              </w:rPr>
              <w:t>2</w:t>
            </w:r>
            <w:r w:rsidRPr="008C3A12">
              <w:t xml:space="preserve"> is the ratio of cell 2 signal / AWGN</w:t>
            </w:r>
          </w:p>
          <w:p w:rsidR="00F734B1" w:rsidRPr="008C3A12" w:rsidRDefault="00F734B1" w:rsidP="00F734B1">
            <w:pPr>
              <w:pStyle w:val="TAL"/>
              <w:rPr>
                <w:rFonts w:cs="Arial"/>
                <w:szCs w:val="18"/>
              </w:rPr>
            </w:pPr>
          </w:p>
          <w:p w:rsidR="00F734B1" w:rsidRPr="008C3A12" w:rsidRDefault="00F734B1" w:rsidP="00F734B1">
            <w:pPr>
              <w:pStyle w:val="TAL"/>
              <w:keepNext w:val="0"/>
              <w:keepLines w:val="0"/>
              <w:rPr>
                <w:rFonts w:cs="Arial"/>
                <w:szCs w:val="18"/>
              </w:rPr>
            </w:pPr>
            <w:r w:rsidRPr="008C3A12">
              <w:rPr>
                <w:rFonts w:cs="Arial"/>
                <w:szCs w:val="18"/>
              </w:rPr>
              <w:t>Meas PRB are the measurement PRB for SS-RSRP #RB</w:t>
            </w:r>
            <w:r w:rsidRPr="008C3A12">
              <w:rPr>
                <w:rFonts w:cs="Arial"/>
                <w:szCs w:val="18"/>
                <w:vertAlign w:val="subscript"/>
              </w:rPr>
              <w:t>J</w:t>
            </w:r>
            <w:r w:rsidRPr="008C3A12">
              <w:rPr>
                <w:rFonts w:cs="Arial"/>
                <w:szCs w:val="18"/>
              </w:rPr>
              <w:t xml:space="preserve"> to RB</w:t>
            </w:r>
            <w:r w:rsidRPr="008C3A12">
              <w:rPr>
                <w:rFonts w:cs="Arial"/>
                <w:szCs w:val="18"/>
                <w:vertAlign w:val="subscript"/>
              </w:rPr>
              <w:t>J+19</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6.6.2.2 NR SA FR1-FR1 event-triggered reporting in DRX</w:t>
            </w:r>
          </w:p>
        </w:tc>
        <w:tc>
          <w:tcPr>
            <w:tcW w:w="2572" w:type="dxa"/>
            <w:gridSpan w:val="4"/>
          </w:tcPr>
          <w:p w:rsidR="00F734B1" w:rsidRPr="008C3A12" w:rsidRDefault="00F734B1" w:rsidP="00F734B1">
            <w:pPr>
              <w:pStyle w:val="TAL"/>
              <w:keepNext w:val="0"/>
              <w:keepLines w:val="0"/>
              <w:rPr>
                <w:rFonts w:cs="Arial"/>
                <w:szCs w:val="18"/>
              </w:rPr>
            </w:pPr>
            <w:r w:rsidRPr="008C3A12">
              <w:rPr>
                <w:rFonts w:cs="Arial"/>
                <w:szCs w:val="18"/>
              </w:rPr>
              <w:t>Same as 6.6.2.1</w:t>
            </w:r>
          </w:p>
        </w:tc>
        <w:tc>
          <w:tcPr>
            <w:tcW w:w="3740" w:type="dxa"/>
            <w:gridSpan w:val="3"/>
          </w:tcPr>
          <w:p w:rsidR="00F734B1" w:rsidRPr="008C3A12" w:rsidRDefault="00F734B1" w:rsidP="00F734B1">
            <w:pPr>
              <w:pStyle w:val="TAL"/>
              <w:keepNext w:val="0"/>
              <w:keepLines w:val="0"/>
              <w:rPr>
                <w:rFonts w:cs="Arial"/>
                <w:szCs w:val="18"/>
              </w:rPr>
            </w:pPr>
            <w:r w:rsidRPr="008C3A12">
              <w:rPr>
                <w:rFonts w:cs="Arial"/>
                <w:szCs w:val="18"/>
              </w:rPr>
              <w:t>Same as 6.6.2.1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6.6.2.5 NR SA FR1-FR1 event-triggered reporting in non-DRX with SSB time index detection</w:t>
            </w:r>
          </w:p>
        </w:tc>
        <w:tc>
          <w:tcPr>
            <w:tcW w:w="2572" w:type="dxa"/>
            <w:gridSpan w:val="4"/>
          </w:tcPr>
          <w:p w:rsidR="00F734B1" w:rsidRPr="008C3A12" w:rsidRDefault="00F734B1" w:rsidP="00F734B1">
            <w:pPr>
              <w:pStyle w:val="TAL"/>
              <w:keepNext w:val="0"/>
              <w:keepLines w:val="0"/>
              <w:rPr>
                <w:rFonts w:cs="Arial"/>
                <w:szCs w:val="18"/>
              </w:rPr>
            </w:pPr>
            <w:r w:rsidRPr="008C3A12">
              <w:rPr>
                <w:rFonts w:cs="Arial"/>
                <w:szCs w:val="18"/>
              </w:rPr>
              <w:t>Same as 6.6.2.1</w:t>
            </w:r>
          </w:p>
        </w:tc>
        <w:tc>
          <w:tcPr>
            <w:tcW w:w="3740" w:type="dxa"/>
            <w:gridSpan w:val="3"/>
          </w:tcPr>
          <w:p w:rsidR="00F734B1" w:rsidRPr="008C3A12" w:rsidRDefault="00F734B1" w:rsidP="00F734B1">
            <w:pPr>
              <w:pStyle w:val="TAL"/>
              <w:keepNext w:val="0"/>
              <w:keepLines w:val="0"/>
              <w:rPr>
                <w:rFonts w:cs="Arial"/>
                <w:szCs w:val="18"/>
              </w:rPr>
            </w:pPr>
            <w:r w:rsidRPr="008C3A12">
              <w:rPr>
                <w:rFonts w:cs="Arial"/>
                <w:szCs w:val="18"/>
              </w:rPr>
              <w:t>Same as 6.6.2.1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6.6.2.6 NR SA FR1-FR1 event-triggered reporting  in DRX with SSB time index detection</w:t>
            </w:r>
          </w:p>
        </w:tc>
        <w:tc>
          <w:tcPr>
            <w:tcW w:w="2572" w:type="dxa"/>
            <w:gridSpan w:val="4"/>
          </w:tcPr>
          <w:p w:rsidR="00F734B1" w:rsidRPr="008C3A12" w:rsidRDefault="00F734B1" w:rsidP="00F734B1">
            <w:pPr>
              <w:pStyle w:val="TAL"/>
              <w:keepNext w:val="0"/>
              <w:keepLines w:val="0"/>
              <w:rPr>
                <w:rFonts w:cs="Arial"/>
                <w:szCs w:val="18"/>
              </w:rPr>
            </w:pPr>
            <w:r w:rsidRPr="008C3A12">
              <w:rPr>
                <w:rFonts w:cs="Arial"/>
                <w:szCs w:val="18"/>
              </w:rPr>
              <w:t>Same as 6.6.2.1</w:t>
            </w:r>
          </w:p>
        </w:tc>
        <w:tc>
          <w:tcPr>
            <w:tcW w:w="3740" w:type="dxa"/>
            <w:gridSpan w:val="3"/>
          </w:tcPr>
          <w:p w:rsidR="00F734B1" w:rsidRPr="008C3A12" w:rsidRDefault="00F734B1" w:rsidP="00F734B1">
            <w:pPr>
              <w:pStyle w:val="TAL"/>
              <w:keepNext w:val="0"/>
              <w:keepLines w:val="0"/>
              <w:rPr>
                <w:rFonts w:cs="Arial"/>
                <w:szCs w:val="18"/>
              </w:rPr>
            </w:pPr>
            <w:r w:rsidRPr="008C3A12">
              <w:rPr>
                <w:rFonts w:cs="Arial"/>
                <w:szCs w:val="18"/>
              </w:rPr>
              <w:t>Same as 6.6.2.1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6.6.3.1 NR SA FR1 – E-UTRAN event-triggered reporting in non-DRX</w:t>
            </w:r>
          </w:p>
        </w:tc>
        <w:tc>
          <w:tcPr>
            <w:tcW w:w="2572" w:type="dxa"/>
            <w:gridSpan w:val="4"/>
          </w:tcPr>
          <w:p w:rsidR="00F734B1" w:rsidRPr="008C3A12" w:rsidRDefault="00F734B1" w:rsidP="00F734B1">
            <w:pPr>
              <w:pStyle w:val="TAL"/>
              <w:keepNext w:val="0"/>
              <w:keepLines w:val="0"/>
            </w:pPr>
            <w:r w:rsidRPr="008C3A12">
              <w:t>Freq 1 Noc ±1.5 dB</w:t>
            </w:r>
          </w:p>
          <w:p w:rsidR="00F734B1" w:rsidRPr="008C3A12" w:rsidRDefault="00F734B1" w:rsidP="00F734B1">
            <w:pPr>
              <w:pStyle w:val="TAL"/>
              <w:keepNext w:val="0"/>
              <w:keepLines w:val="0"/>
            </w:pPr>
            <w:r w:rsidRPr="008C3A12">
              <w:t>Freq 2 Noc ±1.5 dB</w:t>
            </w:r>
          </w:p>
          <w:p w:rsidR="00F734B1" w:rsidRPr="008C3A12" w:rsidRDefault="00F734B1" w:rsidP="00F734B1">
            <w:pPr>
              <w:pStyle w:val="TAL"/>
              <w:keepNext w:val="0"/>
              <w:keepLines w:val="0"/>
            </w:pPr>
            <w:r w:rsidRPr="008C3A12">
              <w:t>Ês1 / Noc ±0.3 dB</w:t>
            </w:r>
          </w:p>
          <w:p w:rsidR="00F734B1" w:rsidRPr="008C3A12" w:rsidRDefault="00F734B1" w:rsidP="00F734B1">
            <w:pPr>
              <w:pStyle w:val="TAL"/>
              <w:keepNext w:val="0"/>
              <w:keepLines w:val="0"/>
            </w:pPr>
            <w:r w:rsidRPr="008C3A12">
              <w:t>Ês2 / Noc ±0.3 dB</w:t>
            </w:r>
          </w:p>
          <w:p w:rsidR="00F734B1" w:rsidRPr="008C3A12" w:rsidRDefault="00F734B1" w:rsidP="00F734B1">
            <w:pPr>
              <w:pStyle w:val="TAL"/>
              <w:keepNext w:val="0"/>
              <w:keepLines w:val="0"/>
              <w:rPr>
                <w:rFonts w:cs="Arial"/>
                <w:szCs w:val="18"/>
              </w:rPr>
            </w:pPr>
            <w:r w:rsidRPr="008C3A12">
              <w:t>Fading ±0.5 dB</w:t>
            </w:r>
          </w:p>
        </w:tc>
        <w:tc>
          <w:tcPr>
            <w:tcW w:w="3740" w:type="dxa"/>
            <w:gridSpan w:val="3"/>
          </w:tcPr>
          <w:p w:rsidR="00F734B1" w:rsidRPr="008C3A12" w:rsidRDefault="00F734B1" w:rsidP="00F734B1">
            <w:pPr>
              <w:pStyle w:val="TAL"/>
              <w:keepNext w:val="0"/>
              <w:keepLines w:val="0"/>
            </w:pPr>
            <w:r w:rsidRPr="008C3A12">
              <w:t>Note:</w:t>
            </w:r>
          </w:p>
          <w:p w:rsidR="00F734B1" w:rsidRPr="008C3A12" w:rsidRDefault="00F734B1" w:rsidP="00F734B1">
            <w:pPr>
              <w:pStyle w:val="TAL"/>
              <w:keepNext w:val="0"/>
              <w:keepLines w:val="0"/>
            </w:pPr>
            <w:r w:rsidRPr="008C3A12">
              <w:t>Ês1 / Noc is the ratio of cell 1 signal / AWGN</w:t>
            </w:r>
          </w:p>
          <w:p w:rsidR="00F734B1" w:rsidRPr="008C3A12" w:rsidRDefault="00F734B1" w:rsidP="00F734B1">
            <w:pPr>
              <w:pStyle w:val="TAL"/>
              <w:keepNext w:val="0"/>
              <w:keepLines w:val="0"/>
              <w:rPr>
                <w:rFonts w:cs="Arial"/>
                <w:szCs w:val="18"/>
              </w:rPr>
            </w:pPr>
            <w:r w:rsidRPr="008C3A12">
              <w:t>Ês2 / Noc is the ratio of cell 2 signal / AWGN</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rPr>
                <w:rFonts w:cs="Arial"/>
                <w:szCs w:val="18"/>
              </w:rPr>
            </w:pPr>
            <w:r w:rsidRPr="008C3A12">
              <w:rPr>
                <w:rFonts w:cs="Arial"/>
                <w:szCs w:val="18"/>
              </w:rPr>
              <w:t>6.6.3.2 NR SA FR1 – E-UTRAN event-triggered reporting in DRX</w:t>
            </w:r>
          </w:p>
        </w:tc>
        <w:tc>
          <w:tcPr>
            <w:tcW w:w="2572" w:type="dxa"/>
            <w:gridSpan w:val="4"/>
          </w:tcPr>
          <w:p w:rsidR="00F734B1" w:rsidRPr="008C3A12" w:rsidRDefault="00F734B1" w:rsidP="00F734B1">
            <w:pPr>
              <w:pStyle w:val="TAL"/>
              <w:keepNext w:val="0"/>
              <w:keepLines w:val="0"/>
              <w:rPr>
                <w:rFonts w:cs="Arial"/>
                <w:szCs w:val="18"/>
              </w:rPr>
            </w:pPr>
            <w:r w:rsidRPr="008C3A12">
              <w:rPr>
                <w:rFonts w:cs="Arial"/>
                <w:szCs w:val="18"/>
              </w:rPr>
              <w:t>Same as 6.6.3.1</w:t>
            </w:r>
          </w:p>
        </w:tc>
        <w:tc>
          <w:tcPr>
            <w:tcW w:w="3740" w:type="dxa"/>
            <w:gridSpan w:val="3"/>
          </w:tcPr>
          <w:p w:rsidR="00F734B1" w:rsidRPr="008C3A12" w:rsidRDefault="00F734B1" w:rsidP="00F734B1">
            <w:pPr>
              <w:pStyle w:val="TAL"/>
              <w:keepNext w:val="0"/>
              <w:keepLines w:val="0"/>
              <w:rPr>
                <w:rFonts w:cs="Arial"/>
                <w:szCs w:val="18"/>
              </w:rPr>
            </w:pPr>
            <w:r w:rsidRPr="008C3A12">
              <w:rPr>
                <w:rFonts w:cs="Arial"/>
                <w:szCs w:val="18"/>
              </w:rPr>
              <w:t>Same as 6.6.3.1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6.6.4.1 NR SA FR1 SSB-based L1-RSRP measurement in non-DRX</w:t>
            </w:r>
          </w:p>
        </w:tc>
        <w:tc>
          <w:tcPr>
            <w:tcW w:w="2572" w:type="dxa"/>
            <w:gridSpan w:val="4"/>
          </w:tcPr>
          <w:p w:rsidR="00F734B1" w:rsidRPr="008C3A12" w:rsidRDefault="00F734B1" w:rsidP="00F734B1">
            <w:pPr>
              <w:pStyle w:val="TAL"/>
              <w:rPr>
                <w:shd w:val="clear" w:color="auto" w:fill="FFFFFF"/>
              </w:rPr>
            </w:pPr>
            <w:r w:rsidRPr="008C3A12">
              <w:rPr>
                <w:shd w:val="clear" w:color="auto" w:fill="FFFFFF"/>
              </w:rPr>
              <w:t>Average Noc ±1.5 dB</w:t>
            </w:r>
          </w:p>
          <w:p w:rsidR="00F734B1" w:rsidRPr="008C3A12" w:rsidRDefault="00F734B1" w:rsidP="00F734B1">
            <w:pPr>
              <w:pStyle w:val="TAL"/>
              <w:rPr>
                <w:shd w:val="clear" w:color="auto" w:fill="FFFFFF"/>
              </w:rPr>
            </w:pPr>
            <w:r w:rsidRPr="008C3A12">
              <w:t>Average Ês</w:t>
            </w:r>
            <w:r w:rsidRPr="008C3A12">
              <w:rPr>
                <w:vertAlign w:val="subscript"/>
              </w:rPr>
              <w:t>0</w:t>
            </w:r>
            <w:r w:rsidRPr="008C3A12">
              <w:t xml:space="preserve"> /</w:t>
            </w:r>
            <w:r w:rsidRPr="008C3A12">
              <w:rPr>
                <w:shd w:val="clear" w:color="auto" w:fill="FFFFFF"/>
              </w:rPr>
              <w:t xml:space="preserve"> Noc ±0.3 dB</w:t>
            </w:r>
          </w:p>
          <w:p w:rsidR="00F734B1" w:rsidRPr="008C3A12" w:rsidRDefault="00F734B1" w:rsidP="00F734B1">
            <w:pPr>
              <w:pStyle w:val="TAL"/>
              <w:rPr>
                <w:shd w:val="clear" w:color="auto" w:fill="FFFFFF"/>
              </w:rPr>
            </w:pPr>
            <w:r w:rsidRPr="008C3A12">
              <w:t>Average Ês</w:t>
            </w:r>
            <w:r w:rsidRPr="008C3A12">
              <w:rPr>
                <w:vertAlign w:val="subscript"/>
              </w:rPr>
              <w:t>1</w:t>
            </w:r>
            <w:r w:rsidRPr="008C3A12">
              <w:t xml:space="preserve"> /</w:t>
            </w:r>
            <w:r w:rsidRPr="008C3A12">
              <w:rPr>
                <w:shd w:val="clear" w:color="auto" w:fill="FFFFFF"/>
              </w:rPr>
              <w:t xml:space="preserve"> Noc ±0.3 dB</w:t>
            </w:r>
          </w:p>
          <w:p w:rsidR="00F734B1" w:rsidRPr="008C3A12" w:rsidRDefault="00F734B1" w:rsidP="00F734B1">
            <w:pPr>
              <w:pStyle w:val="TAL"/>
              <w:rPr>
                <w:shd w:val="clear" w:color="auto" w:fill="FFFFFF"/>
              </w:rPr>
            </w:pPr>
            <w:r w:rsidRPr="008C3A12">
              <w:rPr>
                <w:rFonts w:cs="Arial"/>
                <w:szCs w:val="18"/>
              </w:rPr>
              <w:t xml:space="preserve">Meas PRB </w:t>
            </w:r>
            <w:r w:rsidRPr="008C3A12">
              <w:t>Noc ±1.5 dB</w:t>
            </w:r>
          </w:p>
          <w:p w:rsidR="00F734B1" w:rsidRPr="008C3A12" w:rsidRDefault="00F734B1" w:rsidP="00F734B1">
            <w:pPr>
              <w:pStyle w:val="TAL"/>
            </w:pPr>
            <w:r w:rsidRPr="008C3A12">
              <w:rPr>
                <w:shd w:val="clear" w:color="auto" w:fill="FFFFFF"/>
              </w:rPr>
              <w:t xml:space="preserve">Meas PRB </w:t>
            </w:r>
            <w:r w:rsidRPr="008C3A12">
              <w:t>Ês</w:t>
            </w:r>
            <w:r w:rsidRPr="008C3A12">
              <w:rPr>
                <w:vertAlign w:val="subscript"/>
              </w:rPr>
              <w:t>0</w:t>
            </w:r>
            <w:r w:rsidRPr="008C3A12">
              <w:t xml:space="preserve"> /</w:t>
            </w:r>
            <w:r w:rsidRPr="008C3A12">
              <w:rPr>
                <w:shd w:val="clear" w:color="auto" w:fill="FFFFFF"/>
              </w:rPr>
              <w:t xml:space="preserve"> Noc ±0.3 dB Meas PRB </w:t>
            </w:r>
            <w:r w:rsidRPr="008C3A12">
              <w:t>Ês</w:t>
            </w:r>
            <w:r w:rsidRPr="008C3A12">
              <w:rPr>
                <w:vertAlign w:val="subscript"/>
              </w:rPr>
              <w:t>1</w:t>
            </w:r>
            <w:r w:rsidRPr="008C3A12">
              <w:t xml:space="preserve"> /</w:t>
            </w:r>
            <w:r w:rsidRPr="008C3A12">
              <w:rPr>
                <w:shd w:val="clear" w:color="auto" w:fill="FFFFFF"/>
              </w:rPr>
              <w:t xml:space="preserve"> Noc ±0.3 dB</w:t>
            </w:r>
          </w:p>
        </w:tc>
        <w:tc>
          <w:tcPr>
            <w:tcW w:w="3740" w:type="dxa"/>
            <w:gridSpan w:val="3"/>
          </w:tcPr>
          <w:p w:rsidR="00F734B1" w:rsidRPr="008C3A12" w:rsidRDefault="00F734B1" w:rsidP="00F734B1">
            <w:pPr>
              <w:pStyle w:val="TAL"/>
              <w:rPr>
                <w:rFonts w:cs="Arial"/>
                <w:szCs w:val="18"/>
              </w:rPr>
            </w:pPr>
            <w:r w:rsidRPr="008C3A12">
              <w:rPr>
                <w:rFonts w:cs="Arial"/>
                <w:szCs w:val="18"/>
              </w:rPr>
              <w:t>Noc is the AWGN on NR freq1</w:t>
            </w:r>
          </w:p>
          <w:p w:rsidR="00F734B1" w:rsidRPr="008C3A12" w:rsidRDefault="00F734B1" w:rsidP="00F734B1">
            <w:pPr>
              <w:pStyle w:val="TAL"/>
              <w:rPr>
                <w:shd w:val="clear" w:color="auto" w:fill="FFFFFF"/>
              </w:rPr>
            </w:pPr>
            <w:r w:rsidRPr="008C3A12">
              <w:t>Ês</w:t>
            </w:r>
            <w:r w:rsidRPr="008C3A12">
              <w:rPr>
                <w:vertAlign w:val="subscript"/>
              </w:rPr>
              <w:t>0</w:t>
            </w:r>
            <w:r w:rsidRPr="008C3A12">
              <w:t xml:space="preserve"> /</w:t>
            </w:r>
            <w:r w:rsidRPr="008C3A12">
              <w:rPr>
                <w:shd w:val="clear" w:color="auto" w:fill="FFFFFF"/>
              </w:rPr>
              <w:t xml:space="preserve"> Noc is the SNR for the SSB#0</w:t>
            </w:r>
          </w:p>
          <w:p w:rsidR="00F734B1" w:rsidRPr="008C3A12" w:rsidRDefault="00F734B1" w:rsidP="00F734B1">
            <w:pPr>
              <w:pStyle w:val="TAL"/>
              <w:rPr>
                <w:shd w:val="clear" w:color="auto" w:fill="FFFFFF"/>
              </w:rPr>
            </w:pPr>
            <w:r w:rsidRPr="008C3A12">
              <w:t>Ês</w:t>
            </w:r>
            <w:r w:rsidRPr="008C3A12">
              <w:rPr>
                <w:vertAlign w:val="subscript"/>
              </w:rPr>
              <w:t>1</w:t>
            </w:r>
            <w:r w:rsidRPr="008C3A12">
              <w:t xml:space="preserve"> /</w:t>
            </w:r>
            <w:r w:rsidRPr="008C3A12">
              <w:rPr>
                <w:shd w:val="clear" w:color="auto" w:fill="FFFFFF"/>
              </w:rPr>
              <w:t xml:space="preserve"> Noc is the SNR for the SSB#1</w:t>
            </w:r>
          </w:p>
          <w:p w:rsidR="00F734B1" w:rsidRPr="008C3A12" w:rsidRDefault="00F734B1" w:rsidP="00F734B1">
            <w:pPr>
              <w:pStyle w:val="TAL"/>
              <w:rPr>
                <w:shd w:val="clear" w:color="auto" w:fill="FFFFFF"/>
              </w:rPr>
            </w:pPr>
          </w:p>
          <w:p w:rsidR="00F734B1" w:rsidRPr="008C3A12" w:rsidRDefault="00F734B1" w:rsidP="00F734B1">
            <w:pPr>
              <w:pStyle w:val="TAL"/>
            </w:pPr>
            <w:r w:rsidRPr="008C3A12">
              <w:rPr>
                <w:rFonts w:cs="Arial"/>
                <w:szCs w:val="18"/>
              </w:rPr>
              <w:t>Meas PRB is the measurement PRB for SS-RSRP #RB</w:t>
            </w:r>
            <w:r w:rsidRPr="008C3A12">
              <w:rPr>
                <w:vertAlign w:val="subscript"/>
              </w:rPr>
              <w:t>J</w:t>
            </w:r>
            <w:r w:rsidRPr="008C3A12">
              <w:rPr>
                <w:rFonts w:cs="Arial"/>
                <w:szCs w:val="18"/>
              </w:rPr>
              <w:t xml:space="preserve"> to RB</w:t>
            </w:r>
            <w:r w:rsidRPr="008C3A12">
              <w:rPr>
                <w:vertAlign w:val="subscript"/>
              </w:rPr>
              <w:t>J+19</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6.6.4.2 NR SA FR1 SSB-based L1-RSRP measurement in DRX</w:t>
            </w:r>
          </w:p>
        </w:tc>
        <w:tc>
          <w:tcPr>
            <w:tcW w:w="2572" w:type="dxa"/>
            <w:gridSpan w:val="4"/>
          </w:tcPr>
          <w:p w:rsidR="00F734B1" w:rsidRPr="008C3A12" w:rsidRDefault="00F734B1" w:rsidP="00F734B1">
            <w:pPr>
              <w:pStyle w:val="TAL"/>
            </w:pPr>
            <w:r w:rsidRPr="008C3A12">
              <w:t>Same as 6.6.4.1</w:t>
            </w:r>
          </w:p>
        </w:tc>
        <w:tc>
          <w:tcPr>
            <w:tcW w:w="3740" w:type="dxa"/>
            <w:gridSpan w:val="3"/>
          </w:tcPr>
          <w:p w:rsidR="00F734B1" w:rsidRPr="008C3A12" w:rsidRDefault="00F734B1" w:rsidP="00F734B1">
            <w:pPr>
              <w:pStyle w:val="TAL"/>
            </w:pPr>
            <w:r w:rsidRPr="008C3A12">
              <w:t>Same as 6.6.4.1</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lastRenderedPageBreak/>
              <w:t>6.6.4.3 NR SA FR1 CSI-RS-based L1-RSRP measurement in non-DRX</w:t>
            </w:r>
          </w:p>
        </w:tc>
        <w:tc>
          <w:tcPr>
            <w:tcW w:w="2572" w:type="dxa"/>
            <w:gridSpan w:val="4"/>
          </w:tcPr>
          <w:p w:rsidR="00F734B1" w:rsidRPr="008C3A12" w:rsidRDefault="00F734B1" w:rsidP="00F734B1">
            <w:pPr>
              <w:pStyle w:val="TAL"/>
              <w:rPr>
                <w:shd w:val="clear" w:color="auto" w:fill="FFFFFF"/>
              </w:rPr>
            </w:pPr>
            <w:r w:rsidRPr="008C3A12">
              <w:rPr>
                <w:shd w:val="clear" w:color="auto" w:fill="FFFFFF"/>
              </w:rPr>
              <w:t>Average Noc ±1.5 dB</w:t>
            </w:r>
          </w:p>
          <w:p w:rsidR="00F734B1" w:rsidRPr="008C3A12" w:rsidRDefault="00F734B1" w:rsidP="00F734B1">
            <w:pPr>
              <w:pStyle w:val="TAL"/>
              <w:rPr>
                <w:shd w:val="clear" w:color="auto" w:fill="FFFFFF"/>
              </w:rPr>
            </w:pPr>
            <w:r w:rsidRPr="008C3A12">
              <w:rPr>
                <w:shd w:val="clear" w:color="auto" w:fill="FFFFFF"/>
              </w:rPr>
              <w:t xml:space="preserve">Average </w:t>
            </w:r>
            <w:r w:rsidRPr="008C3A12">
              <w:t>Ês</w:t>
            </w:r>
            <w:r w:rsidRPr="008C3A12">
              <w:rPr>
                <w:vertAlign w:val="subscript"/>
              </w:rPr>
              <w:t>0</w:t>
            </w:r>
            <w:r w:rsidRPr="008C3A12">
              <w:t xml:space="preserve"> /</w:t>
            </w:r>
            <w:r w:rsidRPr="008C3A12">
              <w:rPr>
                <w:shd w:val="clear" w:color="auto" w:fill="FFFFFF"/>
              </w:rPr>
              <w:t xml:space="preserve"> Noc ±0.3 dB</w:t>
            </w:r>
          </w:p>
          <w:p w:rsidR="00F734B1" w:rsidRPr="008C3A12" w:rsidRDefault="00F734B1" w:rsidP="00F734B1">
            <w:pPr>
              <w:pStyle w:val="TAL"/>
              <w:rPr>
                <w:shd w:val="clear" w:color="auto" w:fill="FFFFFF"/>
              </w:rPr>
            </w:pPr>
            <w:r w:rsidRPr="008C3A12">
              <w:rPr>
                <w:shd w:val="clear" w:color="auto" w:fill="FFFFFF"/>
              </w:rPr>
              <w:t xml:space="preserve">Average </w:t>
            </w:r>
            <w:r w:rsidRPr="008C3A12">
              <w:t>Ês</w:t>
            </w:r>
            <w:r w:rsidRPr="008C3A12">
              <w:rPr>
                <w:vertAlign w:val="subscript"/>
              </w:rPr>
              <w:t>1</w:t>
            </w:r>
            <w:r w:rsidRPr="008C3A12">
              <w:t xml:space="preserve"> /</w:t>
            </w:r>
            <w:r w:rsidRPr="008C3A12">
              <w:rPr>
                <w:shd w:val="clear" w:color="auto" w:fill="FFFFFF"/>
              </w:rPr>
              <w:t xml:space="preserve"> Noc ±0.3 dB</w:t>
            </w:r>
          </w:p>
          <w:p w:rsidR="00F734B1" w:rsidRPr="008C3A12" w:rsidRDefault="00F734B1" w:rsidP="00F734B1">
            <w:pPr>
              <w:pStyle w:val="TAL"/>
              <w:rPr>
                <w:shd w:val="clear" w:color="auto" w:fill="FFFFFF"/>
              </w:rPr>
            </w:pPr>
            <w:r w:rsidRPr="008C3A12">
              <w:t>Meas PRB Noc ±1.5 dB</w:t>
            </w:r>
          </w:p>
          <w:p w:rsidR="00F734B1" w:rsidRPr="008C3A12" w:rsidRDefault="00F734B1" w:rsidP="00F734B1">
            <w:pPr>
              <w:pStyle w:val="TAL"/>
            </w:pPr>
            <w:r w:rsidRPr="008C3A12">
              <w:rPr>
                <w:shd w:val="clear" w:color="auto" w:fill="FFFFFF"/>
              </w:rPr>
              <w:t xml:space="preserve">Meas PRB </w:t>
            </w:r>
            <w:r w:rsidRPr="008C3A12">
              <w:t>Ês</w:t>
            </w:r>
            <w:r w:rsidRPr="008C3A12">
              <w:rPr>
                <w:vertAlign w:val="subscript"/>
              </w:rPr>
              <w:t>0</w:t>
            </w:r>
            <w:r w:rsidRPr="008C3A12">
              <w:t xml:space="preserve"> /</w:t>
            </w:r>
            <w:r w:rsidRPr="008C3A12">
              <w:rPr>
                <w:shd w:val="clear" w:color="auto" w:fill="FFFFFF"/>
              </w:rPr>
              <w:t xml:space="preserve"> N</w:t>
            </w:r>
            <w:r w:rsidRPr="008C3A12">
              <w:rPr>
                <w:shd w:val="clear" w:color="auto" w:fill="FFFFFF"/>
                <w:vertAlign w:val="subscript"/>
              </w:rPr>
              <w:t>oc</w:t>
            </w:r>
            <w:r w:rsidRPr="008C3A12">
              <w:rPr>
                <w:shd w:val="clear" w:color="auto" w:fill="FFFFFF"/>
              </w:rPr>
              <w:t xml:space="preserve"> ±0.3 dB Meas PRB </w:t>
            </w: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w:t>
            </w:r>
            <w:r w:rsidRPr="008C3A12">
              <w:rPr>
                <w:shd w:val="clear" w:color="auto" w:fill="FFFFFF"/>
              </w:rPr>
              <w:t xml:space="preserve"> ±0.3 dB</w:t>
            </w:r>
          </w:p>
        </w:tc>
        <w:tc>
          <w:tcPr>
            <w:tcW w:w="3740" w:type="dxa"/>
            <w:gridSpan w:val="3"/>
          </w:tcPr>
          <w:p w:rsidR="00F734B1" w:rsidRPr="008C3A12" w:rsidRDefault="00F734B1" w:rsidP="00F734B1">
            <w:pPr>
              <w:pStyle w:val="TAL"/>
            </w:pPr>
            <w:r w:rsidRPr="008C3A12">
              <w:t>Noc is the AWGN on NR freq1</w:t>
            </w:r>
          </w:p>
          <w:p w:rsidR="00F734B1" w:rsidRPr="008C3A12" w:rsidRDefault="00F734B1" w:rsidP="00F734B1">
            <w:pPr>
              <w:pStyle w:val="TAL"/>
              <w:rPr>
                <w:shd w:val="clear" w:color="auto" w:fill="FFFFFF"/>
              </w:rPr>
            </w:pPr>
            <w:r w:rsidRPr="008C3A12">
              <w:t>Ês</w:t>
            </w:r>
            <w:r w:rsidRPr="008C3A12">
              <w:rPr>
                <w:shd w:val="clear" w:color="auto" w:fill="FFFFFF"/>
                <w:vertAlign w:val="subscript"/>
              </w:rPr>
              <w:t>0</w:t>
            </w:r>
            <w:r w:rsidRPr="008C3A12">
              <w:t xml:space="preserve"> /</w:t>
            </w:r>
            <w:r w:rsidRPr="008C3A12">
              <w:rPr>
                <w:shd w:val="clear" w:color="auto" w:fill="FFFFFF"/>
              </w:rPr>
              <w:t xml:space="preserve"> Noc is the SNR for the CSI-RS#0</w:t>
            </w:r>
          </w:p>
          <w:p w:rsidR="00F734B1" w:rsidRPr="008C3A12" w:rsidRDefault="00F734B1" w:rsidP="00F734B1">
            <w:pPr>
              <w:pStyle w:val="TAL"/>
              <w:rPr>
                <w:shd w:val="clear" w:color="auto" w:fill="FFFFFF"/>
              </w:rPr>
            </w:pPr>
            <w:r w:rsidRPr="008C3A12">
              <w:t>Ês</w:t>
            </w:r>
            <w:r w:rsidRPr="008C3A12">
              <w:rPr>
                <w:shd w:val="clear" w:color="auto" w:fill="FFFFFF"/>
                <w:vertAlign w:val="subscript"/>
              </w:rPr>
              <w:t>1</w:t>
            </w:r>
            <w:r w:rsidRPr="008C3A12">
              <w:t xml:space="preserve"> /</w:t>
            </w:r>
            <w:r w:rsidRPr="008C3A12">
              <w:rPr>
                <w:shd w:val="clear" w:color="auto" w:fill="FFFFFF"/>
              </w:rPr>
              <w:t xml:space="preserve"> Noc is the SNR for the CSI-RS#1</w:t>
            </w:r>
          </w:p>
          <w:p w:rsidR="00F734B1" w:rsidRPr="008C3A12" w:rsidRDefault="00F734B1" w:rsidP="00F734B1">
            <w:pPr>
              <w:pStyle w:val="TAL"/>
              <w:rPr>
                <w:shd w:val="clear" w:color="auto" w:fill="FFFFFF"/>
              </w:rPr>
            </w:pPr>
          </w:p>
          <w:p w:rsidR="00F734B1" w:rsidRPr="008C3A12" w:rsidRDefault="00F734B1" w:rsidP="00F734B1">
            <w:pPr>
              <w:pStyle w:val="TAL"/>
            </w:pPr>
            <w:r w:rsidRPr="008C3A12">
              <w:t>Meas PRB is the measurement PRB for CSI-RSRP #RB</w:t>
            </w:r>
            <w:r w:rsidRPr="008C3A12">
              <w:rPr>
                <w:vertAlign w:val="subscript"/>
              </w:rPr>
              <w:t>0</w:t>
            </w:r>
            <w:r w:rsidRPr="008C3A12">
              <w:t xml:space="preserve"> to RB</w:t>
            </w:r>
            <w:r w:rsidRPr="008C3A12">
              <w:rPr>
                <w:vertAlign w:val="subscript"/>
              </w:rPr>
              <w:t>274</w:t>
            </w:r>
          </w:p>
        </w:tc>
      </w:tr>
      <w:tr w:rsidR="00F734B1" w:rsidRPr="008C3A12" w:rsidTr="00C7229D">
        <w:trPr>
          <w:gridBefore w:val="2"/>
          <w:wBefore w:w="310" w:type="dxa"/>
          <w:cantSplit/>
          <w:jc w:val="center"/>
        </w:trPr>
        <w:tc>
          <w:tcPr>
            <w:tcW w:w="3237" w:type="dxa"/>
            <w:gridSpan w:val="3"/>
          </w:tcPr>
          <w:p w:rsidR="00F734B1" w:rsidRPr="008C3A12" w:rsidRDefault="00F734B1" w:rsidP="00F734B1">
            <w:pPr>
              <w:pStyle w:val="TAL"/>
            </w:pPr>
            <w:r w:rsidRPr="008C3A12">
              <w:t>6.6.4.4 NR SA FR1 CSI-RS-based L1-RSRP measurement in DRX</w:t>
            </w:r>
          </w:p>
        </w:tc>
        <w:tc>
          <w:tcPr>
            <w:tcW w:w="2572" w:type="dxa"/>
            <w:gridSpan w:val="4"/>
          </w:tcPr>
          <w:p w:rsidR="00F734B1" w:rsidRPr="008C3A12" w:rsidRDefault="00F734B1" w:rsidP="00F734B1">
            <w:pPr>
              <w:pStyle w:val="TAL"/>
            </w:pPr>
            <w:r w:rsidRPr="008C3A12">
              <w:t>Same as 6.6.4.3</w:t>
            </w:r>
          </w:p>
        </w:tc>
        <w:tc>
          <w:tcPr>
            <w:tcW w:w="3740" w:type="dxa"/>
            <w:gridSpan w:val="3"/>
          </w:tcPr>
          <w:p w:rsidR="00F734B1" w:rsidRPr="008C3A12" w:rsidRDefault="00F734B1" w:rsidP="00F734B1">
            <w:pPr>
              <w:pStyle w:val="TAL"/>
            </w:pPr>
            <w:r w:rsidRPr="008C3A12">
              <w:t>Same as 6.6.4.3</w:t>
            </w:r>
          </w:p>
        </w:tc>
      </w:tr>
      <w:tr w:rsidR="00F734B1" w:rsidRPr="008C3A12"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lang w:eastAsia="en-GB"/>
              </w:rPr>
            </w:pPr>
            <w:r w:rsidRPr="008C3A12">
              <w:rPr>
                <w:lang w:eastAsia="en-GB"/>
              </w:rPr>
              <w:t xml:space="preserve">Average Noc ±1.5 dB </w:t>
            </w:r>
          </w:p>
          <w:p w:rsidR="00F734B1" w:rsidRPr="008C3A12" w:rsidRDefault="00F734B1" w:rsidP="00F734B1">
            <w:pPr>
              <w:pStyle w:val="TAL"/>
              <w:rPr>
                <w:lang w:eastAsia="en-GB"/>
              </w:rPr>
            </w:pPr>
            <w:r w:rsidRPr="008C3A12">
              <w:rPr>
                <w:lang w:eastAsia="en-GB"/>
              </w:rPr>
              <w:t xml:space="preserve">Average Ês1 / Noc ±0.3 dB </w:t>
            </w:r>
          </w:p>
          <w:p w:rsidR="00F734B1" w:rsidRPr="008C3A12" w:rsidRDefault="00F734B1" w:rsidP="00F734B1">
            <w:pPr>
              <w:pStyle w:val="TAL"/>
              <w:rPr>
                <w:lang w:eastAsia="en-GB"/>
              </w:rPr>
            </w:pPr>
            <w:r w:rsidRPr="008C3A12">
              <w:rPr>
                <w:lang w:eastAsia="en-GB"/>
              </w:rPr>
              <w:t>Average Ês2 / Noc ±0.3 dB</w:t>
            </w:r>
          </w:p>
          <w:p w:rsidR="00F734B1" w:rsidRPr="008C3A12" w:rsidRDefault="00F734B1" w:rsidP="00F734B1">
            <w:pPr>
              <w:pStyle w:val="TAL"/>
              <w:rPr>
                <w:lang w:eastAsia="en-GB"/>
              </w:rPr>
            </w:pPr>
          </w:p>
          <w:p w:rsidR="00F734B1" w:rsidRPr="008C3A12" w:rsidRDefault="00F734B1" w:rsidP="00F734B1">
            <w:pPr>
              <w:pStyle w:val="TAL"/>
              <w:keepNext w:val="0"/>
              <w:keepLines w:val="0"/>
              <w:rPr>
                <w:rFonts w:cs="Arial"/>
                <w:szCs w:val="18"/>
              </w:rPr>
            </w:pPr>
            <w:r w:rsidRPr="008C3A12">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keepNext w:val="0"/>
              <w:keepLines w:val="0"/>
              <w:rPr>
                <w:rFonts w:cs="Arial"/>
                <w:szCs w:val="18"/>
              </w:rPr>
            </w:pPr>
            <w:r w:rsidRPr="008C3A12">
              <w:rPr>
                <w:rFonts w:cs="Arial"/>
                <w:szCs w:val="18"/>
              </w:rPr>
              <w:t>Noc is the AWGN on NR freq1</w:t>
            </w:r>
          </w:p>
          <w:p w:rsidR="00F734B1" w:rsidRPr="008C3A12" w:rsidRDefault="00F734B1" w:rsidP="00F734B1">
            <w:pPr>
              <w:pStyle w:val="TAL"/>
              <w:keepNext w:val="0"/>
              <w:keepLines w:val="0"/>
              <w:rPr>
                <w:rFonts w:cs="Arial"/>
                <w:szCs w:val="18"/>
              </w:rPr>
            </w:pPr>
            <w:r w:rsidRPr="008C3A12">
              <w:rPr>
                <w:rFonts w:cs="Arial"/>
                <w:szCs w:val="18"/>
              </w:rPr>
              <w:t xml:space="preserve">Ês1 / Noc is the cell 1 SNR </w:t>
            </w:r>
          </w:p>
          <w:p w:rsidR="00F734B1" w:rsidRPr="008C3A12" w:rsidRDefault="00F734B1" w:rsidP="00F734B1">
            <w:pPr>
              <w:pStyle w:val="TAL"/>
              <w:keepNext w:val="0"/>
              <w:keepLines w:val="0"/>
              <w:rPr>
                <w:rFonts w:cs="Arial"/>
                <w:szCs w:val="18"/>
              </w:rPr>
            </w:pPr>
            <w:r w:rsidRPr="008C3A12">
              <w:rPr>
                <w:rFonts w:cs="Arial"/>
                <w:szCs w:val="18"/>
              </w:rPr>
              <w:t>Ês2 / Noc is the cell 2 SNR</w:t>
            </w:r>
          </w:p>
          <w:p w:rsidR="00F734B1" w:rsidRPr="008C3A12" w:rsidRDefault="00F734B1" w:rsidP="00F734B1">
            <w:pPr>
              <w:pStyle w:val="TAL"/>
              <w:keepNext w:val="0"/>
              <w:keepLines w:val="0"/>
              <w:rPr>
                <w:rFonts w:cs="Arial"/>
                <w:szCs w:val="18"/>
              </w:rPr>
            </w:pPr>
          </w:p>
          <w:p w:rsidR="00F734B1" w:rsidRPr="008C3A12" w:rsidRDefault="00F734B1" w:rsidP="00F734B1">
            <w:pPr>
              <w:pStyle w:val="TAL"/>
              <w:keepNext w:val="0"/>
              <w:keepLines w:val="0"/>
              <w:rPr>
                <w:rFonts w:cs="Arial"/>
                <w:szCs w:val="18"/>
              </w:rPr>
            </w:pPr>
            <w:r w:rsidRPr="008C3A12">
              <w:rPr>
                <w:rFonts w:cs="Arial"/>
                <w:szCs w:val="18"/>
              </w:rPr>
              <w:t>meas PRB is the measurement PRB for SS-RSRP #RBJ to RBJ+19</w:t>
            </w:r>
          </w:p>
        </w:tc>
      </w:tr>
      <w:tr w:rsidR="00F734B1" w:rsidRPr="008C3A12" w:rsidTr="00C7229D">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keepNext w:val="0"/>
              <w:keepLines w:val="0"/>
              <w:rPr>
                <w:rFonts w:cs="Arial"/>
                <w:szCs w:val="18"/>
              </w:rPr>
            </w:pPr>
            <w:r w:rsidRPr="008C3A12">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keepNext w:val="0"/>
              <w:keepLines w:val="0"/>
              <w:rPr>
                <w:rFonts w:cs="Arial"/>
                <w:szCs w:val="18"/>
              </w:rPr>
            </w:pPr>
            <w:r w:rsidRPr="008C3A12">
              <w:rPr>
                <w:rFonts w:cs="Arial"/>
                <w:szCs w:val="18"/>
              </w:rPr>
              <w:t>Same as 6.7.1.1.1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lang w:eastAsia="en-GB"/>
              </w:rPr>
            </w:pPr>
            <w:r w:rsidRPr="008C3A12">
              <w:rPr>
                <w:lang w:eastAsia="en-GB"/>
              </w:rPr>
              <w:t xml:space="preserve">Average Noc1 ±1.5 dB </w:t>
            </w:r>
          </w:p>
          <w:p w:rsidR="00F734B1" w:rsidRPr="008C3A12" w:rsidRDefault="00F734B1" w:rsidP="00F734B1">
            <w:pPr>
              <w:pStyle w:val="TAL"/>
              <w:rPr>
                <w:lang w:eastAsia="en-GB"/>
              </w:rPr>
            </w:pPr>
            <w:r w:rsidRPr="008C3A12">
              <w:rPr>
                <w:lang w:eastAsia="en-GB"/>
              </w:rPr>
              <w:t xml:space="preserve">Average Noc2 ±1.5 dB </w:t>
            </w:r>
          </w:p>
          <w:p w:rsidR="00F734B1" w:rsidRPr="008C3A12" w:rsidRDefault="00F734B1" w:rsidP="00F734B1">
            <w:pPr>
              <w:pStyle w:val="TAL"/>
              <w:rPr>
                <w:lang w:eastAsia="en-GB"/>
              </w:rPr>
            </w:pPr>
            <w:r w:rsidRPr="008C3A12">
              <w:rPr>
                <w:lang w:eastAsia="en-GB"/>
              </w:rPr>
              <w:t xml:space="preserve">Average Ês1 / Noc1 ±0.3 dB </w:t>
            </w:r>
          </w:p>
          <w:p w:rsidR="00F734B1" w:rsidRPr="008C3A12" w:rsidRDefault="00F734B1" w:rsidP="00F734B1">
            <w:pPr>
              <w:pStyle w:val="TAL"/>
              <w:rPr>
                <w:lang w:eastAsia="en-GB"/>
              </w:rPr>
            </w:pPr>
            <w:r w:rsidRPr="008C3A12">
              <w:rPr>
                <w:lang w:eastAsia="en-GB"/>
              </w:rPr>
              <w:t>Average Ês2 / Noc2 ±0.3 dB</w:t>
            </w:r>
          </w:p>
          <w:p w:rsidR="00F734B1" w:rsidRPr="008C3A12" w:rsidRDefault="00F734B1" w:rsidP="00F734B1">
            <w:pPr>
              <w:pStyle w:val="TAL"/>
              <w:rPr>
                <w:lang w:eastAsia="en-GB"/>
              </w:rPr>
            </w:pPr>
          </w:p>
          <w:p w:rsidR="00F734B1" w:rsidRPr="008C3A12" w:rsidRDefault="00F734B1" w:rsidP="00F734B1">
            <w:pPr>
              <w:pStyle w:val="TAL"/>
              <w:rPr>
                <w:rFonts w:cs="Arial"/>
                <w:szCs w:val="18"/>
              </w:rPr>
            </w:pPr>
            <w:r w:rsidRPr="008C3A12">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Noc1 is the AWGN on NR freq1</w:t>
            </w:r>
          </w:p>
          <w:p w:rsidR="00F734B1" w:rsidRPr="008C3A12" w:rsidRDefault="00F734B1" w:rsidP="00F734B1">
            <w:pPr>
              <w:pStyle w:val="TAL"/>
              <w:rPr>
                <w:rFonts w:cs="Arial"/>
                <w:szCs w:val="18"/>
              </w:rPr>
            </w:pPr>
            <w:r w:rsidRPr="008C3A12">
              <w:rPr>
                <w:rFonts w:cs="Arial"/>
                <w:szCs w:val="18"/>
              </w:rPr>
              <w:t>Noc2 is the AWGN on NR freq2</w:t>
            </w:r>
          </w:p>
          <w:p w:rsidR="00F734B1" w:rsidRPr="008C3A12" w:rsidRDefault="00F734B1" w:rsidP="00F734B1">
            <w:pPr>
              <w:pStyle w:val="TAL"/>
              <w:rPr>
                <w:rFonts w:cs="Arial"/>
                <w:szCs w:val="18"/>
              </w:rPr>
            </w:pPr>
            <w:r w:rsidRPr="008C3A12">
              <w:rPr>
                <w:rFonts w:cs="Arial"/>
                <w:szCs w:val="18"/>
              </w:rPr>
              <w:t xml:space="preserve">Ês1 / Noc1 is the cell 2 SNR </w:t>
            </w:r>
          </w:p>
          <w:p w:rsidR="00F734B1" w:rsidRPr="008C3A12" w:rsidRDefault="00F734B1" w:rsidP="00F734B1">
            <w:pPr>
              <w:pStyle w:val="TAL"/>
              <w:rPr>
                <w:rFonts w:cs="Arial"/>
                <w:szCs w:val="18"/>
              </w:rPr>
            </w:pPr>
            <w:r w:rsidRPr="008C3A12">
              <w:rPr>
                <w:rFonts w:cs="Arial"/>
                <w:szCs w:val="18"/>
              </w:rPr>
              <w:t>Ês2 / Noc2 is the cell 3 SNR</w:t>
            </w:r>
          </w:p>
          <w:p w:rsidR="00F734B1" w:rsidRPr="008C3A12" w:rsidRDefault="00F734B1" w:rsidP="00F734B1">
            <w:pPr>
              <w:pStyle w:val="TAL"/>
              <w:rPr>
                <w:rFonts w:cs="Arial"/>
                <w:szCs w:val="18"/>
              </w:rPr>
            </w:pPr>
          </w:p>
          <w:p w:rsidR="00F734B1" w:rsidRPr="008C3A12" w:rsidRDefault="00F734B1" w:rsidP="00F734B1">
            <w:pPr>
              <w:pStyle w:val="TAL"/>
              <w:rPr>
                <w:rFonts w:cs="Arial"/>
                <w:szCs w:val="18"/>
              </w:rPr>
            </w:pPr>
            <w:r w:rsidRPr="008C3A12">
              <w:rPr>
                <w:rFonts w:cs="Arial"/>
                <w:szCs w:val="18"/>
              </w:rPr>
              <w:t>meas PRB is the measurement PRB for SS-RSRP #RBJ to RBJ+19</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Same as 6.7.1.2.1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 xml:space="preserve">Average Noc ±1.5 dB </w:t>
            </w:r>
          </w:p>
          <w:p w:rsidR="00F734B1" w:rsidRPr="008C3A12" w:rsidRDefault="00F734B1" w:rsidP="00F734B1">
            <w:pPr>
              <w:pStyle w:val="TAL"/>
            </w:pPr>
            <w:r w:rsidRPr="008C3A12">
              <w:t xml:space="preserve">Average Ês1 / Noc ±0.3 dB </w:t>
            </w:r>
          </w:p>
          <w:p w:rsidR="00F734B1" w:rsidRPr="008C3A12" w:rsidRDefault="00F734B1" w:rsidP="00F734B1">
            <w:pPr>
              <w:pStyle w:val="TAL"/>
              <w:rPr>
                <w:rFonts w:cs="Arial"/>
                <w:szCs w:val="18"/>
              </w:rPr>
            </w:pPr>
            <w:r w:rsidRPr="008C3A12">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Noc is the AWGN on NR freq1</w:t>
            </w:r>
          </w:p>
          <w:p w:rsidR="00F734B1" w:rsidRPr="008C3A12" w:rsidRDefault="00F734B1" w:rsidP="00F734B1">
            <w:pPr>
              <w:pStyle w:val="TAL"/>
            </w:pPr>
            <w:r w:rsidRPr="008C3A12">
              <w:t xml:space="preserve">Ês2 / Noc is the cell 1 SNR </w:t>
            </w:r>
          </w:p>
          <w:p w:rsidR="00F734B1" w:rsidRPr="008C3A12" w:rsidRDefault="00F734B1" w:rsidP="00F734B1">
            <w:pPr>
              <w:pStyle w:val="TAL"/>
              <w:rPr>
                <w:rFonts w:cs="Arial"/>
                <w:szCs w:val="18"/>
              </w:rPr>
            </w:pPr>
            <w:r w:rsidRPr="008C3A12">
              <w:t>Meas PRB is the measurement PRB for SS-RSRP #RBJ to RBJ+19</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t>Same as 6.7.4.1.1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rPr>
                <w:rFonts w:cs="Arial"/>
                <w:szCs w:val="18"/>
              </w:rPr>
              <w:t>Average</w:t>
            </w:r>
            <w:r w:rsidRPr="008C3A12">
              <w:t xml:space="preserve"> Noc ±1.5 dB</w:t>
            </w:r>
          </w:p>
          <w:p w:rsidR="00F734B1" w:rsidRPr="008C3A12" w:rsidRDefault="00F734B1" w:rsidP="00F734B1">
            <w:pPr>
              <w:pStyle w:val="TAL"/>
            </w:pPr>
            <w:r w:rsidRPr="008C3A12">
              <w:rPr>
                <w:rFonts w:cs="Arial"/>
                <w:szCs w:val="18"/>
              </w:rPr>
              <w:t xml:space="preserve">Average </w:t>
            </w:r>
            <w:r w:rsidRPr="008C3A12">
              <w:t>Ês / Noc ±0.3 dB</w:t>
            </w:r>
          </w:p>
          <w:p w:rsidR="00F734B1" w:rsidRPr="008C3A12" w:rsidRDefault="00F734B1" w:rsidP="00F734B1">
            <w:pPr>
              <w:pStyle w:val="TAL"/>
              <w:rPr>
                <w:rFonts w:cs="Arial"/>
                <w:szCs w:val="18"/>
              </w:rPr>
            </w:pPr>
          </w:p>
          <w:p w:rsidR="00F734B1" w:rsidRPr="008C3A12" w:rsidRDefault="00F734B1" w:rsidP="00F734B1">
            <w:pPr>
              <w:pStyle w:val="TAL"/>
              <w:rPr>
                <w:rFonts w:cs="Arial"/>
                <w:szCs w:val="18"/>
              </w:rPr>
            </w:pPr>
            <w:r w:rsidRPr="008C3A12">
              <w:rPr>
                <w:rFonts w:cs="Arial"/>
                <w:szCs w:val="18"/>
              </w:rPr>
              <w:t xml:space="preserve">Meas PRB </w:t>
            </w:r>
            <w:r w:rsidRPr="008C3A12">
              <w:t>Noc ±1.5 dB</w:t>
            </w:r>
          </w:p>
          <w:p w:rsidR="00F734B1" w:rsidRPr="008C3A12" w:rsidRDefault="00F734B1" w:rsidP="00F734B1">
            <w:pPr>
              <w:pStyle w:val="TAL"/>
            </w:pPr>
            <w:r w:rsidRPr="008C3A12">
              <w:rPr>
                <w:rFonts w:cs="Arial"/>
                <w:szCs w:val="18"/>
              </w:rPr>
              <w:t xml:space="preserve">Meas PRB </w:t>
            </w:r>
            <w:r w:rsidRPr="008C3A12">
              <w:t>Ês / Noc</w:t>
            </w:r>
            <w:r w:rsidRPr="008C3A12">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rPr>
                <w:rFonts w:cs="Arial"/>
                <w:szCs w:val="18"/>
              </w:rPr>
            </w:pPr>
            <w:r w:rsidRPr="008C3A12">
              <w:rPr>
                <w:rFonts w:cs="Arial"/>
                <w:szCs w:val="18"/>
              </w:rPr>
              <w:t>Noc is the AWGN on E-UTRA freq1</w:t>
            </w:r>
          </w:p>
          <w:p w:rsidR="00F734B1" w:rsidRPr="008C3A12" w:rsidRDefault="00F734B1" w:rsidP="00F734B1">
            <w:pPr>
              <w:pStyle w:val="TAL"/>
            </w:pPr>
            <w:r w:rsidRPr="008C3A12">
              <w:t>Ês</w:t>
            </w:r>
            <w:r w:rsidRPr="008C3A12">
              <w:rPr>
                <w:vertAlign w:val="subscript"/>
              </w:rPr>
              <w:t xml:space="preserve"> </w:t>
            </w:r>
            <w:r w:rsidRPr="008C3A12">
              <w:t>/ Noc is the ratio of cell 1 signal / AWGN</w:t>
            </w:r>
          </w:p>
          <w:p w:rsidR="00F734B1" w:rsidRPr="008C3A12" w:rsidRDefault="00F734B1" w:rsidP="00F734B1">
            <w:pPr>
              <w:pStyle w:val="TAL"/>
              <w:rPr>
                <w:rFonts w:cs="Arial"/>
                <w:szCs w:val="18"/>
              </w:rPr>
            </w:pPr>
          </w:p>
          <w:p w:rsidR="00F734B1" w:rsidRPr="008C3A12" w:rsidRDefault="00F734B1" w:rsidP="00F734B1">
            <w:pPr>
              <w:pStyle w:val="TAL"/>
            </w:pPr>
            <w:r w:rsidRPr="008C3A12">
              <w:rPr>
                <w:rFonts w:cs="Arial"/>
                <w:szCs w:val="18"/>
              </w:rPr>
              <w:t>Meas PRB are the measurement PRB for RSRP #RB</w:t>
            </w:r>
            <w:r w:rsidRPr="008C3A12">
              <w:rPr>
                <w:rFonts w:cs="Arial"/>
                <w:szCs w:val="18"/>
                <w:vertAlign w:val="subscript"/>
              </w:rPr>
              <w:t>22</w:t>
            </w:r>
            <w:r w:rsidRPr="008C3A12">
              <w:rPr>
                <w:rFonts w:cs="Arial"/>
                <w:szCs w:val="18"/>
              </w:rPr>
              <w:t xml:space="preserve"> to RB</w:t>
            </w:r>
            <w:r w:rsidRPr="008C3A12">
              <w:rPr>
                <w:rFonts w:cs="Arial"/>
                <w:szCs w:val="18"/>
                <w:vertAlign w:val="subscript"/>
              </w:rPr>
              <w:t>27</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Same as 6.7.5.1</w:t>
            </w:r>
          </w:p>
        </w:tc>
      </w:tr>
      <w:tr w:rsidR="00F734B1" w:rsidRPr="008C3A12" w:rsidTr="00C7229D">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F734B1" w:rsidRPr="008C3A12" w:rsidRDefault="00F734B1" w:rsidP="00F734B1">
            <w:pPr>
              <w:pStyle w:val="TAL"/>
            </w:pPr>
            <w:r w:rsidRPr="008C3A12">
              <w:t>Same as 6.7.5.1</w:t>
            </w:r>
          </w:p>
        </w:tc>
      </w:tr>
    </w:tbl>
    <w:p w:rsidR="00C7229D" w:rsidRPr="008C3A12" w:rsidRDefault="003D4A19" w:rsidP="00F16A46">
      <w:pPr>
        <w:pStyle w:val="H6"/>
        <w:rPr>
          <w:b/>
          <w:noProof/>
          <w:color w:val="00B0F0"/>
        </w:rPr>
      </w:pPr>
      <w:r w:rsidRPr="008C3A12">
        <w:rPr>
          <w:b/>
          <w:noProof/>
          <w:color w:val="00B0F0"/>
        </w:rPr>
        <w:t>&lt;End of modified section 1&gt;</w:t>
      </w:r>
    </w:p>
    <w:p w:rsidR="00F16A46" w:rsidRPr="008C3A12" w:rsidRDefault="00F16A46" w:rsidP="00F16A46"/>
    <w:p w:rsidR="00C7229D" w:rsidRPr="008C3A12" w:rsidRDefault="00C7229D" w:rsidP="00C7229D">
      <w:pPr>
        <w:pStyle w:val="H6"/>
        <w:rPr>
          <w:b/>
          <w:noProof/>
          <w:color w:val="00B0F0"/>
        </w:rPr>
      </w:pPr>
      <w:r w:rsidRPr="008C3A12">
        <w:rPr>
          <w:b/>
          <w:noProof/>
          <w:color w:val="00B0F0"/>
        </w:rPr>
        <w:lastRenderedPageBreak/>
        <w:t>&lt;Start of modified section</w:t>
      </w:r>
      <w:r w:rsidR="00F16A46" w:rsidRPr="008C3A12">
        <w:rPr>
          <w:b/>
          <w:noProof/>
          <w:color w:val="00B0F0"/>
        </w:rPr>
        <w:t xml:space="preserve"> 2</w:t>
      </w:r>
      <w:r w:rsidRPr="008C3A12">
        <w:rPr>
          <w:b/>
          <w:noProof/>
          <w:color w:val="00B0F0"/>
        </w:rPr>
        <w:t>&gt;</w:t>
      </w:r>
    </w:p>
    <w:p w:rsidR="00C7229D" w:rsidRPr="008C3A12" w:rsidRDefault="00C7229D" w:rsidP="00C7229D">
      <w:pPr>
        <w:pStyle w:val="TH"/>
      </w:pPr>
      <w:r w:rsidRPr="008C3A12">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C7229D" w:rsidRPr="008C3A12" w:rsidTr="00C7229D">
        <w:trPr>
          <w:gridAfter w:val="2"/>
          <w:wAfter w:w="47" w:type="dxa"/>
          <w:jc w:val="center"/>
        </w:trPr>
        <w:tc>
          <w:tcPr>
            <w:tcW w:w="2847" w:type="dxa"/>
            <w:gridSpan w:val="4"/>
          </w:tcPr>
          <w:p w:rsidR="00C7229D" w:rsidRPr="008C3A12" w:rsidRDefault="00C7229D" w:rsidP="00C7229D">
            <w:pPr>
              <w:pStyle w:val="TAH"/>
            </w:pPr>
            <w:r w:rsidRPr="008C3A12">
              <w:lastRenderedPageBreak/>
              <w:t>Test</w:t>
            </w:r>
          </w:p>
        </w:tc>
        <w:tc>
          <w:tcPr>
            <w:tcW w:w="3363" w:type="dxa"/>
            <w:gridSpan w:val="2"/>
          </w:tcPr>
          <w:p w:rsidR="00C7229D" w:rsidRPr="008C3A12" w:rsidRDefault="00C7229D" w:rsidP="00C7229D">
            <w:pPr>
              <w:pStyle w:val="TAH"/>
            </w:pPr>
            <w:r w:rsidRPr="008C3A12">
              <w:t>Minimum requirement in TS 38.133 [6]</w:t>
            </w:r>
          </w:p>
        </w:tc>
        <w:tc>
          <w:tcPr>
            <w:tcW w:w="1646" w:type="dxa"/>
            <w:gridSpan w:val="3"/>
          </w:tcPr>
          <w:p w:rsidR="00C7229D" w:rsidRPr="008C3A12" w:rsidRDefault="00C7229D" w:rsidP="00C7229D">
            <w:pPr>
              <w:pStyle w:val="TAH"/>
            </w:pPr>
            <w:r w:rsidRPr="008C3A12">
              <w:t>Test tolerance</w:t>
            </w:r>
            <w:r w:rsidRPr="008C3A12">
              <w:br/>
              <w:t>(TT)</w:t>
            </w:r>
          </w:p>
        </w:tc>
        <w:tc>
          <w:tcPr>
            <w:tcW w:w="2749" w:type="dxa"/>
            <w:gridSpan w:val="3"/>
          </w:tcPr>
          <w:p w:rsidR="00C7229D" w:rsidRPr="008C3A12" w:rsidRDefault="00C7229D" w:rsidP="00C7229D">
            <w:pPr>
              <w:pStyle w:val="TAH"/>
            </w:pPr>
            <w:r w:rsidRPr="008C3A12">
              <w:t>Test requirement in TS 38.533</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6.1.1.1 NR SA FR1 cell re-selection</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+16dB</w:t>
            </w:r>
          </w:p>
          <w:p w:rsidR="00C7229D" w:rsidRPr="008C3A12" w:rsidRDefault="00C7229D" w:rsidP="00C7229D">
            <w:pPr>
              <w:pStyle w:val="TAL"/>
            </w:pPr>
            <w:r w:rsidRPr="008C3A12">
              <w:t>Ês2 / Noc: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+13dB</w:t>
            </w:r>
          </w:p>
          <w:p w:rsidR="00C7229D" w:rsidRPr="008C3A12" w:rsidRDefault="00C7229D" w:rsidP="00C7229D">
            <w:pPr>
              <w:pStyle w:val="TAL"/>
            </w:pPr>
            <w:r w:rsidRPr="008C3A12">
              <w:t>Ês2 / Noc: +16dB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+16dB</w:t>
            </w:r>
          </w:p>
          <w:p w:rsidR="00C7229D" w:rsidRPr="008C3A12" w:rsidRDefault="00C7229D" w:rsidP="00C7229D">
            <w:pPr>
              <w:pStyle w:val="TAL"/>
              <w:rPr>
                <w:shd w:val="clear" w:color="auto" w:fill="FFFFFF"/>
              </w:rPr>
            </w:pPr>
            <w:r w:rsidRPr="008C3A12">
              <w:t>Ês2 / Noc: +13dB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0.45dB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0.45dB</w:t>
            </w:r>
          </w:p>
          <w:p w:rsidR="00C7229D" w:rsidRPr="008C3A12" w:rsidRDefault="00C7229D" w:rsidP="00C7229D">
            <w:pPr>
              <w:pStyle w:val="TAL"/>
              <w:rPr>
                <w:shd w:val="clear" w:color="auto" w:fill="FFFFFF"/>
              </w:rPr>
            </w:pPr>
            <w:r w:rsidRPr="008C3A12">
              <w:t>0dB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+16dB</w:t>
            </w:r>
          </w:p>
          <w:p w:rsidR="00C7229D" w:rsidRPr="008C3A12" w:rsidRDefault="00C7229D" w:rsidP="00C7229D">
            <w:pPr>
              <w:pStyle w:val="TAL"/>
            </w:pPr>
            <w:r w:rsidRPr="008C3A12">
              <w:t>Ês2 / Noc: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+13dB</w:t>
            </w:r>
          </w:p>
          <w:p w:rsidR="00C7229D" w:rsidRPr="008C3A12" w:rsidRDefault="00C7229D" w:rsidP="00C7229D">
            <w:pPr>
              <w:pStyle w:val="TAL"/>
            </w:pPr>
            <w:r w:rsidRPr="008C3A12">
              <w:t>Ês2 / Noc: +16.45dB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 -98dBm/15kHz</w:t>
            </w:r>
          </w:p>
          <w:p w:rsidR="00C7229D" w:rsidRPr="008C3A12" w:rsidRDefault="00C7229D" w:rsidP="00C7229D">
            <w:pPr>
              <w:pStyle w:val="TAL"/>
            </w:pPr>
            <w:r w:rsidRPr="008C3A12">
              <w:t>Ês1 / Noc: +16.45dB</w:t>
            </w:r>
          </w:p>
          <w:p w:rsidR="00C7229D" w:rsidRPr="008C3A12" w:rsidRDefault="00C7229D" w:rsidP="00C7229D">
            <w:pPr>
              <w:pStyle w:val="TAL"/>
              <w:rPr>
                <w:shd w:val="clear" w:color="auto" w:fill="FFFFFF"/>
              </w:rPr>
            </w:pPr>
            <w:r w:rsidRPr="008C3A12">
              <w:t>Ês2 / Noc: +13dB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6.1.1.2 NR SA FR1-FR1 cell re-selection</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pPr>
            <w:r w:rsidRPr="008C3A12">
              <w:t>Ês2 / Noc2: -4dB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rPr>
                <w:shd w:val="clear" w:color="auto" w:fill="FFFFFF"/>
              </w:rPr>
            </w:pPr>
            <w:r w:rsidRPr="008C3A12">
              <w:t>Ês2 / Noc2: +12dB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-2dB</w:t>
            </w:r>
          </w:p>
          <w:p w:rsidR="00C7229D" w:rsidRPr="008C3A12" w:rsidRDefault="00C7229D" w:rsidP="00C7229D">
            <w:pPr>
              <w:pStyle w:val="TAL"/>
            </w:pPr>
            <w:r w:rsidRPr="008C3A12">
              <w:t>1.6dB</w:t>
            </w:r>
          </w:p>
          <w:p w:rsidR="00C7229D" w:rsidRPr="008C3A12" w:rsidRDefault="00C7229D" w:rsidP="00C7229D">
            <w:pPr>
              <w:pStyle w:val="TAL"/>
            </w:pPr>
            <w:r w:rsidRPr="008C3A12">
              <w:t>0.4dB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1.6dB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1.6dB</w:t>
            </w:r>
          </w:p>
          <w:p w:rsidR="00C7229D" w:rsidRPr="008C3A12" w:rsidRDefault="00C7229D" w:rsidP="00C7229D">
            <w:pPr>
              <w:pStyle w:val="TAL"/>
              <w:rPr>
                <w:shd w:val="clear" w:color="auto" w:fill="FFFFFF"/>
              </w:rPr>
            </w:pPr>
            <w:r w:rsidRPr="008C3A12">
              <w:t>1.6dB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-100dBm/15kHz</w:t>
            </w:r>
          </w:p>
          <w:p w:rsidR="00C7229D" w:rsidRPr="008C3A12" w:rsidRDefault="00C7229D" w:rsidP="00C7229D">
            <w:pPr>
              <w:pStyle w:val="TAL"/>
            </w:pPr>
            <w:r w:rsidRPr="008C3A12">
              <w:t>Ês1 / Noc1: +15.6dB</w:t>
            </w:r>
          </w:p>
          <w:p w:rsidR="00C7229D" w:rsidRPr="008C3A12" w:rsidRDefault="00C7229D" w:rsidP="00C7229D">
            <w:pPr>
              <w:pStyle w:val="TAL"/>
            </w:pPr>
            <w:r w:rsidRPr="008C3A12">
              <w:t>Ês2 / Noc2: -3.6dB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+15.6dB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+15.6dB</w:t>
            </w:r>
          </w:p>
          <w:p w:rsidR="00C7229D" w:rsidRPr="008C3A12" w:rsidRDefault="00C7229D" w:rsidP="00C7229D">
            <w:pPr>
              <w:pStyle w:val="TAL"/>
              <w:rPr>
                <w:shd w:val="clear" w:color="auto" w:fill="FFFFFF"/>
              </w:rPr>
            </w:pPr>
            <w:r w:rsidRPr="008C3A12">
              <w:t>Ês2 / Noc2: 13.6dB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6.1.2.1 NR SA FR1 – E-UTRA cell re-selection to higher priority E-UTRA</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pPr>
            <w:r w:rsidRPr="008C3A12">
              <w:t>Ês2 / Noc2: +12dB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rPr>
                <w:shd w:val="clear" w:color="auto" w:fill="FFFFFF"/>
              </w:rPr>
            </w:pPr>
            <w:r w:rsidRPr="008C3A12">
              <w:t>Ês2 / Noc2: -4dB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1.6dB</w:t>
            </w:r>
          </w:p>
          <w:p w:rsidR="00C7229D" w:rsidRPr="008C3A12" w:rsidRDefault="00C7229D" w:rsidP="00C7229D">
            <w:pPr>
              <w:pStyle w:val="TAL"/>
            </w:pPr>
            <w:r w:rsidRPr="008C3A12">
              <w:t>1.6dB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-2dB</w:t>
            </w:r>
          </w:p>
          <w:p w:rsidR="00C7229D" w:rsidRPr="008C3A12" w:rsidRDefault="00C7229D" w:rsidP="00C7229D">
            <w:pPr>
              <w:pStyle w:val="TAL"/>
            </w:pPr>
            <w:r w:rsidRPr="008C3A12">
              <w:t>1.6dB</w:t>
            </w:r>
          </w:p>
          <w:p w:rsidR="00C7229D" w:rsidRPr="008C3A12" w:rsidRDefault="00C7229D" w:rsidP="00C7229D">
            <w:pPr>
              <w:pStyle w:val="TAL"/>
              <w:rPr>
                <w:shd w:val="clear" w:color="auto" w:fill="FFFFFF"/>
              </w:rPr>
            </w:pPr>
            <w:r w:rsidRPr="008C3A12">
              <w:t>0.4dB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+14dB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+15.6dB</w:t>
            </w:r>
          </w:p>
          <w:p w:rsidR="00C7229D" w:rsidRPr="008C3A12" w:rsidRDefault="00C7229D" w:rsidP="00C7229D">
            <w:pPr>
              <w:pStyle w:val="TAL"/>
            </w:pPr>
            <w:r w:rsidRPr="008C3A12">
              <w:t>Ês2 / Noc2: 13.6dB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-100dBm/15kHz</w:t>
            </w:r>
          </w:p>
          <w:p w:rsidR="00C7229D" w:rsidRPr="008C3A12" w:rsidRDefault="00C7229D" w:rsidP="00C7229D">
            <w:pPr>
              <w:pStyle w:val="TAL"/>
            </w:pPr>
            <w:r w:rsidRPr="008C3A12">
              <w:t>Ês1 / Noc1: +15.6dB</w:t>
            </w:r>
          </w:p>
          <w:p w:rsidR="00C7229D" w:rsidRPr="008C3A12" w:rsidRDefault="00C7229D" w:rsidP="00C7229D">
            <w:pPr>
              <w:pStyle w:val="TAL"/>
              <w:rPr>
                <w:shd w:val="clear" w:color="auto" w:fill="FFFFFF"/>
              </w:rPr>
            </w:pPr>
            <w:r w:rsidRPr="008C3A12">
              <w:t>Ês2 / Noc2: -3.6dB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6.1.2.2 NR SA FR1 – E-UTRA cell re-selection to lower priority E-UTRA</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+14dB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+12dB</w:t>
            </w:r>
          </w:p>
          <w:p w:rsidR="00C7229D" w:rsidRPr="008C3A12" w:rsidRDefault="00C7229D" w:rsidP="00C7229D">
            <w:pPr>
              <w:pStyle w:val="TAL"/>
              <w:rPr>
                <w:shd w:val="clear" w:color="auto" w:fill="FFFFFF"/>
              </w:rPr>
            </w:pPr>
            <w:r w:rsidRPr="008C3A12">
              <w:t>Ês2 / Noc2: +14dB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-2dB</w:t>
            </w:r>
          </w:p>
          <w:p w:rsidR="00C7229D" w:rsidRPr="008C3A12" w:rsidRDefault="00C7229D" w:rsidP="00C7229D">
            <w:pPr>
              <w:pStyle w:val="TAL"/>
            </w:pPr>
            <w:r w:rsidRPr="008C3A12">
              <w:t>0dB</w:t>
            </w:r>
          </w:p>
          <w:p w:rsidR="00C7229D" w:rsidRPr="008C3A12" w:rsidRDefault="00C7229D" w:rsidP="00C7229D">
            <w:pPr>
              <w:pStyle w:val="TAL"/>
            </w:pPr>
            <w:r w:rsidRPr="008C3A12">
              <w:t>0.4dB</w:t>
            </w:r>
          </w:p>
          <w:p w:rsidR="00C7229D" w:rsidRPr="008C3A12" w:rsidRDefault="00C7229D" w:rsidP="00C7229D">
            <w:pPr>
              <w:pStyle w:val="TAL"/>
            </w:pPr>
            <w:r w:rsidRPr="008C3A12">
              <w:t>1.6dB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1.6dB</w:t>
            </w:r>
          </w:p>
          <w:p w:rsidR="00C7229D" w:rsidRPr="008C3A12" w:rsidRDefault="00C7229D" w:rsidP="00C7229D">
            <w:pPr>
              <w:pStyle w:val="TAL"/>
              <w:rPr>
                <w:shd w:val="clear" w:color="auto" w:fill="FFFFFF"/>
              </w:rPr>
            </w:pPr>
            <w:r w:rsidRPr="008C3A12">
              <w:t>0dB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-3.6dB</w:t>
            </w:r>
          </w:p>
          <w:p w:rsidR="00C7229D" w:rsidRPr="008C3A12" w:rsidRDefault="00C7229D" w:rsidP="00C7229D">
            <w:pPr>
              <w:pStyle w:val="TAL"/>
            </w:pPr>
            <w:r w:rsidRPr="008C3A12">
              <w:t>Ês2 / Noc2: +15.6dB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+13.6dB</w:t>
            </w:r>
          </w:p>
          <w:p w:rsidR="00C7229D" w:rsidRPr="008C3A12" w:rsidRDefault="00C7229D" w:rsidP="00C7229D">
            <w:pPr>
              <w:pStyle w:val="TAL"/>
              <w:rPr>
                <w:shd w:val="clear" w:color="auto" w:fill="FFFFFF"/>
              </w:rPr>
            </w:pPr>
            <w:r w:rsidRPr="008C3A12">
              <w:t>Ês2 / Noc2: +14dB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6.1.2.3 NR SA FR1 – E-UTRA cell re-selection to lower priority E-UTRAN for UE fulfilling low mobility relaxed measurement criterion</w:t>
            </w:r>
          </w:p>
        </w:tc>
        <w:tc>
          <w:tcPr>
            <w:tcW w:w="3363" w:type="dxa"/>
            <w:gridSpan w:val="2"/>
          </w:tcPr>
          <w:p w:rsidR="00C7229D" w:rsidRPr="008C3A12" w:rsidRDefault="00C7229D" w:rsidP="00C7229D">
            <w:pPr>
              <w:pStyle w:val="TAL"/>
            </w:pPr>
            <w:r w:rsidRPr="008C3A12">
              <w:t>FFS</w:t>
            </w:r>
          </w:p>
        </w:tc>
        <w:tc>
          <w:tcPr>
            <w:tcW w:w="1646" w:type="dxa"/>
            <w:gridSpan w:val="3"/>
          </w:tcPr>
          <w:p w:rsidR="00C7229D" w:rsidRPr="008C3A12" w:rsidRDefault="00C7229D" w:rsidP="00C7229D">
            <w:pPr>
              <w:pStyle w:val="TAL"/>
            </w:pPr>
            <w:r w:rsidRPr="008C3A12">
              <w:t>FFS</w:t>
            </w:r>
          </w:p>
        </w:tc>
        <w:tc>
          <w:tcPr>
            <w:tcW w:w="2749" w:type="dxa"/>
            <w:gridSpan w:val="3"/>
          </w:tcPr>
          <w:p w:rsidR="00C7229D" w:rsidRPr="008C3A12" w:rsidRDefault="00C7229D" w:rsidP="00C7229D">
            <w:pPr>
              <w:pStyle w:val="TAL"/>
            </w:pPr>
            <w:r w:rsidRPr="008C3A12">
              <w:t>FFS</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lastRenderedPageBreak/>
              <w:t>6.1.2.4 NR SA FR1 – E-UTRA cell re-selection to lower priority E-UTRAN for UE fulfilling not-at-cell edge relaxed measurement criterion</w:t>
            </w:r>
          </w:p>
        </w:tc>
        <w:tc>
          <w:tcPr>
            <w:tcW w:w="3363" w:type="dxa"/>
            <w:gridSpan w:val="2"/>
          </w:tcPr>
          <w:p w:rsidR="00C7229D" w:rsidRPr="008C3A12" w:rsidRDefault="00C7229D" w:rsidP="00C7229D">
            <w:pPr>
              <w:pStyle w:val="TAL"/>
            </w:pPr>
            <w:r w:rsidRPr="008C3A12">
              <w:t>FFS</w:t>
            </w:r>
          </w:p>
        </w:tc>
        <w:tc>
          <w:tcPr>
            <w:tcW w:w="1646" w:type="dxa"/>
            <w:gridSpan w:val="3"/>
          </w:tcPr>
          <w:p w:rsidR="00C7229D" w:rsidRPr="008C3A12" w:rsidRDefault="00C7229D" w:rsidP="00C7229D">
            <w:pPr>
              <w:pStyle w:val="TAL"/>
            </w:pPr>
            <w:r w:rsidRPr="008C3A12">
              <w:t>FFS</w:t>
            </w:r>
          </w:p>
        </w:tc>
        <w:tc>
          <w:tcPr>
            <w:tcW w:w="2749" w:type="dxa"/>
            <w:gridSpan w:val="3"/>
          </w:tcPr>
          <w:p w:rsidR="00C7229D" w:rsidRPr="008C3A12" w:rsidRDefault="00C7229D" w:rsidP="00C7229D">
            <w:pPr>
              <w:pStyle w:val="TAL"/>
            </w:pPr>
            <w:r w:rsidRPr="008C3A12">
              <w:t>FFS</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6.3.1.1 NR SA FR1 handover with known target cell</w:t>
            </w:r>
          </w:p>
        </w:tc>
        <w:tc>
          <w:tcPr>
            <w:tcW w:w="3363" w:type="dxa"/>
            <w:gridSpan w:val="2"/>
          </w:tcPr>
          <w:p w:rsidR="00C7229D" w:rsidRPr="008C3A12" w:rsidRDefault="00C7229D" w:rsidP="00C7229D">
            <w:pPr>
              <w:pStyle w:val="TAL"/>
            </w:pPr>
            <w:r w:rsidRPr="008C3A12">
              <w:t>TEST CONFIGURATION 1, 2</w:t>
            </w:r>
          </w:p>
          <w:p w:rsidR="00C7229D" w:rsidRPr="008C3A12" w:rsidRDefault="00C7229D" w:rsidP="00C7229D">
            <w:pPr>
              <w:pStyle w:val="TAL"/>
            </w:pPr>
            <w:r w:rsidRPr="008C3A12">
              <w:t>A3-Offset: 0dB</w:t>
            </w:r>
          </w:p>
        </w:tc>
        <w:tc>
          <w:tcPr>
            <w:tcW w:w="1646" w:type="dxa"/>
            <w:gridSpan w:val="3"/>
          </w:tcPr>
          <w:p w:rsidR="00C7229D" w:rsidRPr="008C3A12" w:rsidRDefault="00C7229D" w:rsidP="00C7229D">
            <w:pPr>
              <w:pStyle w:val="TAL"/>
            </w:pPr>
          </w:p>
          <w:p w:rsidR="00C7229D" w:rsidRPr="008C3A12" w:rsidRDefault="00C7229D" w:rsidP="00C7229D">
            <w:pPr>
              <w:pStyle w:val="TAL"/>
            </w:pPr>
            <w:r w:rsidRPr="008C3A12">
              <w:t>-1dB</w:t>
            </w:r>
          </w:p>
        </w:tc>
        <w:tc>
          <w:tcPr>
            <w:tcW w:w="2749" w:type="dxa"/>
            <w:gridSpan w:val="3"/>
          </w:tcPr>
          <w:p w:rsidR="00C7229D" w:rsidRPr="008C3A12" w:rsidRDefault="00C7229D" w:rsidP="00C7229D">
            <w:pPr>
              <w:pStyle w:val="TAL"/>
            </w:pPr>
          </w:p>
          <w:p w:rsidR="00C7229D" w:rsidRPr="008C3A12" w:rsidRDefault="00C7229D" w:rsidP="00C7229D">
            <w:pPr>
              <w:pStyle w:val="TAL"/>
            </w:pPr>
            <w:r w:rsidRPr="008C3A12">
              <w:t>A3-Offset: -1dB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+11dB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+11dB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+10dB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+10dB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p>
        </w:tc>
        <w:tc>
          <w:tcPr>
            <w:tcW w:w="3363" w:type="dxa"/>
            <w:gridSpan w:val="2"/>
          </w:tcPr>
          <w:p w:rsidR="00C7229D" w:rsidRPr="008C3A12" w:rsidRDefault="00C7229D" w:rsidP="00C7229D">
            <w:pPr>
              <w:pStyle w:val="TAL"/>
            </w:pPr>
            <w:r w:rsidRPr="008C3A12">
              <w:t>TEST CONFIGURATION 3</w:t>
            </w:r>
          </w:p>
          <w:p w:rsidR="00C7229D" w:rsidRPr="008C3A12" w:rsidRDefault="00C7229D" w:rsidP="00C7229D">
            <w:pPr>
              <w:pStyle w:val="TAL"/>
            </w:pPr>
            <w:r w:rsidRPr="008C3A12">
              <w:t>A3-Offset: 0dB</w:t>
            </w:r>
          </w:p>
        </w:tc>
        <w:tc>
          <w:tcPr>
            <w:tcW w:w="1646" w:type="dxa"/>
            <w:gridSpan w:val="3"/>
          </w:tcPr>
          <w:p w:rsidR="00C7229D" w:rsidRPr="008C3A12" w:rsidRDefault="00C7229D" w:rsidP="00C7229D">
            <w:pPr>
              <w:pStyle w:val="TAL"/>
            </w:pPr>
          </w:p>
          <w:p w:rsidR="00C7229D" w:rsidRPr="008C3A12" w:rsidRDefault="00C7229D" w:rsidP="00C7229D">
            <w:pPr>
              <w:pStyle w:val="TAL"/>
            </w:pPr>
            <w:r w:rsidRPr="008C3A12">
              <w:t>-1dB</w:t>
            </w:r>
          </w:p>
        </w:tc>
        <w:tc>
          <w:tcPr>
            <w:tcW w:w="2749" w:type="dxa"/>
            <w:gridSpan w:val="3"/>
          </w:tcPr>
          <w:p w:rsidR="00C7229D" w:rsidRPr="008C3A12" w:rsidRDefault="00C7229D" w:rsidP="00C7229D">
            <w:pPr>
              <w:pStyle w:val="TAL"/>
            </w:pPr>
          </w:p>
          <w:p w:rsidR="00C7229D" w:rsidRPr="008C3A12" w:rsidRDefault="00C7229D" w:rsidP="00C7229D">
            <w:pPr>
              <w:pStyle w:val="TAL"/>
            </w:pPr>
            <w:r w:rsidRPr="008C3A12">
              <w:t>A3-Offset: -1dB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+11dB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+11dB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+10dB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+10dB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6.3.1.2 NR SA FR1 handover with unknown target cell</w:t>
            </w:r>
          </w:p>
        </w:tc>
        <w:tc>
          <w:tcPr>
            <w:tcW w:w="3363" w:type="dxa"/>
            <w:gridSpan w:val="2"/>
          </w:tcPr>
          <w:p w:rsidR="00C7229D" w:rsidRPr="008C3A12" w:rsidRDefault="00C7229D" w:rsidP="00C7229D">
            <w:pPr>
              <w:pStyle w:val="TAL"/>
            </w:pPr>
            <w:r w:rsidRPr="008C3A12">
              <w:t>A3-Offset: 0dB</w:t>
            </w:r>
          </w:p>
          <w:p w:rsidR="00C7229D" w:rsidRPr="008C3A12" w:rsidRDefault="00C7229D" w:rsidP="00C7229D">
            <w:pPr>
              <w:pStyle w:val="TAL"/>
            </w:pPr>
          </w:p>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+8dB</w:t>
            </w:r>
          </w:p>
        </w:tc>
        <w:tc>
          <w:tcPr>
            <w:tcW w:w="1646" w:type="dxa"/>
            <w:gridSpan w:val="3"/>
          </w:tcPr>
          <w:p w:rsidR="00C7229D" w:rsidRPr="008C3A12" w:rsidRDefault="00C7229D" w:rsidP="00C7229D">
            <w:pPr>
              <w:pStyle w:val="TAL"/>
            </w:pPr>
            <w:r w:rsidRPr="008C3A12">
              <w:t>-1dB</w:t>
            </w:r>
          </w:p>
          <w:p w:rsidR="00C7229D" w:rsidRPr="008C3A12" w:rsidRDefault="00C7229D" w:rsidP="00C7229D">
            <w:pPr>
              <w:pStyle w:val="TAL"/>
            </w:pPr>
          </w:p>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1.5dB</w:t>
            </w:r>
          </w:p>
        </w:tc>
        <w:tc>
          <w:tcPr>
            <w:tcW w:w="2749" w:type="dxa"/>
            <w:gridSpan w:val="3"/>
          </w:tcPr>
          <w:p w:rsidR="00C7229D" w:rsidRPr="008C3A12" w:rsidRDefault="00C7229D" w:rsidP="00C7229D">
            <w:pPr>
              <w:pStyle w:val="TAL"/>
            </w:pPr>
            <w:r w:rsidRPr="008C3A12">
              <w:t>A3-Offset: -1dB</w:t>
            </w:r>
          </w:p>
          <w:p w:rsidR="00C7229D" w:rsidRPr="008C3A12" w:rsidRDefault="00C7229D" w:rsidP="00C7229D">
            <w:pPr>
              <w:pStyle w:val="TAL"/>
            </w:pPr>
          </w:p>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+8dB</w:t>
            </w:r>
          </w:p>
          <w:p w:rsidR="00C7229D" w:rsidRPr="008C3A12" w:rsidRDefault="00C7229D" w:rsidP="00C7229D">
            <w:pPr>
              <w:pStyle w:val="TAL"/>
            </w:pPr>
            <w:r w:rsidRPr="008C3A12">
              <w:t>Ês2 / Noc2: +9.5dB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6.3.1.3 NR SA FR1-FR1 Handover with unknown Target Cell</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+5dB</w:t>
            </w:r>
          </w:p>
          <w:p w:rsidR="00C7229D" w:rsidRPr="008C3A12" w:rsidRDefault="00C7229D" w:rsidP="00C7229D">
            <w:pPr>
              <w:pStyle w:val="TAL"/>
            </w:pP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1.7dB</w:t>
            </w:r>
          </w:p>
          <w:p w:rsidR="00C7229D" w:rsidRPr="008C3A12" w:rsidRDefault="00C7229D" w:rsidP="00C7229D">
            <w:pPr>
              <w:pStyle w:val="TAL"/>
            </w:pP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+6.7dB</w:t>
            </w:r>
          </w:p>
          <w:p w:rsidR="00C7229D" w:rsidRPr="008C3A12" w:rsidRDefault="00C7229D" w:rsidP="00C7229D">
            <w:pPr>
              <w:pStyle w:val="TAL"/>
            </w:pP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lastRenderedPageBreak/>
              <w:t>6.3.1.4 NR SA FR1 – E-UTRA handover with known target cell</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+12dB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pPr>
            <w:r w:rsidRPr="008C3A12">
              <w:t>Ês2 / Noc2: +8dB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-4dB</w:t>
            </w:r>
          </w:p>
          <w:p w:rsidR="00C7229D" w:rsidRPr="008C3A12" w:rsidRDefault="00C7229D" w:rsidP="00C7229D">
            <w:pPr>
              <w:pStyle w:val="TAL"/>
              <w:rPr>
                <w:shd w:val="clear" w:color="auto" w:fill="FFFFFF"/>
              </w:rPr>
            </w:pPr>
            <w:r w:rsidRPr="008C3A12">
              <w:t>Ês2 / Noc2: +8dB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1.55dB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-1.55dB</w:t>
            </w:r>
          </w:p>
          <w:p w:rsidR="00C7229D" w:rsidRPr="008C3A12" w:rsidRDefault="00C7229D" w:rsidP="00C7229D">
            <w:pPr>
              <w:pStyle w:val="TAL"/>
            </w:pPr>
            <w:r w:rsidRPr="008C3A12">
              <w:t>1.55dB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-1.55dB</w:t>
            </w:r>
          </w:p>
          <w:p w:rsidR="00C7229D" w:rsidRPr="008C3A12" w:rsidRDefault="00C7229D" w:rsidP="00C7229D">
            <w:pPr>
              <w:pStyle w:val="TAL"/>
              <w:rPr>
                <w:shd w:val="clear" w:color="auto" w:fill="FFFFFF"/>
              </w:rPr>
            </w:pPr>
            <w:r w:rsidRPr="008C3A12">
              <w:t>1.55dB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+13.55dB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-5.55dB</w:t>
            </w:r>
          </w:p>
          <w:p w:rsidR="00C7229D" w:rsidRPr="008C3A12" w:rsidRDefault="00C7229D" w:rsidP="00C7229D">
            <w:pPr>
              <w:pStyle w:val="TAL"/>
            </w:pPr>
            <w:r w:rsidRPr="008C3A12">
              <w:t>Ês2 / Noc2: +9.55dB</w:t>
            </w:r>
          </w:p>
          <w:p w:rsidR="00C7229D" w:rsidRPr="008C3A12" w:rsidRDefault="00C7229D" w:rsidP="00C7229D">
            <w:pPr>
              <w:pStyle w:val="TAL"/>
            </w:pPr>
          </w:p>
          <w:p w:rsidR="00C7229D" w:rsidRPr="008C3A12" w:rsidRDefault="00C7229D" w:rsidP="00C7229D">
            <w:pPr>
              <w:pStyle w:val="TAL"/>
            </w:pPr>
            <w:r w:rsidRPr="008C3A12">
              <w:t>During T3:</w:t>
            </w:r>
          </w:p>
          <w:p w:rsidR="00C7229D" w:rsidRPr="008C3A12" w:rsidRDefault="00C7229D" w:rsidP="00C7229D">
            <w:pPr>
              <w:pStyle w:val="TAL"/>
            </w:pPr>
            <w:r w:rsidRPr="008C3A12">
              <w:t>Noc1: -100dBm/15kHz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-5.55dB</w:t>
            </w:r>
          </w:p>
          <w:p w:rsidR="00C7229D" w:rsidRPr="008C3A12" w:rsidRDefault="00C7229D" w:rsidP="00C7229D">
            <w:pPr>
              <w:pStyle w:val="TAL"/>
              <w:rPr>
                <w:shd w:val="clear" w:color="auto" w:fill="FFFFFF"/>
              </w:rPr>
            </w:pPr>
            <w:r w:rsidRPr="008C3A12">
              <w:t>Ês2 / Noc2: +9.55dB</w:t>
            </w:r>
          </w:p>
        </w:tc>
      </w:tr>
      <w:tr w:rsidR="00C7229D" w:rsidRPr="008C3A12" w:rsidTr="00C7229D">
        <w:trPr>
          <w:gridBefore w:val="1"/>
          <w:gridAfter w:val="1"/>
          <w:wBefore w:w="14" w:type="dxa"/>
          <w:wAfter w:w="33" w:type="dxa"/>
          <w:jc w:val="center"/>
        </w:trPr>
        <w:tc>
          <w:tcPr>
            <w:tcW w:w="2847" w:type="dxa"/>
            <w:gridSpan w:val="4"/>
          </w:tcPr>
          <w:p w:rsidR="00C7229D" w:rsidRPr="008C3A12" w:rsidRDefault="00C7229D" w:rsidP="00C7229D">
            <w:pPr>
              <w:pStyle w:val="TAL"/>
            </w:pPr>
            <w:r w:rsidRPr="008C3A12">
              <w:t>6.3.1.5 NR SA FR1 – E-UTRA handover with unknown target cell</w:t>
            </w:r>
          </w:p>
        </w:tc>
        <w:tc>
          <w:tcPr>
            <w:tcW w:w="3363" w:type="dxa"/>
            <w:gridSpan w:val="2"/>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0dB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0dB</w:t>
            </w:r>
          </w:p>
          <w:p w:rsidR="00C7229D" w:rsidRPr="008C3A12" w:rsidRDefault="00C7229D" w:rsidP="00C7229D">
            <w:pPr>
              <w:pStyle w:val="TAL"/>
              <w:rPr>
                <w:shd w:val="clear" w:color="auto" w:fill="FFFFFF"/>
              </w:rPr>
            </w:pPr>
            <w:r w:rsidRPr="008C3A12">
              <w:t>Ês2 / Noc2: +7dB</w:t>
            </w:r>
          </w:p>
        </w:tc>
        <w:tc>
          <w:tcPr>
            <w:tcW w:w="1646"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pPr>
            <w:r w:rsidRPr="008C3A12">
              <w:t>0dB</w:t>
            </w:r>
          </w:p>
          <w:p w:rsidR="00C7229D" w:rsidRPr="008C3A12" w:rsidRDefault="00C7229D" w:rsidP="00C7229D">
            <w:pPr>
              <w:pStyle w:val="TAL"/>
              <w:rPr>
                <w:shd w:val="clear" w:color="auto" w:fill="FFFFFF"/>
              </w:rPr>
            </w:pPr>
            <w:r w:rsidRPr="008C3A12">
              <w:t>0dB</w:t>
            </w:r>
          </w:p>
        </w:tc>
        <w:tc>
          <w:tcPr>
            <w:tcW w:w="2749" w:type="dxa"/>
            <w:gridSpan w:val="3"/>
          </w:tcPr>
          <w:p w:rsidR="00C7229D" w:rsidRPr="008C3A12" w:rsidRDefault="00C7229D" w:rsidP="00C7229D">
            <w:pPr>
              <w:pStyle w:val="TAL"/>
            </w:pPr>
            <w:r w:rsidRPr="008C3A12">
              <w:t>During T1:</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0dB</w:t>
            </w:r>
          </w:p>
          <w:p w:rsidR="00C7229D" w:rsidRPr="008C3A12" w:rsidRDefault="00C7229D" w:rsidP="00C7229D">
            <w:pPr>
              <w:pStyle w:val="TAL"/>
            </w:pPr>
            <w:r w:rsidRPr="008C3A12">
              <w:t>Ês2 / Noc2: -infinity</w:t>
            </w:r>
          </w:p>
          <w:p w:rsidR="00C7229D" w:rsidRPr="008C3A12" w:rsidRDefault="00C7229D" w:rsidP="00C7229D">
            <w:pPr>
              <w:pStyle w:val="TAL"/>
            </w:pPr>
          </w:p>
          <w:p w:rsidR="00C7229D" w:rsidRPr="008C3A12" w:rsidRDefault="00C7229D" w:rsidP="00C7229D">
            <w:pPr>
              <w:pStyle w:val="TAL"/>
            </w:pPr>
            <w:r w:rsidRPr="008C3A12">
              <w:t>During T2:</w:t>
            </w:r>
          </w:p>
          <w:p w:rsidR="00C7229D" w:rsidRPr="008C3A12" w:rsidRDefault="00C7229D" w:rsidP="00C7229D">
            <w:pPr>
              <w:pStyle w:val="TAL"/>
            </w:pPr>
            <w:r w:rsidRPr="008C3A12">
              <w:t>Noc1: -98dBm/15kHz</w:t>
            </w:r>
          </w:p>
          <w:p w:rsidR="00C7229D" w:rsidRPr="008C3A12" w:rsidRDefault="00C7229D" w:rsidP="00C7229D">
            <w:pPr>
              <w:pStyle w:val="TAL"/>
            </w:pPr>
            <w:r w:rsidRPr="008C3A12">
              <w:t>Noc2: -98dBm/15kHz</w:t>
            </w:r>
          </w:p>
          <w:p w:rsidR="00C7229D" w:rsidRPr="008C3A12" w:rsidRDefault="00C7229D" w:rsidP="00C7229D">
            <w:pPr>
              <w:pStyle w:val="TAL"/>
            </w:pPr>
            <w:r w:rsidRPr="008C3A12">
              <w:t>Ês1 / Noc1: 0dB</w:t>
            </w:r>
          </w:p>
          <w:p w:rsidR="00C7229D" w:rsidRPr="008C3A12" w:rsidRDefault="00C7229D" w:rsidP="00C7229D">
            <w:pPr>
              <w:pStyle w:val="TAL"/>
              <w:rPr>
                <w:shd w:val="clear" w:color="auto" w:fill="FFFFFF"/>
              </w:rPr>
            </w:pPr>
            <w:r w:rsidRPr="008C3A12">
              <w:t>Ês2 / Noc2: +7dB</w:t>
            </w:r>
          </w:p>
        </w:tc>
      </w:tr>
      <w:tr w:rsidR="004F2627" w:rsidRPr="008C3A12" w:rsidTr="00C7229D">
        <w:trPr>
          <w:gridBefore w:val="1"/>
          <w:gridAfter w:val="1"/>
          <w:wBefore w:w="14" w:type="dxa"/>
          <w:wAfter w:w="33" w:type="dxa"/>
          <w:jc w:val="center"/>
          <w:ins w:id="50" w:author="Huawei" w:date="2021-10-27T10:23:00Z"/>
        </w:trPr>
        <w:tc>
          <w:tcPr>
            <w:tcW w:w="2847" w:type="dxa"/>
            <w:gridSpan w:val="4"/>
          </w:tcPr>
          <w:p w:rsidR="004F2627" w:rsidRPr="008C3A12" w:rsidRDefault="004F2627" w:rsidP="004F2627">
            <w:pPr>
              <w:pStyle w:val="TAL"/>
              <w:rPr>
                <w:ins w:id="51" w:author="Huawei" w:date="2021-10-27T10:23:00Z"/>
              </w:rPr>
            </w:pPr>
            <w:ins w:id="52" w:author="Huawei" w:date="2021-10-27T10:23:00Z">
              <w:r w:rsidRPr="008C3A12">
                <w:t>6.3.1.7 NR SA FR1 synchronous DAPS handover</w:t>
              </w:r>
            </w:ins>
          </w:p>
        </w:tc>
        <w:tc>
          <w:tcPr>
            <w:tcW w:w="3363" w:type="dxa"/>
            <w:gridSpan w:val="2"/>
          </w:tcPr>
          <w:p w:rsidR="004F2627" w:rsidRPr="008C3A12" w:rsidRDefault="004F2627" w:rsidP="004F2627">
            <w:pPr>
              <w:pStyle w:val="TAL"/>
              <w:rPr>
                <w:ins w:id="53" w:author="Huawei" w:date="2021-10-27T10:23:00Z"/>
              </w:rPr>
            </w:pPr>
            <w:ins w:id="54" w:author="Huawei" w:date="2021-10-27T10:23:00Z">
              <w:r w:rsidRPr="008C3A12">
                <w:t>During T1:</w:t>
              </w:r>
            </w:ins>
          </w:p>
          <w:p w:rsidR="004F2627" w:rsidRPr="008C3A12" w:rsidRDefault="004F2627" w:rsidP="004F2627">
            <w:pPr>
              <w:pStyle w:val="TAL"/>
              <w:rPr>
                <w:ins w:id="55" w:author="Huawei" w:date="2021-10-27T10:23:00Z"/>
              </w:rPr>
            </w:pPr>
            <w:ins w:id="56" w:author="Huawei" w:date="2021-10-27T10:23:00Z">
              <w:r w:rsidRPr="008C3A12">
                <w:t>Noc: -98dBm/15kHz</w:t>
              </w:r>
            </w:ins>
          </w:p>
          <w:p w:rsidR="004F2627" w:rsidRPr="008C3A12" w:rsidRDefault="004F2627" w:rsidP="004F2627">
            <w:pPr>
              <w:pStyle w:val="TAL"/>
              <w:rPr>
                <w:ins w:id="57" w:author="Huawei" w:date="2021-10-27T10:23:00Z"/>
              </w:rPr>
            </w:pPr>
            <w:ins w:id="58" w:author="Huawei" w:date="2021-10-27T10:23:00Z">
              <w:r w:rsidRPr="008C3A12">
                <w:t xml:space="preserve">Ês1 / Noc: </w:t>
              </w:r>
            </w:ins>
            <w:ins w:id="59" w:author="Huawei" w:date="2021-10-27T10:25:00Z">
              <w:r w:rsidRPr="008C3A12">
                <w:t>+8</w:t>
              </w:r>
            </w:ins>
            <w:ins w:id="60" w:author="Huawei" w:date="2021-10-27T10:23:00Z">
              <w:r w:rsidRPr="008C3A12">
                <w:t>dB</w:t>
              </w:r>
            </w:ins>
          </w:p>
          <w:p w:rsidR="004F2627" w:rsidRPr="008C3A12" w:rsidRDefault="004F2627" w:rsidP="004F2627">
            <w:pPr>
              <w:pStyle w:val="TAL"/>
              <w:rPr>
                <w:ins w:id="61" w:author="Huawei" w:date="2021-10-27T10:23:00Z"/>
              </w:rPr>
            </w:pPr>
            <w:ins w:id="62" w:author="Huawei" w:date="2021-10-27T10:23:00Z">
              <w:r w:rsidRPr="008C3A12">
                <w:t>Ês2 / Noc: -infinity</w:t>
              </w:r>
            </w:ins>
          </w:p>
          <w:p w:rsidR="004F2627" w:rsidRPr="008C3A12" w:rsidRDefault="004F2627" w:rsidP="004F2627">
            <w:pPr>
              <w:pStyle w:val="TAL"/>
              <w:rPr>
                <w:ins w:id="63" w:author="Huawei" w:date="2021-10-27T10:23:00Z"/>
              </w:rPr>
            </w:pPr>
          </w:p>
          <w:p w:rsidR="00325C7E" w:rsidRPr="008C3A12" w:rsidRDefault="00325C7E" w:rsidP="00325C7E">
            <w:pPr>
              <w:pStyle w:val="TAL"/>
              <w:rPr>
                <w:ins w:id="64" w:author="Huawei" w:date="2021-10-27T10:27:00Z"/>
              </w:rPr>
            </w:pPr>
            <w:ins w:id="65" w:author="Huawei" w:date="2021-10-27T10:27:00Z">
              <w:r w:rsidRPr="008C3A12">
                <w:t>During T2:</w:t>
              </w:r>
            </w:ins>
          </w:p>
          <w:p w:rsidR="00325C7E" w:rsidRPr="008C3A12" w:rsidRDefault="00325C7E" w:rsidP="00325C7E">
            <w:pPr>
              <w:pStyle w:val="TAL"/>
              <w:rPr>
                <w:ins w:id="66" w:author="Huawei" w:date="2021-10-27T10:27:00Z"/>
              </w:rPr>
            </w:pPr>
            <w:ins w:id="67" w:author="Huawei" w:date="2021-10-27T10:27:00Z">
              <w:r w:rsidRPr="008C3A12">
                <w:t>Noc: -98dBm/15kHz</w:t>
              </w:r>
            </w:ins>
          </w:p>
          <w:p w:rsidR="00325C7E" w:rsidRPr="008C3A12" w:rsidRDefault="00325C7E" w:rsidP="00325C7E">
            <w:pPr>
              <w:pStyle w:val="TAL"/>
              <w:rPr>
                <w:ins w:id="68" w:author="Huawei" w:date="2021-10-27T10:27:00Z"/>
              </w:rPr>
            </w:pPr>
            <w:ins w:id="69" w:author="Huawei" w:date="2021-10-27T10:27:00Z">
              <w:r w:rsidRPr="008C3A12">
                <w:t>Ês1 / Noc: +8dB</w:t>
              </w:r>
            </w:ins>
          </w:p>
          <w:p w:rsidR="00325C7E" w:rsidRPr="008C3A12" w:rsidRDefault="00325C7E" w:rsidP="00325C7E">
            <w:pPr>
              <w:pStyle w:val="TAL"/>
              <w:rPr>
                <w:ins w:id="70" w:author="Huawei" w:date="2021-10-27T10:27:00Z"/>
              </w:rPr>
            </w:pPr>
            <w:ins w:id="71" w:author="Huawei" w:date="2021-10-27T10:27:00Z">
              <w:r w:rsidRPr="008C3A12">
                <w:t>Ês2 / Noc: +9dB</w:t>
              </w:r>
            </w:ins>
          </w:p>
          <w:p w:rsidR="004F2627" w:rsidRPr="008C3A12" w:rsidRDefault="004F2627" w:rsidP="004F2627">
            <w:pPr>
              <w:pStyle w:val="TAL"/>
              <w:rPr>
                <w:ins w:id="72" w:author="Huawei" w:date="2021-10-27T10:27:00Z"/>
              </w:rPr>
            </w:pPr>
          </w:p>
          <w:p w:rsidR="00325C7E" w:rsidRPr="008C3A12" w:rsidRDefault="00325C7E" w:rsidP="00325C7E">
            <w:pPr>
              <w:pStyle w:val="TAL"/>
              <w:rPr>
                <w:ins w:id="73" w:author="Huawei" w:date="2021-10-27T10:27:00Z"/>
              </w:rPr>
            </w:pPr>
            <w:ins w:id="74" w:author="Huawei" w:date="2021-10-27T10:27:00Z">
              <w:r w:rsidRPr="008C3A12">
                <w:t>During T3:</w:t>
              </w:r>
            </w:ins>
          </w:p>
          <w:p w:rsidR="00325C7E" w:rsidRPr="008C3A12" w:rsidRDefault="00325C7E" w:rsidP="00325C7E">
            <w:pPr>
              <w:pStyle w:val="TAL"/>
              <w:rPr>
                <w:ins w:id="75" w:author="Huawei" w:date="2021-10-27T10:27:00Z"/>
              </w:rPr>
            </w:pPr>
            <w:ins w:id="76" w:author="Huawei" w:date="2021-10-27T10:27:00Z">
              <w:r w:rsidRPr="008C3A12">
                <w:t>Noc: -98dBm/15kHz</w:t>
              </w:r>
            </w:ins>
          </w:p>
          <w:p w:rsidR="00325C7E" w:rsidRPr="008C3A12" w:rsidRDefault="00325C7E" w:rsidP="00325C7E">
            <w:pPr>
              <w:pStyle w:val="TAL"/>
              <w:rPr>
                <w:ins w:id="77" w:author="Huawei" w:date="2021-10-27T10:27:00Z"/>
              </w:rPr>
            </w:pPr>
            <w:ins w:id="78" w:author="Huawei" w:date="2021-10-27T10:27:00Z">
              <w:r w:rsidRPr="008C3A12">
                <w:t>Ês1 / Noc: +8dB</w:t>
              </w:r>
            </w:ins>
          </w:p>
          <w:p w:rsidR="00325C7E" w:rsidRPr="008C3A12" w:rsidRDefault="00325C7E" w:rsidP="00325C7E">
            <w:pPr>
              <w:pStyle w:val="TAL"/>
              <w:rPr>
                <w:ins w:id="79" w:author="Huawei" w:date="2021-10-27T10:27:00Z"/>
              </w:rPr>
            </w:pPr>
            <w:ins w:id="80" w:author="Huawei" w:date="2021-10-27T10:27:00Z">
              <w:r w:rsidRPr="008C3A12">
                <w:t>Ês2 / Noc: +9dB</w:t>
              </w:r>
            </w:ins>
          </w:p>
          <w:p w:rsidR="00325C7E" w:rsidRPr="008C3A12" w:rsidRDefault="00325C7E" w:rsidP="004F2627">
            <w:pPr>
              <w:pStyle w:val="TAL"/>
              <w:rPr>
                <w:ins w:id="81" w:author="Huawei" w:date="2021-10-27T10:27:00Z"/>
              </w:rPr>
            </w:pPr>
          </w:p>
          <w:p w:rsidR="00325C7E" w:rsidRPr="008C3A12" w:rsidRDefault="00325C7E" w:rsidP="00325C7E">
            <w:pPr>
              <w:pStyle w:val="TAL"/>
              <w:rPr>
                <w:ins w:id="82" w:author="Huawei" w:date="2021-10-27T10:27:00Z"/>
              </w:rPr>
            </w:pPr>
            <w:ins w:id="83" w:author="Huawei" w:date="2021-10-27T10:27:00Z">
              <w:r w:rsidRPr="008C3A12">
                <w:t>During T4:</w:t>
              </w:r>
            </w:ins>
          </w:p>
          <w:p w:rsidR="00325C7E" w:rsidRPr="008C3A12" w:rsidRDefault="00325C7E" w:rsidP="00325C7E">
            <w:pPr>
              <w:pStyle w:val="TAL"/>
              <w:rPr>
                <w:ins w:id="84" w:author="Huawei" w:date="2021-10-27T10:27:00Z"/>
              </w:rPr>
            </w:pPr>
            <w:ins w:id="85" w:author="Huawei" w:date="2021-10-27T10:27:00Z">
              <w:r w:rsidRPr="008C3A12">
                <w:t>Noc: -98dBm/15kHz</w:t>
              </w:r>
            </w:ins>
          </w:p>
          <w:p w:rsidR="00325C7E" w:rsidRPr="008C3A12" w:rsidRDefault="00325C7E" w:rsidP="00325C7E">
            <w:pPr>
              <w:pStyle w:val="TAL"/>
              <w:rPr>
                <w:ins w:id="86" w:author="Huawei" w:date="2021-10-27T10:27:00Z"/>
              </w:rPr>
            </w:pPr>
            <w:ins w:id="87" w:author="Huawei" w:date="2021-10-27T10:27:00Z">
              <w:r w:rsidRPr="008C3A12">
                <w:t>Ês1 / Noc: +8dB</w:t>
              </w:r>
            </w:ins>
          </w:p>
          <w:p w:rsidR="00325C7E" w:rsidRPr="008C3A12" w:rsidRDefault="00325C7E" w:rsidP="00325C7E">
            <w:pPr>
              <w:pStyle w:val="TAL"/>
              <w:rPr>
                <w:ins w:id="88" w:author="Huawei" w:date="2021-10-27T10:27:00Z"/>
              </w:rPr>
            </w:pPr>
            <w:ins w:id="89" w:author="Huawei" w:date="2021-10-27T10:27:00Z">
              <w:r w:rsidRPr="008C3A12">
                <w:t>Ês2 / Noc: +9dB</w:t>
              </w:r>
            </w:ins>
          </w:p>
          <w:p w:rsidR="00325C7E" w:rsidRPr="008C3A12" w:rsidRDefault="00325C7E" w:rsidP="004F2627">
            <w:pPr>
              <w:pStyle w:val="TAL"/>
              <w:rPr>
                <w:ins w:id="90" w:author="Huawei" w:date="2021-10-27T10:27:00Z"/>
              </w:rPr>
            </w:pPr>
          </w:p>
          <w:p w:rsidR="00325C7E" w:rsidRPr="008C3A12" w:rsidRDefault="00325C7E" w:rsidP="00325C7E">
            <w:pPr>
              <w:pStyle w:val="TAL"/>
              <w:rPr>
                <w:ins w:id="91" w:author="Huawei" w:date="2021-10-27T10:27:00Z"/>
              </w:rPr>
            </w:pPr>
            <w:ins w:id="92" w:author="Huawei" w:date="2021-10-27T10:27:00Z">
              <w:r w:rsidRPr="008C3A12">
                <w:t>During T5:</w:t>
              </w:r>
            </w:ins>
          </w:p>
          <w:p w:rsidR="00325C7E" w:rsidRPr="008C3A12" w:rsidRDefault="00325C7E" w:rsidP="00325C7E">
            <w:pPr>
              <w:pStyle w:val="TAL"/>
              <w:rPr>
                <w:ins w:id="93" w:author="Huawei" w:date="2021-10-27T10:27:00Z"/>
              </w:rPr>
            </w:pPr>
            <w:ins w:id="94" w:author="Huawei" w:date="2021-10-27T10:27:00Z">
              <w:r w:rsidRPr="008C3A12">
                <w:t>Noc: -98dBm/15kHz</w:t>
              </w:r>
            </w:ins>
          </w:p>
          <w:p w:rsidR="00325C7E" w:rsidRPr="008C3A12" w:rsidRDefault="00325C7E" w:rsidP="00325C7E">
            <w:pPr>
              <w:pStyle w:val="TAL"/>
              <w:rPr>
                <w:ins w:id="95" w:author="Huawei" w:date="2021-10-27T10:27:00Z"/>
              </w:rPr>
            </w:pPr>
            <w:ins w:id="96" w:author="Huawei" w:date="2021-10-27T10:27:00Z">
              <w:r w:rsidRPr="008C3A12">
                <w:t>Ês1 / Noc: +8dB</w:t>
              </w:r>
            </w:ins>
          </w:p>
          <w:p w:rsidR="00325C7E" w:rsidRPr="008C3A12" w:rsidRDefault="00325C7E" w:rsidP="00325C7E">
            <w:pPr>
              <w:pStyle w:val="TAL"/>
              <w:rPr>
                <w:ins w:id="97" w:author="Huawei" w:date="2021-10-27T10:27:00Z"/>
              </w:rPr>
            </w:pPr>
            <w:ins w:id="98" w:author="Huawei" w:date="2021-10-27T10:27:00Z">
              <w:r w:rsidRPr="008C3A12">
                <w:t>Ês2 / Noc: +9dB</w:t>
              </w:r>
            </w:ins>
          </w:p>
          <w:p w:rsidR="00325C7E" w:rsidRPr="008C3A12" w:rsidRDefault="00325C7E" w:rsidP="004F2627">
            <w:pPr>
              <w:pStyle w:val="TAL"/>
              <w:rPr>
                <w:ins w:id="99" w:author="Huawei" w:date="2021-10-27T10:28:00Z"/>
              </w:rPr>
            </w:pPr>
          </w:p>
          <w:p w:rsidR="00325C7E" w:rsidRPr="008C3A12" w:rsidRDefault="00325C7E" w:rsidP="004F2627">
            <w:pPr>
              <w:pStyle w:val="TAL"/>
              <w:rPr>
                <w:ins w:id="100" w:author="Huawei" w:date="2021-10-27T10:28:00Z"/>
                <w:lang w:eastAsia="zh-CN"/>
              </w:rPr>
            </w:pPr>
            <w:ins w:id="101" w:author="Huawei" w:date="2021-10-27T10:28:00Z">
              <w:r w:rsidRPr="008C3A12">
                <w:rPr>
                  <w:rFonts w:hint="eastAsia"/>
                  <w:lang w:eastAsia="zh-CN"/>
                </w:rPr>
                <w:t>I</w:t>
              </w:r>
              <w:r w:rsidRPr="008C3A12">
                <w:rPr>
                  <w:lang w:eastAsia="zh-CN"/>
                </w:rPr>
                <w:t>n signaling:</w:t>
              </w:r>
            </w:ins>
          </w:p>
          <w:p w:rsidR="00325C7E" w:rsidRPr="008C3A12" w:rsidRDefault="00325C7E" w:rsidP="004F2627">
            <w:pPr>
              <w:pStyle w:val="TAL"/>
              <w:rPr>
                <w:ins w:id="102" w:author="Huawei" w:date="2021-10-27T10:23:00Z"/>
                <w:lang w:eastAsia="zh-CN"/>
              </w:rPr>
            </w:pPr>
            <w:ins w:id="103" w:author="Huawei" w:date="2021-10-27T10:28:00Z">
              <w:r w:rsidRPr="008C3A12">
                <w:rPr>
                  <w:lang w:eastAsia="zh-CN"/>
                </w:rPr>
                <w:t>A3-offset: 0dB</w:t>
              </w:r>
            </w:ins>
          </w:p>
        </w:tc>
        <w:tc>
          <w:tcPr>
            <w:tcW w:w="1646" w:type="dxa"/>
            <w:gridSpan w:val="3"/>
          </w:tcPr>
          <w:p w:rsidR="00325C7E" w:rsidRPr="008C3A12" w:rsidRDefault="00325C7E" w:rsidP="00325C7E">
            <w:pPr>
              <w:pStyle w:val="TAL"/>
              <w:rPr>
                <w:ins w:id="104" w:author="Huawei" w:date="2021-10-27T10:28:00Z"/>
              </w:rPr>
            </w:pPr>
            <w:ins w:id="105" w:author="Huawei" w:date="2021-10-27T10:28:00Z">
              <w:r w:rsidRPr="008C3A12">
                <w:t>During T1:</w:t>
              </w:r>
            </w:ins>
          </w:p>
          <w:p w:rsidR="00325C7E" w:rsidRPr="008C3A12" w:rsidRDefault="00325C7E" w:rsidP="00325C7E">
            <w:pPr>
              <w:pStyle w:val="TAL"/>
              <w:rPr>
                <w:ins w:id="106" w:author="Huawei" w:date="2021-10-27T10:28:00Z"/>
              </w:rPr>
            </w:pPr>
            <w:ins w:id="107" w:author="Huawei" w:date="2021-10-27T10:29:00Z">
              <w:r w:rsidRPr="008C3A12">
                <w:t>0dB</w:t>
              </w:r>
            </w:ins>
          </w:p>
          <w:p w:rsidR="00325C7E" w:rsidRPr="008C3A12" w:rsidRDefault="00325C7E" w:rsidP="00325C7E">
            <w:pPr>
              <w:pStyle w:val="TAL"/>
              <w:rPr>
                <w:ins w:id="108" w:author="Huawei" w:date="2021-10-27T10:29:00Z"/>
              </w:rPr>
            </w:pPr>
            <w:ins w:id="109" w:author="Huawei" w:date="2021-10-27T10:29:00Z">
              <w:r w:rsidRPr="008C3A12">
                <w:t>0dB</w:t>
              </w:r>
            </w:ins>
          </w:p>
          <w:p w:rsidR="00325C7E" w:rsidRPr="008C3A12" w:rsidRDefault="00325C7E" w:rsidP="00325C7E">
            <w:pPr>
              <w:pStyle w:val="TAL"/>
              <w:rPr>
                <w:ins w:id="110" w:author="Huawei" w:date="2021-10-27T10:29:00Z"/>
              </w:rPr>
            </w:pPr>
            <w:ins w:id="111" w:author="Huawei" w:date="2021-10-27T10:29:00Z">
              <w:r w:rsidRPr="008C3A12">
                <w:t>0dB</w:t>
              </w:r>
            </w:ins>
          </w:p>
          <w:p w:rsidR="00325C7E" w:rsidRPr="008C3A12" w:rsidRDefault="00325C7E" w:rsidP="00325C7E">
            <w:pPr>
              <w:pStyle w:val="TAL"/>
              <w:rPr>
                <w:ins w:id="112" w:author="Huawei" w:date="2021-10-27T10:28:00Z"/>
              </w:rPr>
            </w:pPr>
          </w:p>
          <w:p w:rsidR="00325C7E" w:rsidRPr="008C3A12" w:rsidRDefault="00325C7E" w:rsidP="00325C7E">
            <w:pPr>
              <w:pStyle w:val="TAL"/>
              <w:rPr>
                <w:ins w:id="113" w:author="Huawei" w:date="2021-10-27T10:28:00Z"/>
              </w:rPr>
            </w:pPr>
            <w:ins w:id="114" w:author="Huawei" w:date="2021-10-27T10:28:00Z">
              <w:r w:rsidRPr="008C3A12">
                <w:t>During T2:</w:t>
              </w:r>
            </w:ins>
          </w:p>
          <w:p w:rsidR="00325C7E" w:rsidRPr="008C3A12" w:rsidRDefault="00325C7E" w:rsidP="00325C7E">
            <w:pPr>
              <w:pStyle w:val="TAL"/>
              <w:rPr>
                <w:ins w:id="115" w:author="Huawei" w:date="2021-10-27T10:29:00Z"/>
              </w:rPr>
            </w:pPr>
            <w:ins w:id="116" w:author="Huawei" w:date="2021-10-27T10:29:00Z">
              <w:r w:rsidRPr="008C3A12">
                <w:t>0dB</w:t>
              </w:r>
            </w:ins>
          </w:p>
          <w:p w:rsidR="00325C7E" w:rsidRPr="008C3A12" w:rsidRDefault="00325C7E" w:rsidP="00325C7E">
            <w:pPr>
              <w:pStyle w:val="TAL"/>
              <w:rPr>
                <w:ins w:id="117" w:author="Huawei" w:date="2021-10-27T10:29:00Z"/>
              </w:rPr>
            </w:pPr>
            <w:ins w:id="118" w:author="Huawei" w:date="2021-10-27T10:29:00Z">
              <w:r w:rsidRPr="008C3A12">
                <w:t>0dB</w:t>
              </w:r>
            </w:ins>
          </w:p>
          <w:p w:rsidR="00325C7E" w:rsidRPr="008C3A12" w:rsidRDefault="00325C7E" w:rsidP="00325C7E">
            <w:pPr>
              <w:pStyle w:val="TAL"/>
              <w:rPr>
                <w:ins w:id="119" w:author="Huawei" w:date="2021-10-27T10:29:00Z"/>
              </w:rPr>
            </w:pPr>
            <w:ins w:id="120" w:author="Huawei" w:date="2021-10-27T10:29:00Z">
              <w:r w:rsidRPr="008C3A12">
                <w:t>1dB</w:t>
              </w:r>
            </w:ins>
          </w:p>
          <w:p w:rsidR="00325C7E" w:rsidRPr="008C3A12" w:rsidRDefault="00325C7E" w:rsidP="00325C7E">
            <w:pPr>
              <w:pStyle w:val="TAL"/>
              <w:rPr>
                <w:ins w:id="121" w:author="Huawei" w:date="2021-10-27T10:28:00Z"/>
              </w:rPr>
            </w:pPr>
          </w:p>
          <w:p w:rsidR="00325C7E" w:rsidRPr="008C3A12" w:rsidRDefault="00325C7E" w:rsidP="00325C7E">
            <w:pPr>
              <w:pStyle w:val="TAL"/>
              <w:rPr>
                <w:ins w:id="122" w:author="Huawei" w:date="2021-10-27T10:28:00Z"/>
              </w:rPr>
            </w:pPr>
            <w:ins w:id="123" w:author="Huawei" w:date="2021-10-27T10:28:00Z">
              <w:r w:rsidRPr="008C3A12">
                <w:t>During T3:</w:t>
              </w:r>
            </w:ins>
          </w:p>
          <w:p w:rsidR="00325C7E" w:rsidRPr="008C3A12" w:rsidRDefault="00325C7E" w:rsidP="00325C7E">
            <w:pPr>
              <w:pStyle w:val="TAL"/>
              <w:rPr>
                <w:ins w:id="124" w:author="Huawei" w:date="2021-10-27T10:29:00Z"/>
              </w:rPr>
            </w:pPr>
            <w:ins w:id="125" w:author="Huawei" w:date="2021-10-27T10:29:00Z">
              <w:r w:rsidRPr="008C3A12">
                <w:t>0dB</w:t>
              </w:r>
            </w:ins>
          </w:p>
          <w:p w:rsidR="00325C7E" w:rsidRPr="008C3A12" w:rsidRDefault="00325C7E" w:rsidP="00325C7E">
            <w:pPr>
              <w:pStyle w:val="TAL"/>
              <w:rPr>
                <w:ins w:id="126" w:author="Huawei" w:date="2021-10-27T10:29:00Z"/>
              </w:rPr>
            </w:pPr>
            <w:ins w:id="127" w:author="Huawei" w:date="2021-10-27T10:29:00Z">
              <w:r w:rsidRPr="008C3A12">
                <w:t>0dB</w:t>
              </w:r>
            </w:ins>
          </w:p>
          <w:p w:rsidR="00325C7E" w:rsidRPr="008C3A12" w:rsidRDefault="00325C7E" w:rsidP="00325C7E">
            <w:pPr>
              <w:pStyle w:val="TAL"/>
              <w:rPr>
                <w:ins w:id="128" w:author="Huawei" w:date="2021-10-27T10:29:00Z"/>
              </w:rPr>
            </w:pPr>
            <w:ins w:id="129" w:author="Huawei" w:date="2021-10-27T10:29:00Z">
              <w:r w:rsidRPr="008C3A12">
                <w:t>1dB</w:t>
              </w:r>
            </w:ins>
          </w:p>
          <w:p w:rsidR="00325C7E" w:rsidRPr="008C3A12" w:rsidRDefault="00325C7E" w:rsidP="00325C7E">
            <w:pPr>
              <w:pStyle w:val="TAL"/>
              <w:rPr>
                <w:ins w:id="130" w:author="Huawei" w:date="2021-10-27T10:28:00Z"/>
              </w:rPr>
            </w:pPr>
          </w:p>
          <w:p w:rsidR="00325C7E" w:rsidRPr="008C3A12" w:rsidRDefault="00325C7E" w:rsidP="00325C7E">
            <w:pPr>
              <w:pStyle w:val="TAL"/>
              <w:rPr>
                <w:ins w:id="131" w:author="Huawei" w:date="2021-10-27T10:28:00Z"/>
              </w:rPr>
            </w:pPr>
            <w:ins w:id="132" w:author="Huawei" w:date="2021-10-27T10:28:00Z">
              <w:r w:rsidRPr="008C3A12">
                <w:t>During T4:</w:t>
              </w:r>
            </w:ins>
          </w:p>
          <w:p w:rsidR="00325C7E" w:rsidRPr="008C3A12" w:rsidRDefault="00325C7E" w:rsidP="00325C7E">
            <w:pPr>
              <w:pStyle w:val="TAL"/>
              <w:rPr>
                <w:ins w:id="133" w:author="Huawei" w:date="2021-10-27T10:29:00Z"/>
              </w:rPr>
            </w:pPr>
            <w:ins w:id="134" w:author="Huawei" w:date="2021-10-27T10:29:00Z">
              <w:r w:rsidRPr="008C3A12">
                <w:t>0dB</w:t>
              </w:r>
            </w:ins>
          </w:p>
          <w:p w:rsidR="00325C7E" w:rsidRPr="008C3A12" w:rsidRDefault="00325C7E" w:rsidP="00325C7E">
            <w:pPr>
              <w:pStyle w:val="TAL"/>
              <w:rPr>
                <w:ins w:id="135" w:author="Huawei" w:date="2021-10-27T10:29:00Z"/>
              </w:rPr>
            </w:pPr>
            <w:ins w:id="136" w:author="Huawei" w:date="2021-10-27T10:29:00Z">
              <w:r w:rsidRPr="008C3A12">
                <w:t>0dB</w:t>
              </w:r>
            </w:ins>
          </w:p>
          <w:p w:rsidR="00325C7E" w:rsidRPr="008C3A12" w:rsidRDefault="00325C7E" w:rsidP="00325C7E">
            <w:pPr>
              <w:pStyle w:val="TAL"/>
              <w:rPr>
                <w:ins w:id="137" w:author="Huawei" w:date="2021-10-27T10:29:00Z"/>
              </w:rPr>
            </w:pPr>
            <w:ins w:id="138" w:author="Huawei" w:date="2021-10-27T10:29:00Z">
              <w:r w:rsidRPr="008C3A12">
                <w:t>1dB</w:t>
              </w:r>
            </w:ins>
          </w:p>
          <w:p w:rsidR="00325C7E" w:rsidRPr="008C3A12" w:rsidRDefault="00325C7E" w:rsidP="00325C7E">
            <w:pPr>
              <w:pStyle w:val="TAL"/>
              <w:rPr>
                <w:ins w:id="139" w:author="Huawei" w:date="2021-10-27T10:28:00Z"/>
              </w:rPr>
            </w:pPr>
          </w:p>
          <w:p w:rsidR="00325C7E" w:rsidRPr="008C3A12" w:rsidRDefault="00325C7E" w:rsidP="00325C7E">
            <w:pPr>
              <w:pStyle w:val="TAL"/>
              <w:rPr>
                <w:ins w:id="140" w:author="Huawei" w:date="2021-10-27T10:28:00Z"/>
              </w:rPr>
            </w:pPr>
            <w:ins w:id="141" w:author="Huawei" w:date="2021-10-27T10:28:00Z">
              <w:r w:rsidRPr="008C3A12">
                <w:t>During T5:</w:t>
              </w:r>
            </w:ins>
          </w:p>
          <w:p w:rsidR="00325C7E" w:rsidRPr="008C3A12" w:rsidRDefault="00325C7E" w:rsidP="00325C7E">
            <w:pPr>
              <w:pStyle w:val="TAL"/>
              <w:rPr>
                <w:ins w:id="142" w:author="Huawei" w:date="2021-10-27T10:29:00Z"/>
              </w:rPr>
            </w:pPr>
            <w:ins w:id="143" w:author="Huawei" w:date="2021-10-27T10:29:00Z">
              <w:r w:rsidRPr="008C3A12">
                <w:t>0dB</w:t>
              </w:r>
            </w:ins>
          </w:p>
          <w:p w:rsidR="00325C7E" w:rsidRPr="008C3A12" w:rsidRDefault="00325C7E" w:rsidP="00325C7E">
            <w:pPr>
              <w:pStyle w:val="TAL"/>
              <w:rPr>
                <w:ins w:id="144" w:author="Huawei" w:date="2021-10-27T10:29:00Z"/>
              </w:rPr>
            </w:pPr>
            <w:ins w:id="145" w:author="Huawei" w:date="2021-10-27T10:29:00Z">
              <w:r w:rsidRPr="008C3A12">
                <w:t>0dB</w:t>
              </w:r>
            </w:ins>
          </w:p>
          <w:p w:rsidR="00325C7E" w:rsidRPr="008C3A12" w:rsidRDefault="00325C7E" w:rsidP="00325C7E">
            <w:pPr>
              <w:pStyle w:val="TAL"/>
              <w:rPr>
                <w:ins w:id="146" w:author="Huawei" w:date="2021-10-27T10:29:00Z"/>
              </w:rPr>
            </w:pPr>
            <w:ins w:id="147" w:author="Huawei" w:date="2021-10-27T10:29:00Z">
              <w:r w:rsidRPr="008C3A12">
                <w:t>1dB</w:t>
              </w:r>
            </w:ins>
          </w:p>
          <w:p w:rsidR="00325C7E" w:rsidRPr="008C3A12" w:rsidRDefault="00325C7E" w:rsidP="00325C7E">
            <w:pPr>
              <w:pStyle w:val="TAL"/>
              <w:rPr>
                <w:ins w:id="148" w:author="Huawei" w:date="2021-10-27T10:28:00Z"/>
              </w:rPr>
            </w:pPr>
          </w:p>
          <w:p w:rsidR="00325C7E" w:rsidRPr="008C3A12" w:rsidRDefault="00325C7E" w:rsidP="00325C7E">
            <w:pPr>
              <w:pStyle w:val="TAL"/>
              <w:rPr>
                <w:ins w:id="149" w:author="Huawei" w:date="2021-10-27T10:28:00Z"/>
                <w:lang w:eastAsia="zh-CN"/>
              </w:rPr>
            </w:pPr>
            <w:ins w:id="150" w:author="Huawei" w:date="2021-10-27T10:28:00Z">
              <w:r w:rsidRPr="008C3A12">
                <w:rPr>
                  <w:rFonts w:hint="eastAsia"/>
                  <w:lang w:eastAsia="zh-CN"/>
                </w:rPr>
                <w:t>I</w:t>
              </w:r>
              <w:r w:rsidRPr="008C3A12">
                <w:rPr>
                  <w:lang w:eastAsia="zh-CN"/>
                </w:rPr>
                <w:t>n signaling:</w:t>
              </w:r>
            </w:ins>
          </w:p>
          <w:p w:rsidR="004F2627" w:rsidRPr="008C3A12" w:rsidRDefault="00325C7E" w:rsidP="00325C7E">
            <w:pPr>
              <w:pStyle w:val="TAL"/>
              <w:rPr>
                <w:ins w:id="151" w:author="Huawei" w:date="2021-10-27T10:23:00Z"/>
              </w:rPr>
            </w:pPr>
            <w:ins w:id="152" w:author="Huawei" w:date="2021-10-27T10:30:00Z">
              <w:r w:rsidRPr="008C3A12">
                <w:rPr>
                  <w:lang w:eastAsia="zh-CN"/>
                </w:rPr>
                <w:t>-1</w:t>
              </w:r>
            </w:ins>
            <w:ins w:id="153" w:author="Huawei" w:date="2021-10-27T10:28:00Z">
              <w:r w:rsidRPr="008C3A12">
                <w:rPr>
                  <w:lang w:eastAsia="zh-CN"/>
                </w:rPr>
                <w:t>dB</w:t>
              </w:r>
            </w:ins>
          </w:p>
        </w:tc>
        <w:tc>
          <w:tcPr>
            <w:tcW w:w="2749" w:type="dxa"/>
            <w:gridSpan w:val="3"/>
          </w:tcPr>
          <w:p w:rsidR="00325C7E" w:rsidRPr="008C3A12" w:rsidRDefault="00325C7E" w:rsidP="00325C7E">
            <w:pPr>
              <w:pStyle w:val="TAL"/>
              <w:rPr>
                <w:ins w:id="154" w:author="Huawei" w:date="2021-10-27T10:30:00Z"/>
              </w:rPr>
            </w:pPr>
            <w:ins w:id="155" w:author="Huawei" w:date="2021-10-27T10:30:00Z">
              <w:r w:rsidRPr="008C3A12">
                <w:t>During T1:</w:t>
              </w:r>
            </w:ins>
          </w:p>
          <w:p w:rsidR="00325C7E" w:rsidRPr="008C3A12" w:rsidRDefault="00325C7E" w:rsidP="00325C7E">
            <w:pPr>
              <w:pStyle w:val="TAL"/>
              <w:rPr>
                <w:ins w:id="156" w:author="Huawei" w:date="2021-10-27T10:30:00Z"/>
              </w:rPr>
            </w:pPr>
            <w:ins w:id="157" w:author="Huawei" w:date="2021-10-27T10:30:00Z">
              <w:r w:rsidRPr="008C3A12">
                <w:t>Noc: -98dBm/15kHz</w:t>
              </w:r>
            </w:ins>
          </w:p>
          <w:p w:rsidR="00325C7E" w:rsidRPr="008C3A12" w:rsidRDefault="00325C7E" w:rsidP="00325C7E">
            <w:pPr>
              <w:pStyle w:val="TAL"/>
              <w:rPr>
                <w:ins w:id="158" w:author="Huawei" w:date="2021-10-27T10:30:00Z"/>
              </w:rPr>
            </w:pPr>
            <w:ins w:id="159" w:author="Huawei" w:date="2021-10-27T10:30:00Z">
              <w:r w:rsidRPr="008C3A12">
                <w:t>Ês1 / Noc: +8dB</w:t>
              </w:r>
            </w:ins>
          </w:p>
          <w:p w:rsidR="00325C7E" w:rsidRPr="008C3A12" w:rsidRDefault="00325C7E" w:rsidP="00325C7E">
            <w:pPr>
              <w:pStyle w:val="TAL"/>
              <w:rPr>
                <w:ins w:id="160" w:author="Huawei" w:date="2021-10-27T10:30:00Z"/>
              </w:rPr>
            </w:pPr>
            <w:ins w:id="161" w:author="Huawei" w:date="2021-10-27T10:30:00Z">
              <w:r w:rsidRPr="008C3A12">
                <w:t>Ês2 / Noc: -infinity</w:t>
              </w:r>
            </w:ins>
          </w:p>
          <w:p w:rsidR="00325C7E" w:rsidRPr="008C3A12" w:rsidRDefault="00325C7E" w:rsidP="00325C7E">
            <w:pPr>
              <w:pStyle w:val="TAL"/>
              <w:rPr>
                <w:ins w:id="162" w:author="Huawei" w:date="2021-10-27T10:30:00Z"/>
              </w:rPr>
            </w:pPr>
          </w:p>
          <w:p w:rsidR="00325C7E" w:rsidRPr="008C3A12" w:rsidRDefault="00325C7E" w:rsidP="00325C7E">
            <w:pPr>
              <w:pStyle w:val="TAL"/>
              <w:rPr>
                <w:ins w:id="163" w:author="Huawei" w:date="2021-10-27T10:30:00Z"/>
              </w:rPr>
            </w:pPr>
            <w:ins w:id="164" w:author="Huawei" w:date="2021-10-27T10:30:00Z">
              <w:r w:rsidRPr="008C3A12">
                <w:t>During T2:</w:t>
              </w:r>
            </w:ins>
          </w:p>
          <w:p w:rsidR="00325C7E" w:rsidRPr="008C3A12" w:rsidRDefault="00325C7E" w:rsidP="00325C7E">
            <w:pPr>
              <w:pStyle w:val="TAL"/>
              <w:rPr>
                <w:ins w:id="165" w:author="Huawei" w:date="2021-10-27T10:30:00Z"/>
              </w:rPr>
            </w:pPr>
            <w:ins w:id="166" w:author="Huawei" w:date="2021-10-27T10:30:00Z">
              <w:r w:rsidRPr="008C3A12">
                <w:t>Noc: -98dBm/15kHz</w:t>
              </w:r>
            </w:ins>
          </w:p>
          <w:p w:rsidR="00325C7E" w:rsidRPr="008C3A12" w:rsidRDefault="00325C7E" w:rsidP="00325C7E">
            <w:pPr>
              <w:pStyle w:val="TAL"/>
              <w:rPr>
                <w:ins w:id="167" w:author="Huawei" w:date="2021-10-27T10:30:00Z"/>
              </w:rPr>
            </w:pPr>
            <w:ins w:id="168" w:author="Huawei" w:date="2021-10-27T10:30:00Z">
              <w:r w:rsidRPr="008C3A12">
                <w:t>Ês1 / Noc: +8dB</w:t>
              </w:r>
            </w:ins>
          </w:p>
          <w:p w:rsidR="00325C7E" w:rsidRPr="008C3A12" w:rsidRDefault="00325C7E" w:rsidP="00325C7E">
            <w:pPr>
              <w:pStyle w:val="TAL"/>
              <w:rPr>
                <w:ins w:id="169" w:author="Huawei" w:date="2021-10-27T10:30:00Z"/>
              </w:rPr>
            </w:pPr>
            <w:ins w:id="170" w:author="Huawei" w:date="2021-10-27T10:30:00Z">
              <w:r w:rsidRPr="008C3A12">
                <w:t>Ês2 / Noc: +10dB</w:t>
              </w:r>
            </w:ins>
          </w:p>
          <w:p w:rsidR="00325C7E" w:rsidRPr="008C3A12" w:rsidRDefault="00325C7E" w:rsidP="00325C7E">
            <w:pPr>
              <w:pStyle w:val="TAL"/>
              <w:rPr>
                <w:ins w:id="171" w:author="Huawei" w:date="2021-10-27T10:30:00Z"/>
              </w:rPr>
            </w:pPr>
          </w:p>
          <w:p w:rsidR="00325C7E" w:rsidRPr="008C3A12" w:rsidRDefault="00325C7E" w:rsidP="00325C7E">
            <w:pPr>
              <w:pStyle w:val="TAL"/>
              <w:rPr>
                <w:ins w:id="172" w:author="Huawei" w:date="2021-10-27T10:30:00Z"/>
              </w:rPr>
            </w:pPr>
            <w:ins w:id="173" w:author="Huawei" w:date="2021-10-27T10:30:00Z">
              <w:r w:rsidRPr="008C3A12">
                <w:t>During T3:</w:t>
              </w:r>
            </w:ins>
          </w:p>
          <w:p w:rsidR="00325C7E" w:rsidRPr="008C3A12" w:rsidRDefault="00325C7E" w:rsidP="00325C7E">
            <w:pPr>
              <w:pStyle w:val="TAL"/>
              <w:rPr>
                <w:ins w:id="174" w:author="Huawei" w:date="2021-10-27T10:30:00Z"/>
              </w:rPr>
            </w:pPr>
            <w:ins w:id="175" w:author="Huawei" w:date="2021-10-27T10:30:00Z">
              <w:r w:rsidRPr="008C3A12">
                <w:t>Noc: -98dBm/15kHz</w:t>
              </w:r>
            </w:ins>
          </w:p>
          <w:p w:rsidR="00325C7E" w:rsidRPr="008C3A12" w:rsidRDefault="00325C7E" w:rsidP="00325C7E">
            <w:pPr>
              <w:pStyle w:val="TAL"/>
              <w:rPr>
                <w:ins w:id="176" w:author="Huawei" w:date="2021-10-27T10:30:00Z"/>
              </w:rPr>
            </w:pPr>
            <w:ins w:id="177" w:author="Huawei" w:date="2021-10-27T10:30:00Z">
              <w:r w:rsidRPr="008C3A12">
                <w:t>Ês1 / Noc: +8dB</w:t>
              </w:r>
            </w:ins>
          </w:p>
          <w:p w:rsidR="00325C7E" w:rsidRPr="008C3A12" w:rsidRDefault="00325C7E" w:rsidP="00325C7E">
            <w:pPr>
              <w:pStyle w:val="TAL"/>
              <w:rPr>
                <w:ins w:id="178" w:author="Huawei" w:date="2021-10-27T10:30:00Z"/>
              </w:rPr>
            </w:pPr>
            <w:ins w:id="179" w:author="Huawei" w:date="2021-10-27T10:30:00Z">
              <w:r w:rsidRPr="008C3A12">
                <w:t>Ês2 / Noc: +10dB</w:t>
              </w:r>
            </w:ins>
          </w:p>
          <w:p w:rsidR="00325C7E" w:rsidRPr="008C3A12" w:rsidRDefault="00325C7E" w:rsidP="00325C7E">
            <w:pPr>
              <w:pStyle w:val="TAL"/>
              <w:rPr>
                <w:ins w:id="180" w:author="Huawei" w:date="2021-10-27T10:30:00Z"/>
              </w:rPr>
            </w:pPr>
          </w:p>
          <w:p w:rsidR="00325C7E" w:rsidRPr="008C3A12" w:rsidRDefault="00325C7E" w:rsidP="00325C7E">
            <w:pPr>
              <w:pStyle w:val="TAL"/>
              <w:rPr>
                <w:ins w:id="181" w:author="Huawei" w:date="2021-10-27T10:30:00Z"/>
              </w:rPr>
            </w:pPr>
            <w:ins w:id="182" w:author="Huawei" w:date="2021-10-27T10:30:00Z">
              <w:r w:rsidRPr="008C3A12">
                <w:t>During T4:</w:t>
              </w:r>
            </w:ins>
          </w:p>
          <w:p w:rsidR="00325C7E" w:rsidRPr="008C3A12" w:rsidRDefault="00325C7E" w:rsidP="00325C7E">
            <w:pPr>
              <w:pStyle w:val="TAL"/>
              <w:rPr>
                <w:ins w:id="183" w:author="Huawei" w:date="2021-10-27T10:30:00Z"/>
              </w:rPr>
            </w:pPr>
            <w:ins w:id="184" w:author="Huawei" w:date="2021-10-27T10:30:00Z">
              <w:r w:rsidRPr="008C3A12">
                <w:t>Noc: -98dBm/15kHz</w:t>
              </w:r>
            </w:ins>
          </w:p>
          <w:p w:rsidR="00325C7E" w:rsidRPr="008C3A12" w:rsidRDefault="00325C7E" w:rsidP="00325C7E">
            <w:pPr>
              <w:pStyle w:val="TAL"/>
              <w:rPr>
                <w:ins w:id="185" w:author="Huawei" w:date="2021-10-27T10:30:00Z"/>
              </w:rPr>
            </w:pPr>
            <w:ins w:id="186" w:author="Huawei" w:date="2021-10-27T10:30:00Z">
              <w:r w:rsidRPr="008C3A12">
                <w:t>Ês1 / Noc: +8dB</w:t>
              </w:r>
            </w:ins>
          </w:p>
          <w:p w:rsidR="00325C7E" w:rsidRPr="008C3A12" w:rsidRDefault="00325C7E" w:rsidP="00325C7E">
            <w:pPr>
              <w:pStyle w:val="TAL"/>
              <w:rPr>
                <w:ins w:id="187" w:author="Huawei" w:date="2021-10-27T10:30:00Z"/>
              </w:rPr>
            </w:pPr>
            <w:ins w:id="188" w:author="Huawei" w:date="2021-10-27T10:30:00Z">
              <w:r w:rsidRPr="008C3A12">
                <w:t>Ês2 / Noc: +10dB</w:t>
              </w:r>
            </w:ins>
          </w:p>
          <w:p w:rsidR="00325C7E" w:rsidRPr="008C3A12" w:rsidRDefault="00325C7E" w:rsidP="00325C7E">
            <w:pPr>
              <w:pStyle w:val="TAL"/>
              <w:rPr>
                <w:ins w:id="189" w:author="Huawei" w:date="2021-10-27T10:30:00Z"/>
              </w:rPr>
            </w:pPr>
          </w:p>
          <w:p w:rsidR="00325C7E" w:rsidRPr="008C3A12" w:rsidRDefault="00325C7E" w:rsidP="00325C7E">
            <w:pPr>
              <w:pStyle w:val="TAL"/>
              <w:rPr>
                <w:ins w:id="190" w:author="Huawei" w:date="2021-10-27T10:30:00Z"/>
              </w:rPr>
            </w:pPr>
            <w:ins w:id="191" w:author="Huawei" w:date="2021-10-27T10:30:00Z">
              <w:r w:rsidRPr="008C3A12">
                <w:t>During T5:</w:t>
              </w:r>
            </w:ins>
          </w:p>
          <w:p w:rsidR="00325C7E" w:rsidRPr="008C3A12" w:rsidRDefault="00325C7E" w:rsidP="00325C7E">
            <w:pPr>
              <w:pStyle w:val="TAL"/>
              <w:rPr>
                <w:ins w:id="192" w:author="Huawei" w:date="2021-10-27T10:30:00Z"/>
              </w:rPr>
            </w:pPr>
            <w:ins w:id="193" w:author="Huawei" w:date="2021-10-27T10:30:00Z">
              <w:r w:rsidRPr="008C3A12">
                <w:t>Noc: -98dBm/15kHz</w:t>
              </w:r>
            </w:ins>
          </w:p>
          <w:p w:rsidR="00325C7E" w:rsidRPr="008C3A12" w:rsidRDefault="00325C7E" w:rsidP="00325C7E">
            <w:pPr>
              <w:pStyle w:val="TAL"/>
              <w:rPr>
                <w:ins w:id="194" w:author="Huawei" w:date="2021-10-27T10:30:00Z"/>
              </w:rPr>
            </w:pPr>
            <w:ins w:id="195" w:author="Huawei" w:date="2021-10-27T10:30:00Z">
              <w:r w:rsidRPr="008C3A12">
                <w:t>Ês1 / Noc: +8dB</w:t>
              </w:r>
            </w:ins>
          </w:p>
          <w:p w:rsidR="00325C7E" w:rsidRPr="008C3A12" w:rsidRDefault="00325C7E" w:rsidP="00325C7E">
            <w:pPr>
              <w:pStyle w:val="TAL"/>
              <w:rPr>
                <w:ins w:id="196" w:author="Huawei" w:date="2021-10-27T10:30:00Z"/>
              </w:rPr>
            </w:pPr>
            <w:ins w:id="197" w:author="Huawei" w:date="2021-10-27T10:30:00Z">
              <w:r w:rsidRPr="008C3A12">
                <w:t>Ês2 / Noc: +10dB</w:t>
              </w:r>
            </w:ins>
          </w:p>
          <w:p w:rsidR="00325C7E" w:rsidRPr="008C3A12" w:rsidRDefault="00325C7E" w:rsidP="00325C7E">
            <w:pPr>
              <w:pStyle w:val="TAL"/>
              <w:rPr>
                <w:ins w:id="198" w:author="Huawei" w:date="2021-10-27T10:30:00Z"/>
              </w:rPr>
            </w:pPr>
          </w:p>
          <w:p w:rsidR="00325C7E" w:rsidRPr="008C3A12" w:rsidRDefault="00325C7E" w:rsidP="00325C7E">
            <w:pPr>
              <w:pStyle w:val="TAL"/>
              <w:rPr>
                <w:ins w:id="199" w:author="Huawei" w:date="2021-10-27T10:30:00Z"/>
                <w:lang w:eastAsia="zh-CN"/>
              </w:rPr>
            </w:pPr>
            <w:ins w:id="200" w:author="Huawei" w:date="2021-10-27T10:30:00Z">
              <w:r w:rsidRPr="008C3A12">
                <w:rPr>
                  <w:rFonts w:hint="eastAsia"/>
                  <w:lang w:eastAsia="zh-CN"/>
                </w:rPr>
                <w:t>I</w:t>
              </w:r>
              <w:r w:rsidRPr="008C3A12">
                <w:rPr>
                  <w:lang w:eastAsia="zh-CN"/>
                </w:rPr>
                <w:t>n signaling:</w:t>
              </w:r>
            </w:ins>
          </w:p>
          <w:p w:rsidR="004F2627" w:rsidRPr="008C3A12" w:rsidRDefault="00325C7E" w:rsidP="00325C7E">
            <w:pPr>
              <w:pStyle w:val="TAL"/>
              <w:rPr>
                <w:ins w:id="201" w:author="Huawei" w:date="2021-10-27T10:23:00Z"/>
              </w:rPr>
            </w:pPr>
            <w:ins w:id="202" w:author="Huawei" w:date="2021-10-27T10:30:00Z">
              <w:r w:rsidRPr="008C3A12">
                <w:rPr>
                  <w:lang w:eastAsia="zh-CN"/>
                </w:rPr>
                <w:t>A3-offset: -1dB</w:t>
              </w:r>
            </w:ins>
          </w:p>
        </w:tc>
      </w:tr>
      <w:tr w:rsidR="00325C7E" w:rsidRPr="008C3A12" w:rsidTr="00C7229D">
        <w:trPr>
          <w:gridBefore w:val="1"/>
          <w:gridAfter w:val="1"/>
          <w:wBefore w:w="14" w:type="dxa"/>
          <w:wAfter w:w="33" w:type="dxa"/>
          <w:jc w:val="center"/>
          <w:ins w:id="203" w:author="Huawei" w:date="2021-10-27T10:23:00Z"/>
        </w:trPr>
        <w:tc>
          <w:tcPr>
            <w:tcW w:w="2847" w:type="dxa"/>
            <w:gridSpan w:val="4"/>
          </w:tcPr>
          <w:p w:rsidR="00325C7E" w:rsidRPr="008C3A12" w:rsidRDefault="00325C7E" w:rsidP="00325C7E">
            <w:pPr>
              <w:pStyle w:val="TAL"/>
              <w:rPr>
                <w:ins w:id="204" w:author="Huawei" w:date="2021-10-27T10:23:00Z"/>
              </w:rPr>
            </w:pPr>
            <w:ins w:id="205" w:author="Huawei" w:date="2021-10-27T10:23:00Z">
              <w:r w:rsidRPr="008C3A12">
                <w:lastRenderedPageBreak/>
                <w:t>6.3.1.8 NR SA FR1 asynchronous DAPS handover</w:t>
              </w:r>
            </w:ins>
          </w:p>
        </w:tc>
        <w:tc>
          <w:tcPr>
            <w:tcW w:w="3363" w:type="dxa"/>
            <w:gridSpan w:val="2"/>
          </w:tcPr>
          <w:p w:rsidR="00325C7E" w:rsidRPr="008C3A12" w:rsidRDefault="00325C7E" w:rsidP="00325C7E">
            <w:pPr>
              <w:pStyle w:val="TAL"/>
              <w:rPr>
                <w:ins w:id="206" w:author="Huawei" w:date="2021-10-27T10:30:00Z"/>
              </w:rPr>
            </w:pPr>
            <w:ins w:id="207" w:author="Huawei" w:date="2021-10-27T10:30:00Z">
              <w:r w:rsidRPr="008C3A12">
                <w:t>During T1:</w:t>
              </w:r>
            </w:ins>
          </w:p>
          <w:p w:rsidR="00325C7E" w:rsidRPr="008C3A12" w:rsidRDefault="00325C7E" w:rsidP="00325C7E">
            <w:pPr>
              <w:pStyle w:val="TAL"/>
              <w:rPr>
                <w:ins w:id="208" w:author="Huawei" w:date="2021-10-27T10:30:00Z"/>
              </w:rPr>
            </w:pPr>
            <w:ins w:id="209" w:author="Huawei" w:date="2021-10-27T10:30:00Z">
              <w:r w:rsidRPr="008C3A12">
                <w:t>Noc: -98dBm/15kHz</w:t>
              </w:r>
            </w:ins>
          </w:p>
          <w:p w:rsidR="00325C7E" w:rsidRPr="008C3A12" w:rsidRDefault="00325C7E" w:rsidP="00325C7E">
            <w:pPr>
              <w:pStyle w:val="TAL"/>
              <w:rPr>
                <w:ins w:id="210" w:author="Huawei" w:date="2021-10-27T10:30:00Z"/>
              </w:rPr>
            </w:pPr>
            <w:ins w:id="211" w:author="Huawei" w:date="2021-10-27T10:30:00Z">
              <w:r w:rsidRPr="008C3A12">
                <w:t>Ês1 / Noc: +8dB</w:t>
              </w:r>
            </w:ins>
          </w:p>
          <w:p w:rsidR="00325C7E" w:rsidRPr="008C3A12" w:rsidRDefault="00325C7E" w:rsidP="00325C7E">
            <w:pPr>
              <w:pStyle w:val="TAL"/>
              <w:rPr>
                <w:ins w:id="212" w:author="Huawei" w:date="2021-10-27T10:30:00Z"/>
              </w:rPr>
            </w:pPr>
            <w:ins w:id="213" w:author="Huawei" w:date="2021-10-27T10:30:00Z">
              <w:r w:rsidRPr="008C3A12">
                <w:t>Ês2 / Noc: -infinity</w:t>
              </w:r>
            </w:ins>
          </w:p>
          <w:p w:rsidR="00325C7E" w:rsidRPr="008C3A12" w:rsidRDefault="00325C7E" w:rsidP="00325C7E">
            <w:pPr>
              <w:pStyle w:val="TAL"/>
              <w:rPr>
                <w:ins w:id="214" w:author="Huawei" w:date="2021-10-27T10:30:00Z"/>
              </w:rPr>
            </w:pPr>
          </w:p>
          <w:p w:rsidR="00325C7E" w:rsidRPr="008C3A12" w:rsidRDefault="00325C7E" w:rsidP="00325C7E">
            <w:pPr>
              <w:pStyle w:val="TAL"/>
              <w:rPr>
                <w:ins w:id="215" w:author="Huawei" w:date="2021-10-27T10:30:00Z"/>
              </w:rPr>
            </w:pPr>
            <w:ins w:id="216" w:author="Huawei" w:date="2021-10-27T10:30:00Z">
              <w:r w:rsidRPr="008C3A12">
                <w:t>During T2:</w:t>
              </w:r>
            </w:ins>
          </w:p>
          <w:p w:rsidR="00325C7E" w:rsidRPr="008C3A12" w:rsidRDefault="00325C7E" w:rsidP="00325C7E">
            <w:pPr>
              <w:pStyle w:val="TAL"/>
              <w:rPr>
                <w:ins w:id="217" w:author="Huawei" w:date="2021-10-27T10:30:00Z"/>
              </w:rPr>
            </w:pPr>
            <w:ins w:id="218" w:author="Huawei" w:date="2021-10-27T10:30:00Z">
              <w:r w:rsidRPr="008C3A12">
                <w:t>Noc: -98dBm/15kHz</w:t>
              </w:r>
            </w:ins>
          </w:p>
          <w:p w:rsidR="00325C7E" w:rsidRPr="008C3A12" w:rsidRDefault="00325C7E" w:rsidP="00325C7E">
            <w:pPr>
              <w:pStyle w:val="TAL"/>
              <w:rPr>
                <w:ins w:id="219" w:author="Huawei" w:date="2021-10-27T10:30:00Z"/>
              </w:rPr>
            </w:pPr>
            <w:ins w:id="220" w:author="Huawei" w:date="2021-10-27T10:30:00Z">
              <w:r w:rsidRPr="008C3A12">
                <w:t>Ês1 / Noc: +8dB</w:t>
              </w:r>
            </w:ins>
          </w:p>
          <w:p w:rsidR="00325C7E" w:rsidRPr="008C3A12" w:rsidRDefault="00325C7E" w:rsidP="00325C7E">
            <w:pPr>
              <w:pStyle w:val="TAL"/>
              <w:rPr>
                <w:ins w:id="221" w:author="Huawei" w:date="2021-10-27T10:30:00Z"/>
              </w:rPr>
            </w:pPr>
            <w:ins w:id="222" w:author="Huawei" w:date="2021-10-27T10:30:00Z">
              <w:r w:rsidRPr="008C3A12">
                <w:t>Ês2 / Noc: +9dB</w:t>
              </w:r>
            </w:ins>
          </w:p>
          <w:p w:rsidR="00325C7E" w:rsidRPr="008C3A12" w:rsidRDefault="00325C7E" w:rsidP="00325C7E">
            <w:pPr>
              <w:pStyle w:val="TAL"/>
              <w:rPr>
                <w:ins w:id="223" w:author="Huawei" w:date="2021-10-27T10:30:00Z"/>
              </w:rPr>
            </w:pPr>
          </w:p>
          <w:p w:rsidR="00325C7E" w:rsidRPr="008C3A12" w:rsidRDefault="00325C7E" w:rsidP="00325C7E">
            <w:pPr>
              <w:pStyle w:val="TAL"/>
              <w:rPr>
                <w:ins w:id="224" w:author="Huawei" w:date="2021-10-27T10:30:00Z"/>
              </w:rPr>
            </w:pPr>
            <w:ins w:id="225" w:author="Huawei" w:date="2021-10-27T10:30:00Z">
              <w:r w:rsidRPr="008C3A12">
                <w:t>During T3:</w:t>
              </w:r>
            </w:ins>
          </w:p>
          <w:p w:rsidR="00325C7E" w:rsidRPr="008C3A12" w:rsidRDefault="00325C7E" w:rsidP="00325C7E">
            <w:pPr>
              <w:pStyle w:val="TAL"/>
              <w:rPr>
                <w:ins w:id="226" w:author="Huawei" w:date="2021-10-27T10:30:00Z"/>
              </w:rPr>
            </w:pPr>
            <w:ins w:id="227" w:author="Huawei" w:date="2021-10-27T10:30:00Z">
              <w:r w:rsidRPr="008C3A12">
                <w:t>Noc: -98dBm/15kHz</w:t>
              </w:r>
            </w:ins>
          </w:p>
          <w:p w:rsidR="00325C7E" w:rsidRPr="008C3A12" w:rsidRDefault="00325C7E" w:rsidP="00325C7E">
            <w:pPr>
              <w:pStyle w:val="TAL"/>
              <w:rPr>
                <w:ins w:id="228" w:author="Huawei" w:date="2021-10-27T10:30:00Z"/>
              </w:rPr>
            </w:pPr>
            <w:ins w:id="229" w:author="Huawei" w:date="2021-10-27T10:30:00Z">
              <w:r w:rsidRPr="008C3A12">
                <w:t>Ês1 / Noc: +8dB</w:t>
              </w:r>
            </w:ins>
          </w:p>
          <w:p w:rsidR="00325C7E" w:rsidRPr="008C3A12" w:rsidRDefault="00325C7E" w:rsidP="00325C7E">
            <w:pPr>
              <w:pStyle w:val="TAL"/>
              <w:rPr>
                <w:ins w:id="230" w:author="Huawei" w:date="2021-10-27T10:30:00Z"/>
              </w:rPr>
            </w:pPr>
            <w:ins w:id="231" w:author="Huawei" w:date="2021-10-27T10:30:00Z">
              <w:r w:rsidRPr="008C3A12">
                <w:t>Ês2 / Noc: +9dB</w:t>
              </w:r>
            </w:ins>
          </w:p>
          <w:p w:rsidR="00325C7E" w:rsidRPr="008C3A12" w:rsidRDefault="00325C7E" w:rsidP="00325C7E">
            <w:pPr>
              <w:pStyle w:val="TAL"/>
              <w:rPr>
                <w:ins w:id="232" w:author="Huawei" w:date="2021-10-27T10:30:00Z"/>
              </w:rPr>
            </w:pPr>
          </w:p>
          <w:p w:rsidR="00325C7E" w:rsidRPr="008C3A12" w:rsidRDefault="00325C7E" w:rsidP="00325C7E">
            <w:pPr>
              <w:pStyle w:val="TAL"/>
              <w:rPr>
                <w:ins w:id="233" w:author="Huawei" w:date="2021-10-27T10:30:00Z"/>
              </w:rPr>
            </w:pPr>
            <w:ins w:id="234" w:author="Huawei" w:date="2021-10-27T10:30:00Z">
              <w:r w:rsidRPr="008C3A12">
                <w:t>During T4:</w:t>
              </w:r>
            </w:ins>
          </w:p>
          <w:p w:rsidR="00325C7E" w:rsidRPr="008C3A12" w:rsidRDefault="00325C7E" w:rsidP="00325C7E">
            <w:pPr>
              <w:pStyle w:val="TAL"/>
              <w:rPr>
                <w:ins w:id="235" w:author="Huawei" w:date="2021-10-27T10:30:00Z"/>
              </w:rPr>
            </w:pPr>
            <w:ins w:id="236" w:author="Huawei" w:date="2021-10-27T10:30:00Z">
              <w:r w:rsidRPr="008C3A12">
                <w:t>Noc: -98dBm/15kHz</w:t>
              </w:r>
            </w:ins>
          </w:p>
          <w:p w:rsidR="00325C7E" w:rsidRPr="008C3A12" w:rsidRDefault="00325C7E" w:rsidP="00325C7E">
            <w:pPr>
              <w:pStyle w:val="TAL"/>
              <w:rPr>
                <w:ins w:id="237" w:author="Huawei" w:date="2021-10-27T10:30:00Z"/>
              </w:rPr>
            </w:pPr>
            <w:ins w:id="238" w:author="Huawei" w:date="2021-10-27T10:30:00Z">
              <w:r w:rsidRPr="008C3A12">
                <w:t>Ês1 / Noc: +8dB</w:t>
              </w:r>
            </w:ins>
          </w:p>
          <w:p w:rsidR="00325C7E" w:rsidRPr="008C3A12" w:rsidRDefault="00325C7E" w:rsidP="00325C7E">
            <w:pPr>
              <w:pStyle w:val="TAL"/>
              <w:rPr>
                <w:ins w:id="239" w:author="Huawei" w:date="2021-10-27T10:30:00Z"/>
              </w:rPr>
            </w:pPr>
            <w:ins w:id="240" w:author="Huawei" w:date="2021-10-27T10:30:00Z">
              <w:r w:rsidRPr="008C3A12">
                <w:t>Ês2 / Noc: +9dB</w:t>
              </w:r>
            </w:ins>
          </w:p>
          <w:p w:rsidR="00325C7E" w:rsidRPr="008C3A12" w:rsidRDefault="00325C7E" w:rsidP="00325C7E">
            <w:pPr>
              <w:pStyle w:val="TAL"/>
              <w:rPr>
                <w:ins w:id="241" w:author="Huawei" w:date="2021-10-27T10:30:00Z"/>
              </w:rPr>
            </w:pPr>
          </w:p>
          <w:p w:rsidR="00325C7E" w:rsidRPr="008C3A12" w:rsidRDefault="00325C7E" w:rsidP="00325C7E">
            <w:pPr>
              <w:pStyle w:val="TAL"/>
              <w:rPr>
                <w:ins w:id="242" w:author="Huawei" w:date="2021-10-27T10:30:00Z"/>
              </w:rPr>
            </w:pPr>
            <w:ins w:id="243" w:author="Huawei" w:date="2021-10-27T10:30:00Z">
              <w:r w:rsidRPr="008C3A12">
                <w:t>During T5:</w:t>
              </w:r>
            </w:ins>
          </w:p>
          <w:p w:rsidR="00325C7E" w:rsidRPr="008C3A12" w:rsidRDefault="00325C7E" w:rsidP="00325C7E">
            <w:pPr>
              <w:pStyle w:val="TAL"/>
              <w:rPr>
                <w:ins w:id="244" w:author="Huawei" w:date="2021-10-27T10:30:00Z"/>
              </w:rPr>
            </w:pPr>
            <w:ins w:id="245" w:author="Huawei" w:date="2021-10-27T10:30:00Z">
              <w:r w:rsidRPr="008C3A12">
                <w:t>Noc: -98dBm/15kHz</w:t>
              </w:r>
            </w:ins>
          </w:p>
          <w:p w:rsidR="00325C7E" w:rsidRPr="008C3A12" w:rsidRDefault="00325C7E" w:rsidP="00325C7E">
            <w:pPr>
              <w:pStyle w:val="TAL"/>
              <w:rPr>
                <w:ins w:id="246" w:author="Huawei" w:date="2021-10-27T10:30:00Z"/>
              </w:rPr>
            </w:pPr>
            <w:ins w:id="247" w:author="Huawei" w:date="2021-10-27T10:30:00Z">
              <w:r w:rsidRPr="008C3A12">
                <w:t>Ês1 / Noc: +8dB</w:t>
              </w:r>
            </w:ins>
          </w:p>
          <w:p w:rsidR="00325C7E" w:rsidRPr="008C3A12" w:rsidRDefault="00325C7E" w:rsidP="00325C7E">
            <w:pPr>
              <w:pStyle w:val="TAL"/>
              <w:rPr>
                <w:ins w:id="248" w:author="Huawei" w:date="2021-10-27T10:30:00Z"/>
              </w:rPr>
            </w:pPr>
            <w:ins w:id="249" w:author="Huawei" w:date="2021-10-27T10:30:00Z">
              <w:r w:rsidRPr="008C3A12">
                <w:t>Ês2 / Noc: +9dB</w:t>
              </w:r>
            </w:ins>
          </w:p>
          <w:p w:rsidR="00325C7E" w:rsidRPr="008C3A12" w:rsidRDefault="00325C7E" w:rsidP="00325C7E">
            <w:pPr>
              <w:pStyle w:val="TAL"/>
              <w:rPr>
                <w:ins w:id="250" w:author="Huawei" w:date="2021-10-27T10:30:00Z"/>
              </w:rPr>
            </w:pPr>
          </w:p>
          <w:p w:rsidR="00325C7E" w:rsidRPr="008C3A12" w:rsidRDefault="00325C7E" w:rsidP="00325C7E">
            <w:pPr>
              <w:pStyle w:val="TAL"/>
              <w:rPr>
                <w:ins w:id="251" w:author="Huawei" w:date="2021-10-27T10:30:00Z"/>
                <w:lang w:eastAsia="zh-CN"/>
              </w:rPr>
            </w:pPr>
            <w:ins w:id="252" w:author="Huawei" w:date="2021-10-27T10:30:00Z">
              <w:r w:rsidRPr="008C3A12">
                <w:rPr>
                  <w:rFonts w:hint="eastAsia"/>
                  <w:lang w:eastAsia="zh-CN"/>
                </w:rPr>
                <w:t>I</w:t>
              </w:r>
              <w:r w:rsidRPr="008C3A12">
                <w:rPr>
                  <w:lang w:eastAsia="zh-CN"/>
                </w:rPr>
                <w:t>n signaling:</w:t>
              </w:r>
            </w:ins>
          </w:p>
          <w:p w:rsidR="00325C7E" w:rsidRPr="008C3A12" w:rsidRDefault="00325C7E" w:rsidP="00325C7E">
            <w:pPr>
              <w:pStyle w:val="TAL"/>
              <w:rPr>
                <w:ins w:id="253" w:author="Huawei" w:date="2021-10-27T10:23:00Z"/>
              </w:rPr>
            </w:pPr>
            <w:ins w:id="254" w:author="Huawei" w:date="2021-10-27T10:30:00Z">
              <w:r w:rsidRPr="008C3A12">
                <w:rPr>
                  <w:lang w:eastAsia="zh-CN"/>
                </w:rPr>
                <w:t>A3-offset: 0dB</w:t>
              </w:r>
            </w:ins>
          </w:p>
        </w:tc>
        <w:tc>
          <w:tcPr>
            <w:tcW w:w="1646" w:type="dxa"/>
            <w:gridSpan w:val="3"/>
          </w:tcPr>
          <w:p w:rsidR="00325C7E" w:rsidRPr="008C3A12" w:rsidRDefault="00325C7E" w:rsidP="00325C7E">
            <w:pPr>
              <w:pStyle w:val="TAL"/>
              <w:rPr>
                <w:ins w:id="255" w:author="Huawei" w:date="2021-10-27T10:30:00Z"/>
              </w:rPr>
            </w:pPr>
            <w:ins w:id="256" w:author="Huawei" w:date="2021-10-27T10:30:00Z">
              <w:r w:rsidRPr="008C3A12">
                <w:t>During T1:</w:t>
              </w:r>
            </w:ins>
          </w:p>
          <w:p w:rsidR="00325C7E" w:rsidRPr="008C3A12" w:rsidRDefault="00325C7E" w:rsidP="00325C7E">
            <w:pPr>
              <w:pStyle w:val="TAL"/>
              <w:rPr>
                <w:ins w:id="257" w:author="Huawei" w:date="2021-10-27T10:30:00Z"/>
              </w:rPr>
            </w:pPr>
            <w:ins w:id="258" w:author="Huawei" w:date="2021-10-27T10:30:00Z">
              <w:r w:rsidRPr="008C3A12">
                <w:t>0dB</w:t>
              </w:r>
            </w:ins>
          </w:p>
          <w:p w:rsidR="00325C7E" w:rsidRPr="008C3A12" w:rsidRDefault="00325C7E" w:rsidP="00325C7E">
            <w:pPr>
              <w:pStyle w:val="TAL"/>
              <w:rPr>
                <w:ins w:id="259" w:author="Huawei" w:date="2021-10-27T10:30:00Z"/>
              </w:rPr>
            </w:pPr>
            <w:ins w:id="260" w:author="Huawei" w:date="2021-10-27T10:30:00Z">
              <w:r w:rsidRPr="008C3A12">
                <w:t>0dB</w:t>
              </w:r>
            </w:ins>
          </w:p>
          <w:p w:rsidR="00325C7E" w:rsidRPr="008C3A12" w:rsidRDefault="00325C7E" w:rsidP="00325C7E">
            <w:pPr>
              <w:pStyle w:val="TAL"/>
              <w:rPr>
                <w:ins w:id="261" w:author="Huawei" w:date="2021-10-27T10:30:00Z"/>
              </w:rPr>
            </w:pPr>
            <w:ins w:id="262" w:author="Huawei" w:date="2021-10-27T10:30:00Z">
              <w:r w:rsidRPr="008C3A12">
                <w:t>0dB</w:t>
              </w:r>
            </w:ins>
          </w:p>
          <w:p w:rsidR="00325C7E" w:rsidRPr="008C3A12" w:rsidRDefault="00325C7E" w:rsidP="00325C7E">
            <w:pPr>
              <w:pStyle w:val="TAL"/>
              <w:rPr>
                <w:ins w:id="263" w:author="Huawei" w:date="2021-10-27T10:30:00Z"/>
              </w:rPr>
            </w:pPr>
          </w:p>
          <w:p w:rsidR="00325C7E" w:rsidRPr="008C3A12" w:rsidRDefault="00325C7E" w:rsidP="00325C7E">
            <w:pPr>
              <w:pStyle w:val="TAL"/>
              <w:rPr>
                <w:ins w:id="264" w:author="Huawei" w:date="2021-10-27T10:30:00Z"/>
              </w:rPr>
            </w:pPr>
            <w:ins w:id="265" w:author="Huawei" w:date="2021-10-27T10:30:00Z">
              <w:r w:rsidRPr="008C3A12">
                <w:t>During T2:</w:t>
              </w:r>
            </w:ins>
          </w:p>
          <w:p w:rsidR="00325C7E" w:rsidRPr="008C3A12" w:rsidRDefault="00325C7E" w:rsidP="00325C7E">
            <w:pPr>
              <w:pStyle w:val="TAL"/>
              <w:rPr>
                <w:ins w:id="266" w:author="Huawei" w:date="2021-10-27T10:30:00Z"/>
              </w:rPr>
            </w:pPr>
            <w:ins w:id="267" w:author="Huawei" w:date="2021-10-27T10:30:00Z">
              <w:r w:rsidRPr="008C3A12">
                <w:t>0dB</w:t>
              </w:r>
            </w:ins>
          </w:p>
          <w:p w:rsidR="00325C7E" w:rsidRPr="008C3A12" w:rsidRDefault="00325C7E" w:rsidP="00325C7E">
            <w:pPr>
              <w:pStyle w:val="TAL"/>
              <w:rPr>
                <w:ins w:id="268" w:author="Huawei" w:date="2021-10-27T10:30:00Z"/>
              </w:rPr>
            </w:pPr>
            <w:ins w:id="269" w:author="Huawei" w:date="2021-10-27T10:30:00Z">
              <w:r w:rsidRPr="008C3A12">
                <w:t>0dB</w:t>
              </w:r>
            </w:ins>
          </w:p>
          <w:p w:rsidR="00325C7E" w:rsidRPr="008C3A12" w:rsidRDefault="00325C7E" w:rsidP="00325C7E">
            <w:pPr>
              <w:pStyle w:val="TAL"/>
              <w:rPr>
                <w:ins w:id="270" w:author="Huawei" w:date="2021-10-27T10:30:00Z"/>
              </w:rPr>
            </w:pPr>
            <w:ins w:id="271" w:author="Huawei" w:date="2021-10-27T10:30:00Z">
              <w:r w:rsidRPr="008C3A12">
                <w:t>1dB</w:t>
              </w:r>
            </w:ins>
          </w:p>
          <w:p w:rsidR="00325C7E" w:rsidRPr="008C3A12" w:rsidRDefault="00325C7E" w:rsidP="00325C7E">
            <w:pPr>
              <w:pStyle w:val="TAL"/>
              <w:rPr>
                <w:ins w:id="272" w:author="Huawei" w:date="2021-10-27T10:30:00Z"/>
              </w:rPr>
            </w:pPr>
          </w:p>
          <w:p w:rsidR="00325C7E" w:rsidRPr="008C3A12" w:rsidRDefault="00325C7E" w:rsidP="00325C7E">
            <w:pPr>
              <w:pStyle w:val="TAL"/>
              <w:rPr>
                <w:ins w:id="273" w:author="Huawei" w:date="2021-10-27T10:30:00Z"/>
              </w:rPr>
            </w:pPr>
            <w:ins w:id="274" w:author="Huawei" w:date="2021-10-27T10:30:00Z">
              <w:r w:rsidRPr="008C3A12">
                <w:t>During T3:</w:t>
              </w:r>
            </w:ins>
          </w:p>
          <w:p w:rsidR="00325C7E" w:rsidRPr="008C3A12" w:rsidRDefault="00325C7E" w:rsidP="00325C7E">
            <w:pPr>
              <w:pStyle w:val="TAL"/>
              <w:rPr>
                <w:ins w:id="275" w:author="Huawei" w:date="2021-10-27T10:30:00Z"/>
              </w:rPr>
            </w:pPr>
            <w:ins w:id="276" w:author="Huawei" w:date="2021-10-27T10:30:00Z">
              <w:r w:rsidRPr="008C3A12">
                <w:t>0dB</w:t>
              </w:r>
            </w:ins>
          </w:p>
          <w:p w:rsidR="00325C7E" w:rsidRPr="008C3A12" w:rsidRDefault="00325C7E" w:rsidP="00325C7E">
            <w:pPr>
              <w:pStyle w:val="TAL"/>
              <w:rPr>
                <w:ins w:id="277" w:author="Huawei" w:date="2021-10-27T10:30:00Z"/>
              </w:rPr>
            </w:pPr>
            <w:ins w:id="278" w:author="Huawei" w:date="2021-10-27T10:30:00Z">
              <w:r w:rsidRPr="008C3A12">
                <w:t>0dB</w:t>
              </w:r>
            </w:ins>
          </w:p>
          <w:p w:rsidR="00325C7E" w:rsidRPr="008C3A12" w:rsidRDefault="00325C7E" w:rsidP="00325C7E">
            <w:pPr>
              <w:pStyle w:val="TAL"/>
              <w:rPr>
                <w:ins w:id="279" w:author="Huawei" w:date="2021-10-27T10:30:00Z"/>
              </w:rPr>
            </w:pPr>
            <w:ins w:id="280" w:author="Huawei" w:date="2021-10-27T10:30:00Z">
              <w:r w:rsidRPr="008C3A12">
                <w:t>1dB</w:t>
              </w:r>
            </w:ins>
          </w:p>
          <w:p w:rsidR="00325C7E" w:rsidRPr="008C3A12" w:rsidRDefault="00325C7E" w:rsidP="00325C7E">
            <w:pPr>
              <w:pStyle w:val="TAL"/>
              <w:rPr>
                <w:ins w:id="281" w:author="Huawei" w:date="2021-10-27T10:30:00Z"/>
              </w:rPr>
            </w:pPr>
          </w:p>
          <w:p w:rsidR="00325C7E" w:rsidRPr="008C3A12" w:rsidRDefault="00325C7E" w:rsidP="00325C7E">
            <w:pPr>
              <w:pStyle w:val="TAL"/>
              <w:rPr>
                <w:ins w:id="282" w:author="Huawei" w:date="2021-10-27T10:30:00Z"/>
              </w:rPr>
            </w:pPr>
            <w:ins w:id="283" w:author="Huawei" w:date="2021-10-27T10:30:00Z">
              <w:r w:rsidRPr="008C3A12">
                <w:t>During T4:</w:t>
              </w:r>
            </w:ins>
          </w:p>
          <w:p w:rsidR="00325C7E" w:rsidRPr="008C3A12" w:rsidRDefault="00325C7E" w:rsidP="00325C7E">
            <w:pPr>
              <w:pStyle w:val="TAL"/>
              <w:rPr>
                <w:ins w:id="284" w:author="Huawei" w:date="2021-10-27T10:30:00Z"/>
              </w:rPr>
            </w:pPr>
            <w:ins w:id="285" w:author="Huawei" w:date="2021-10-27T10:30:00Z">
              <w:r w:rsidRPr="008C3A12">
                <w:t>0dB</w:t>
              </w:r>
            </w:ins>
          </w:p>
          <w:p w:rsidR="00325C7E" w:rsidRPr="008C3A12" w:rsidRDefault="00325C7E" w:rsidP="00325C7E">
            <w:pPr>
              <w:pStyle w:val="TAL"/>
              <w:rPr>
                <w:ins w:id="286" w:author="Huawei" w:date="2021-10-27T10:30:00Z"/>
              </w:rPr>
            </w:pPr>
            <w:ins w:id="287" w:author="Huawei" w:date="2021-10-27T10:30:00Z">
              <w:r w:rsidRPr="008C3A12">
                <w:t>0dB</w:t>
              </w:r>
            </w:ins>
          </w:p>
          <w:p w:rsidR="00325C7E" w:rsidRPr="008C3A12" w:rsidRDefault="00325C7E" w:rsidP="00325C7E">
            <w:pPr>
              <w:pStyle w:val="TAL"/>
              <w:rPr>
                <w:ins w:id="288" w:author="Huawei" w:date="2021-10-27T10:30:00Z"/>
              </w:rPr>
            </w:pPr>
            <w:ins w:id="289" w:author="Huawei" w:date="2021-10-27T10:30:00Z">
              <w:r w:rsidRPr="008C3A12">
                <w:t>1dB</w:t>
              </w:r>
            </w:ins>
          </w:p>
          <w:p w:rsidR="00325C7E" w:rsidRPr="008C3A12" w:rsidRDefault="00325C7E" w:rsidP="00325C7E">
            <w:pPr>
              <w:pStyle w:val="TAL"/>
              <w:rPr>
                <w:ins w:id="290" w:author="Huawei" w:date="2021-10-27T10:30:00Z"/>
              </w:rPr>
            </w:pPr>
          </w:p>
          <w:p w:rsidR="00325C7E" w:rsidRPr="008C3A12" w:rsidRDefault="00325C7E" w:rsidP="00325C7E">
            <w:pPr>
              <w:pStyle w:val="TAL"/>
              <w:rPr>
                <w:ins w:id="291" w:author="Huawei" w:date="2021-10-27T10:30:00Z"/>
              </w:rPr>
            </w:pPr>
            <w:ins w:id="292" w:author="Huawei" w:date="2021-10-27T10:30:00Z">
              <w:r w:rsidRPr="008C3A12">
                <w:t>During T5:</w:t>
              </w:r>
            </w:ins>
          </w:p>
          <w:p w:rsidR="00325C7E" w:rsidRPr="008C3A12" w:rsidRDefault="00325C7E" w:rsidP="00325C7E">
            <w:pPr>
              <w:pStyle w:val="TAL"/>
              <w:rPr>
                <w:ins w:id="293" w:author="Huawei" w:date="2021-10-27T10:30:00Z"/>
              </w:rPr>
            </w:pPr>
            <w:ins w:id="294" w:author="Huawei" w:date="2021-10-27T10:30:00Z">
              <w:r w:rsidRPr="008C3A12">
                <w:t>0dB</w:t>
              </w:r>
            </w:ins>
          </w:p>
          <w:p w:rsidR="00325C7E" w:rsidRPr="008C3A12" w:rsidRDefault="00325C7E" w:rsidP="00325C7E">
            <w:pPr>
              <w:pStyle w:val="TAL"/>
              <w:rPr>
                <w:ins w:id="295" w:author="Huawei" w:date="2021-10-27T10:30:00Z"/>
              </w:rPr>
            </w:pPr>
            <w:ins w:id="296" w:author="Huawei" w:date="2021-10-27T10:30:00Z">
              <w:r w:rsidRPr="008C3A12">
                <w:t>0dB</w:t>
              </w:r>
            </w:ins>
          </w:p>
          <w:p w:rsidR="00325C7E" w:rsidRPr="008C3A12" w:rsidRDefault="00325C7E" w:rsidP="00325C7E">
            <w:pPr>
              <w:pStyle w:val="TAL"/>
              <w:rPr>
                <w:ins w:id="297" w:author="Huawei" w:date="2021-10-27T10:30:00Z"/>
              </w:rPr>
            </w:pPr>
            <w:ins w:id="298" w:author="Huawei" w:date="2021-10-27T10:30:00Z">
              <w:r w:rsidRPr="008C3A12">
                <w:t>1dB</w:t>
              </w:r>
            </w:ins>
          </w:p>
          <w:p w:rsidR="00325C7E" w:rsidRPr="008C3A12" w:rsidRDefault="00325C7E" w:rsidP="00325C7E">
            <w:pPr>
              <w:pStyle w:val="TAL"/>
              <w:rPr>
                <w:ins w:id="299" w:author="Huawei" w:date="2021-10-27T10:30:00Z"/>
              </w:rPr>
            </w:pPr>
          </w:p>
          <w:p w:rsidR="00325C7E" w:rsidRPr="008C3A12" w:rsidRDefault="00325C7E" w:rsidP="00325C7E">
            <w:pPr>
              <w:pStyle w:val="TAL"/>
              <w:rPr>
                <w:ins w:id="300" w:author="Huawei" w:date="2021-10-27T10:30:00Z"/>
                <w:lang w:eastAsia="zh-CN"/>
              </w:rPr>
            </w:pPr>
            <w:ins w:id="301" w:author="Huawei" w:date="2021-10-27T10:30:00Z">
              <w:r w:rsidRPr="008C3A12">
                <w:rPr>
                  <w:rFonts w:hint="eastAsia"/>
                  <w:lang w:eastAsia="zh-CN"/>
                </w:rPr>
                <w:t>I</w:t>
              </w:r>
              <w:r w:rsidRPr="008C3A12">
                <w:rPr>
                  <w:lang w:eastAsia="zh-CN"/>
                </w:rPr>
                <w:t>n signaling:</w:t>
              </w:r>
            </w:ins>
          </w:p>
          <w:p w:rsidR="00325C7E" w:rsidRPr="008C3A12" w:rsidRDefault="00325C7E" w:rsidP="00325C7E">
            <w:pPr>
              <w:pStyle w:val="TAL"/>
              <w:rPr>
                <w:ins w:id="302" w:author="Huawei" w:date="2021-10-27T10:23:00Z"/>
              </w:rPr>
            </w:pPr>
            <w:ins w:id="303" w:author="Huawei" w:date="2021-10-27T10:30:00Z">
              <w:r w:rsidRPr="008C3A12">
                <w:rPr>
                  <w:lang w:eastAsia="zh-CN"/>
                </w:rPr>
                <w:t>-1dB</w:t>
              </w:r>
            </w:ins>
          </w:p>
        </w:tc>
        <w:tc>
          <w:tcPr>
            <w:tcW w:w="2749" w:type="dxa"/>
            <w:gridSpan w:val="3"/>
          </w:tcPr>
          <w:p w:rsidR="00325C7E" w:rsidRPr="008C3A12" w:rsidRDefault="00325C7E" w:rsidP="00325C7E">
            <w:pPr>
              <w:pStyle w:val="TAL"/>
              <w:rPr>
                <w:ins w:id="304" w:author="Huawei" w:date="2021-10-27T10:30:00Z"/>
              </w:rPr>
            </w:pPr>
            <w:ins w:id="305" w:author="Huawei" w:date="2021-10-27T10:30:00Z">
              <w:r w:rsidRPr="008C3A12">
                <w:t>During T1:</w:t>
              </w:r>
            </w:ins>
          </w:p>
          <w:p w:rsidR="00325C7E" w:rsidRPr="008C3A12" w:rsidRDefault="00325C7E" w:rsidP="00325C7E">
            <w:pPr>
              <w:pStyle w:val="TAL"/>
              <w:rPr>
                <w:ins w:id="306" w:author="Huawei" w:date="2021-10-27T10:30:00Z"/>
              </w:rPr>
            </w:pPr>
            <w:ins w:id="307" w:author="Huawei" w:date="2021-10-27T10:30:00Z">
              <w:r w:rsidRPr="008C3A12">
                <w:t>Noc: -98dBm/15kHz</w:t>
              </w:r>
            </w:ins>
          </w:p>
          <w:p w:rsidR="00325C7E" w:rsidRPr="008C3A12" w:rsidRDefault="00325C7E" w:rsidP="00325C7E">
            <w:pPr>
              <w:pStyle w:val="TAL"/>
              <w:rPr>
                <w:ins w:id="308" w:author="Huawei" w:date="2021-10-27T10:30:00Z"/>
              </w:rPr>
            </w:pPr>
            <w:ins w:id="309" w:author="Huawei" w:date="2021-10-27T10:30:00Z">
              <w:r w:rsidRPr="008C3A12">
                <w:t>Ês1 / Noc: +8dB</w:t>
              </w:r>
            </w:ins>
          </w:p>
          <w:p w:rsidR="00325C7E" w:rsidRPr="008C3A12" w:rsidRDefault="00325C7E" w:rsidP="00325C7E">
            <w:pPr>
              <w:pStyle w:val="TAL"/>
              <w:rPr>
                <w:ins w:id="310" w:author="Huawei" w:date="2021-10-27T10:30:00Z"/>
              </w:rPr>
            </w:pPr>
            <w:ins w:id="311" w:author="Huawei" w:date="2021-10-27T10:30:00Z">
              <w:r w:rsidRPr="008C3A12">
                <w:t>Ês2 / Noc: -infinity</w:t>
              </w:r>
            </w:ins>
          </w:p>
          <w:p w:rsidR="00325C7E" w:rsidRPr="008C3A12" w:rsidRDefault="00325C7E" w:rsidP="00325C7E">
            <w:pPr>
              <w:pStyle w:val="TAL"/>
              <w:rPr>
                <w:ins w:id="312" w:author="Huawei" w:date="2021-10-27T10:30:00Z"/>
              </w:rPr>
            </w:pPr>
          </w:p>
          <w:p w:rsidR="00325C7E" w:rsidRPr="008C3A12" w:rsidRDefault="00325C7E" w:rsidP="00325C7E">
            <w:pPr>
              <w:pStyle w:val="TAL"/>
              <w:rPr>
                <w:ins w:id="313" w:author="Huawei" w:date="2021-10-27T10:30:00Z"/>
              </w:rPr>
            </w:pPr>
            <w:ins w:id="314" w:author="Huawei" w:date="2021-10-27T10:30:00Z">
              <w:r w:rsidRPr="008C3A12">
                <w:t>During T2:</w:t>
              </w:r>
            </w:ins>
          </w:p>
          <w:p w:rsidR="00325C7E" w:rsidRPr="008C3A12" w:rsidRDefault="00325C7E" w:rsidP="00325C7E">
            <w:pPr>
              <w:pStyle w:val="TAL"/>
              <w:rPr>
                <w:ins w:id="315" w:author="Huawei" w:date="2021-10-27T10:30:00Z"/>
              </w:rPr>
            </w:pPr>
            <w:ins w:id="316" w:author="Huawei" w:date="2021-10-27T10:30:00Z">
              <w:r w:rsidRPr="008C3A12">
                <w:t>Noc: -98dBm/15kHz</w:t>
              </w:r>
            </w:ins>
          </w:p>
          <w:p w:rsidR="00325C7E" w:rsidRPr="008C3A12" w:rsidRDefault="00325C7E" w:rsidP="00325C7E">
            <w:pPr>
              <w:pStyle w:val="TAL"/>
              <w:rPr>
                <w:ins w:id="317" w:author="Huawei" w:date="2021-10-27T10:30:00Z"/>
              </w:rPr>
            </w:pPr>
            <w:ins w:id="318" w:author="Huawei" w:date="2021-10-27T10:30:00Z">
              <w:r w:rsidRPr="008C3A12">
                <w:t>Ês1 / Noc: +8dB</w:t>
              </w:r>
            </w:ins>
          </w:p>
          <w:p w:rsidR="00325C7E" w:rsidRPr="008C3A12" w:rsidRDefault="00325C7E" w:rsidP="00325C7E">
            <w:pPr>
              <w:pStyle w:val="TAL"/>
              <w:rPr>
                <w:ins w:id="319" w:author="Huawei" w:date="2021-10-27T10:30:00Z"/>
              </w:rPr>
            </w:pPr>
            <w:ins w:id="320" w:author="Huawei" w:date="2021-10-27T10:30:00Z">
              <w:r w:rsidRPr="008C3A12">
                <w:t>Ês2 / Noc: +10dB</w:t>
              </w:r>
            </w:ins>
          </w:p>
          <w:p w:rsidR="00325C7E" w:rsidRPr="008C3A12" w:rsidRDefault="00325C7E" w:rsidP="00325C7E">
            <w:pPr>
              <w:pStyle w:val="TAL"/>
              <w:rPr>
                <w:ins w:id="321" w:author="Huawei" w:date="2021-10-27T10:30:00Z"/>
              </w:rPr>
            </w:pPr>
          </w:p>
          <w:p w:rsidR="00325C7E" w:rsidRPr="008C3A12" w:rsidRDefault="00325C7E" w:rsidP="00325C7E">
            <w:pPr>
              <w:pStyle w:val="TAL"/>
              <w:rPr>
                <w:ins w:id="322" w:author="Huawei" w:date="2021-10-27T10:30:00Z"/>
              </w:rPr>
            </w:pPr>
            <w:ins w:id="323" w:author="Huawei" w:date="2021-10-27T10:30:00Z">
              <w:r w:rsidRPr="008C3A12">
                <w:t>During T3:</w:t>
              </w:r>
            </w:ins>
          </w:p>
          <w:p w:rsidR="00325C7E" w:rsidRPr="008C3A12" w:rsidRDefault="00325C7E" w:rsidP="00325C7E">
            <w:pPr>
              <w:pStyle w:val="TAL"/>
              <w:rPr>
                <w:ins w:id="324" w:author="Huawei" w:date="2021-10-27T10:30:00Z"/>
              </w:rPr>
            </w:pPr>
            <w:ins w:id="325" w:author="Huawei" w:date="2021-10-27T10:30:00Z">
              <w:r w:rsidRPr="008C3A12">
                <w:t>Noc: -98dBm/15kHz</w:t>
              </w:r>
            </w:ins>
          </w:p>
          <w:p w:rsidR="00325C7E" w:rsidRPr="008C3A12" w:rsidRDefault="00325C7E" w:rsidP="00325C7E">
            <w:pPr>
              <w:pStyle w:val="TAL"/>
              <w:rPr>
                <w:ins w:id="326" w:author="Huawei" w:date="2021-10-27T10:30:00Z"/>
              </w:rPr>
            </w:pPr>
            <w:ins w:id="327" w:author="Huawei" w:date="2021-10-27T10:30:00Z">
              <w:r w:rsidRPr="008C3A12">
                <w:t>Ês1 / Noc: +8dB</w:t>
              </w:r>
            </w:ins>
          </w:p>
          <w:p w:rsidR="00325C7E" w:rsidRPr="008C3A12" w:rsidRDefault="00325C7E" w:rsidP="00325C7E">
            <w:pPr>
              <w:pStyle w:val="TAL"/>
              <w:rPr>
                <w:ins w:id="328" w:author="Huawei" w:date="2021-10-27T10:30:00Z"/>
              </w:rPr>
            </w:pPr>
            <w:ins w:id="329" w:author="Huawei" w:date="2021-10-27T10:30:00Z">
              <w:r w:rsidRPr="008C3A12">
                <w:t>Ês2 / Noc: +10dB</w:t>
              </w:r>
            </w:ins>
          </w:p>
          <w:p w:rsidR="00325C7E" w:rsidRPr="008C3A12" w:rsidRDefault="00325C7E" w:rsidP="00325C7E">
            <w:pPr>
              <w:pStyle w:val="TAL"/>
              <w:rPr>
                <w:ins w:id="330" w:author="Huawei" w:date="2021-10-27T10:30:00Z"/>
              </w:rPr>
            </w:pPr>
          </w:p>
          <w:p w:rsidR="00325C7E" w:rsidRPr="008C3A12" w:rsidRDefault="00325C7E" w:rsidP="00325C7E">
            <w:pPr>
              <w:pStyle w:val="TAL"/>
              <w:rPr>
                <w:ins w:id="331" w:author="Huawei" w:date="2021-10-27T10:30:00Z"/>
              </w:rPr>
            </w:pPr>
            <w:ins w:id="332" w:author="Huawei" w:date="2021-10-27T10:30:00Z">
              <w:r w:rsidRPr="008C3A12">
                <w:t>During T4:</w:t>
              </w:r>
            </w:ins>
          </w:p>
          <w:p w:rsidR="00325C7E" w:rsidRPr="008C3A12" w:rsidRDefault="00325C7E" w:rsidP="00325C7E">
            <w:pPr>
              <w:pStyle w:val="TAL"/>
              <w:rPr>
                <w:ins w:id="333" w:author="Huawei" w:date="2021-10-27T10:30:00Z"/>
              </w:rPr>
            </w:pPr>
            <w:ins w:id="334" w:author="Huawei" w:date="2021-10-27T10:30:00Z">
              <w:r w:rsidRPr="008C3A12">
                <w:t>Noc: -98dBm/15kHz</w:t>
              </w:r>
            </w:ins>
          </w:p>
          <w:p w:rsidR="00325C7E" w:rsidRPr="008C3A12" w:rsidRDefault="00325C7E" w:rsidP="00325C7E">
            <w:pPr>
              <w:pStyle w:val="TAL"/>
              <w:rPr>
                <w:ins w:id="335" w:author="Huawei" w:date="2021-10-27T10:30:00Z"/>
              </w:rPr>
            </w:pPr>
            <w:ins w:id="336" w:author="Huawei" w:date="2021-10-27T10:30:00Z">
              <w:r w:rsidRPr="008C3A12">
                <w:t>Ês1 / Noc: +8dB</w:t>
              </w:r>
            </w:ins>
          </w:p>
          <w:p w:rsidR="00325C7E" w:rsidRPr="008C3A12" w:rsidRDefault="00325C7E" w:rsidP="00325C7E">
            <w:pPr>
              <w:pStyle w:val="TAL"/>
              <w:rPr>
                <w:ins w:id="337" w:author="Huawei" w:date="2021-10-27T10:30:00Z"/>
              </w:rPr>
            </w:pPr>
            <w:ins w:id="338" w:author="Huawei" w:date="2021-10-27T10:30:00Z">
              <w:r w:rsidRPr="008C3A12">
                <w:t>Ês2 / Noc: +10dB</w:t>
              </w:r>
            </w:ins>
          </w:p>
          <w:p w:rsidR="00325C7E" w:rsidRPr="008C3A12" w:rsidRDefault="00325C7E" w:rsidP="00325C7E">
            <w:pPr>
              <w:pStyle w:val="TAL"/>
              <w:rPr>
                <w:ins w:id="339" w:author="Huawei" w:date="2021-10-27T10:30:00Z"/>
              </w:rPr>
            </w:pPr>
          </w:p>
          <w:p w:rsidR="00325C7E" w:rsidRPr="008C3A12" w:rsidRDefault="00325C7E" w:rsidP="00325C7E">
            <w:pPr>
              <w:pStyle w:val="TAL"/>
              <w:rPr>
                <w:ins w:id="340" w:author="Huawei" w:date="2021-10-27T10:30:00Z"/>
              </w:rPr>
            </w:pPr>
            <w:ins w:id="341" w:author="Huawei" w:date="2021-10-27T10:30:00Z">
              <w:r w:rsidRPr="008C3A12">
                <w:t>During T5:</w:t>
              </w:r>
            </w:ins>
          </w:p>
          <w:p w:rsidR="00325C7E" w:rsidRPr="008C3A12" w:rsidRDefault="00325C7E" w:rsidP="00325C7E">
            <w:pPr>
              <w:pStyle w:val="TAL"/>
              <w:rPr>
                <w:ins w:id="342" w:author="Huawei" w:date="2021-10-27T10:30:00Z"/>
              </w:rPr>
            </w:pPr>
            <w:ins w:id="343" w:author="Huawei" w:date="2021-10-27T10:30:00Z">
              <w:r w:rsidRPr="008C3A12">
                <w:t>Noc: -98dBm/15kHz</w:t>
              </w:r>
            </w:ins>
          </w:p>
          <w:p w:rsidR="00325C7E" w:rsidRPr="008C3A12" w:rsidRDefault="00325C7E" w:rsidP="00325C7E">
            <w:pPr>
              <w:pStyle w:val="TAL"/>
              <w:rPr>
                <w:ins w:id="344" w:author="Huawei" w:date="2021-10-27T10:30:00Z"/>
              </w:rPr>
            </w:pPr>
            <w:ins w:id="345" w:author="Huawei" w:date="2021-10-27T10:30:00Z">
              <w:r w:rsidRPr="008C3A12">
                <w:t>Ês1 / Noc: +8dB</w:t>
              </w:r>
            </w:ins>
          </w:p>
          <w:p w:rsidR="00325C7E" w:rsidRPr="008C3A12" w:rsidRDefault="00325C7E" w:rsidP="00325C7E">
            <w:pPr>
              <w:pStyle w:val="TAL"/>
              <w:rPr>
                <w:ins w:id="346" w:author="Huawei" w:date="2021-10-27T10:30:00Z"/>
              </w:rPr>
            </w:pPr>
            <w:ins w:id="347" w:author="Huawei" w:date="2021-10-27T10:30:00Z">
              <w:r w:rsidRPr="008C3A12">
                <w:t>Ês2 / Noc: +10dB</w:t>
              </w:r>
            </w:ins>
          </w:p>
          <w:p w:rsidR="00325C7E" w:rsidRPr="008C3A12" w:rsidRDefault="00325C7E" w:rsidP="00325C7E">
            <w:pPr>
              <w:pStyle w:val="TAL"/>
              <w:rPr>
                <w:ins w:id="348" w:author="Huawei" w:date="2021-10-27T10:30:00Z"/>
              </w:rPr>
            </w:pPr>
          </w:p>
          <w:p w:rsidR="00325C7E" w:rsidRPr="008C3A12" w:rsidRDefault="00325C7E" w:rsidP="00325C7E">
            <w:pPr>
              <w:pStyle w:val="TAL"/>
              <w:rPr>
                <w:ins w:id="349" w:author="Huawei" w:date="2021-10-27T10:30:00Z"/>
                <w:lang w:eastAsia="zh-CN"/>
              </w:rPr>
            </w:pPr>
            <w:ins w:id="350" w:author="Huawei" w:date="2021-10-27T10:30:00Z">
              <w:r w:rsidRPr="008C3A12">
                <w:rPr>
                  <w:rFonts w:hint="eastAsia"/>
                  <w:lang w:eastAsia="zh-CN"/>
                </w:rPr>
                <w:t>I</w:t>
              </w:r>
              <w:r w:rsidRPr="008C3A12">
                <w:rPr>
                  <w:lang w:eastAsia="zh-CN"/>
                </w:rPr>
                <w:t>n signaling:</w:t>
              </w:r>
            </w:ins>
          </w:p>
          <w:p w:rsidR="00325C7E" w:rsidRPr="008C3A12" w:rsidRDefault="00325C7E" w:rsidP="00325C7E">
            <w:pPr>
              <w:pStyle w:val="TAL"/>
              <w:rPr>
                <w:ins w:id="351" w:author="Huawei" w:date="2021-10-27T10:23:00Z"/>
              </w:rPr>
            </w:pPr>
            <w:ins w:id="352" w:author="Huawei" w:date="2021-10-27T10:30:00Z">
              <w:r w:rsidRPr="008C3A12">
                <w:rPr>
                  <w:lang w:eastAsia="zh-CN"/>
                </w:rPr>
                <w:t>A3-offset: -1dB</w:t>
              </w:r>
            </w:ins>
          </w:p>
        </w:tc>
      </w:tr>
      <w:tr w:rsidR="00A8104E" w:rsidRPr="008C3A12" w:rsidTr="00C7229D">
        <w:trPr>
          <w:gridBefore w:val="1"/>
          <w:gridAfter w:val="1"/>
          <w:wBefore w:w="14" w:type="dxa"/>
          <w:wAfter w:w="33" w:type="dxa"/>
          <w:jc w:val="center"/>
          <w:ins w:id="353" w:author="Huawei" w:date="2021-10-30T10:18:00Z"/>
        </w:trPr>
        <w:tc>
          <w:tcPr>
            <w:tcW w:w="2847" w:type="dxa"/>
            <w:gridSpan w:val="4"/>
          </w:tcPr>
          <w:p w:rsidR="00A8104E" w:rsidRPr="008C3A12" w:rsidRDefault="00A8104E" w:rsidP="00A8104E">
            <w:pPr>
              <w:pStyle w:val="TAL"/>
              <w:rPr>
                <w:ins w:id="354" w:author="Huawei" w:date="2021-10-30T10:18:00Z"/>
              </w:rPr>
            </w:pPr>
            <w:ins w:id="355" w:author="Huawei" w:date="2021-10-30T10:18:00Z">
              <w:r w:rsidRPr="008C3A12">
                <w:t>6.3.1.9 NR SA FR1 Intra-band inter-frequency synchronous DAPS handover</w:t>
              </w:r>
            </w:ins>
          </w:p>
        </w:tc>
        <w:tc>
          <w:tcPr>
            <w:tcW w:w="3363" w:type="dxa"/>
            <w:gridSpan w:val="2"/>
          </w:tcPr>
          <w:p w:rsidR="00A8104E" w:rsidRPr="008C3A12" w:rsidRDefault="00A8104E" w:rsidP="00A8104E">
            <w:pPr>
              <w:pStyle w:val="TAL"/>
              <w:rPr>
                <w:ins w:id="356" w:author="Huawei" w:date="2021-10-30T10:18:00Z"/>
              </w:rPr>
            </w:pPr>
            <w:ins w:id="357" w:author="Huawei" w:date="2021-10-30T10:18:00Z">
              <w:r w:rsidRPr="008C3A12">
                <w:t>During T1:</w:t>
              </w:r>
            </w:ins>
          </w:p>
          <w:p w:rsidR="00A8104E" w:rsidRPr="008C3A12" w:rsidRDefault="00A8104E" w:rsidP="00A8104E">
            <w:pPr>
              <w:pStyle w:val="TAL"/>
              <w:rPr>
                <w:ins w:id="358" w:author="Huawei" w:date="2021-10-30T10:18:00Z"/>
              </w:rPr>
            </w:pPr>
            <w:ins w:id="359" w:author="Huawei" w:date="2021-10-30T10:18:00Z">
              <w:r w:rsidRPr="008C3A12">
                <w:t>Noc: -98dBm/15kHz</w:t>
              </w:r>
            </w:ins>
          </w:p>
          <w:p w:rsidR="00A8104E" w:rsidRPr="008C3A12" w:rsidRDefault="00A8104E" w:rsidP="00A8104E">
            <w:pPr>
              <w:pStyle w:val="TAL"/>
              <w:rPr>
                <w:ins w:id="360" w:author="Huawei" w:date="2021-10-30T10:18:00Z"/>
              </w:rPr>
            </w:pPr>
            <w:ins w:id="361" w:author="Huawei" w:date="2021-10-30T10:18:00Z">
              <w:r w:rsidRPr="008C3A12">
                <w:t>Ês1 / Noc: +8dB</w:t>
              </w:r>
            </w:ins>
          </w:p>
          <w:p w:rsidR="00A8104E" w:rsidRPr="008C3A12" w:rsidRDefault="00A8104E" w:rsidP="00A8104E">
            <w:pPr>
              <w:pStyle w:val="TAL"/>
              <w:rPr>
                <w:ins w:id="362" w:author="Huawei" w:date="2021-10-30T10:18:00Z"/>
              </w:rPr>
            </w:pPr>
            <w:ins w:id="363" w:author="Huawei" w:date="2021-10-30T10:18:00Z">
              <w:r w:rsidRPr="008C3A12">
                <w:t>Ês2 / Noc: -infinity</w:t>
              </w:r>
            </w:ins>
          </w:p>
          <w:p w:rsidR="00A8104E" w:rsidRPr="008C3A12" w:rsidRDefault="00A8104E" w:rsidP="00A8104E">
            <w:pPr>
              <w:pStyle w:val="TAL"/>
              <w:rPr>
                <w:ins w:id="364" w:author="Huawei" w:date="2021-10-30T10:18:00Z"/>
              </w:rPr>
            </w:pPr>
          </w:p>
          <w:p w:rsidR="00A8104E" w:rsidRPr="008C3A12" w:rsidRDefault="00A8104E" w:rsidP="00A8104E">
            <w:pPr>
              <w:pStyle w:val="TAL"/>
              <w:rPr>
                <w:ins w:id="365" w:author="Huawei" w:date="2021-10-30T10:18:00Z"/>
              </w:rPr>
            </w:pPr>
            <w:ins w:id="366" w:author="Huawei" w:date="2021-10-30T10:18:00Z">
              <w:r w:rsidRPr="008C3A12">
                <w:t>During T2:</w:t>
              </w:r>
            </w:ins>
          </w:p>
          <w:p w:rsidR="00A8104E" w:rsidRPr="008C3A12" w:rsidRDefault="00A8104E" w:rsidP="00A8104E">
            <w:pPr>
              <w:pStyle w:val="TAL"/>
              <w:rPr>
                <w:ins w:id="367" w:author="Huawei" w:date="2021-10-30T10:18:00Z"/>
              </w:rPr>
            </w:pPr>
            <w:ins w:id="368" w:author="Huawei" w:date="2021-10-30T10:18:00Z">
              <w:r w:rsidRPr="008C3A12">
                <w:t>Noc: -98dBm/15kHz</w:t>
              </w:r>
            </w:ins>
          </w:p>
          <w:p w:rsidR="00A8104E" w:rsidRPr="008C3A12" w:rsidRDefault="00A8104E" w:rsidP="00A8104E">
            <w:pPr>
              <w:pStyle w:val="TAL"/>
              <w:rPr>
                <w:ins w:id="369" w:author="Huawei" w:date="2021-10-30T10:18:00Z"/>
              </w:rPr>
            </w:pPr>
            <w:ins w:id="370" w:author="Huawei" w:date="2021-10-30T10:18:00Z">
              <w:r w:rsidRPr="008C3A12">
                <w:t>Ês1 / Noc: +8dB</w:t>
              </w:r>
            </w:ins>
          </w:p>
          <w:p w:rsidR="00A8104E" w:rsidRPr="008C3A12" w:rsidRDefault="00A8104E" w:rsidP="00A8104E">
            <w:pPr>
              <w:pStyle w:val="TAL"/>
              <w:rPr>
                <w:ins w:id="371" w:author="Huawei" w:date="2021-10-30T10:18:00Z"/>
              </w:rPr>
            </w:pPr>
            <w:ins w:id="372" w:author="Huawei" w:date="2021-10-30T10:18:00Z">
              <w:r w:rsidRPr="008C3A12">
                <w:t>Ês2 / Noc: +8dB</w:t>
              </w:r>
            </w:ins>
          </w:p>
          <w:p w:rsidR="00A8104E" w:rsidRPr="008C3A12" w:rsidRDefault="00A8104E" w:rsidP="00A8104E">
            <w:pPr>
              <w:pStyle w:val="TAL"/>
              <w:rPr>
                <w:ins w:id="373" w:author="Huawei" w:date="2021-10-30T10:18:00Z"/>
              </w:rPr>
            </w:pPr>
          </w:p>
          <w:p w:rsidR="00A8104E" w:rsidRPr="008C3A12" w:rsidRDefault="00A8104E" w:rsidP="00A8104E">
            <w:pPr>
              <w:pStyle w:val="TAL"/>
              <w:rPr>
                <w:ins w:id="374" w:author="Huawei" w:date="2021-10-30T10:18:00Z"/>
              </w:rPr>
            </w:pPr>
            <w:ins w:id="375" w:author="Huawei" w:date="2021-10-30T10:18:00Z">
              <w:r w:rsidRPr="008C3A12">
                <w:t>During T3:</w:t>
              </w:r>
            </w:ins>
          </w:p>
          <w:p w:rsidR="00A8104E" w:rsidRPr="008C3A12" w:rsidRDefault="00A8104E" w:rsidP="00A8104E">
            <w:pPr>
              <w:pStyle w:val="TAL"/>
              <w:rPr>
                <w:ins w:id="376" w:author="Huawei" w:date="2021-10-30T10:18:00Z"/>
              </w:rPr>
            </w:pPr>
            <w:ins w:id="377" w:author="Huawei" w:date="2021-10-30T10:18:00Z">
              <w:r w:rsidRPr="008C3A12">
                <w:t>Noc: -98dBm/15kHz</w:t>
              </w:r>
            </w:ins>
          </w:p>
          <w:p w:rsidR="00A8104E" w:rsidRPr="008C3A12" w:rsidRDefault="00A8104E" w:rsidP="00A8104E">
            <w:pPr>
              <w:pStyle w:val="TAL"/>
              <w:rPr>
                <w:ins w:id="378" w:author="Huawei" w:date="2021-10-30T10:18:00Z"/>
              </w:rPr>
            </w:pPr>
            <w:ins w:id="379" w:author="Huawei" w:date="2021-10-30T10:18:00Z">
              <w:r w:rsidRPr="008C3A12">
                <w:t>Ês1 / Noc: +8dB</w:t>
              </w:r>
            </w:ins>
          </w:p>
          <w:p w:rsidR="00A8104E" w:rsidRPr="008C3A12" w:rsidRDefault="00A8104E" w:rsidP="00A8104E">
            <w:pPr>
              <w:pStyle w:val="TAL"/>
              <w:rPr>
                <w:ins w:id="380" w:author="Huawei" w:date="2021-10-30T10:18:00Z"/>
              </w:rPr>
            </w:pPr>
            <w:ins w:id="381" w:author="Huawei" w:date="2021-10-30T10:18:00Z">
              <w:r w:rsidRPr="008C3A12">
                <w:t>Ês2 / Noc: +8dB</w:t>
              </w:r>
            </w:ins>
          </w:p>
          <w:p w:rsidR="00A8104E" w:rsidRPr="008C3A12" w:rsidRDefault="00A8104E" w:rsidP="00A8104E">
            <w:pPr>
              <w:pStyle w:val="TAL"/>
              <w:rPr>
                <w:ins w:id="382" w:author="Huawei" w:date="2021-10-30T10:18:00Z"/>
              </w:rPr>
            </w:pPr>
          </w:p>
          <w:p w:rsidR="00A8104E" w:rsidRPr="008C3A12" w:rsidRDefault="00A8104E" w:rsidP="00A8104E">
            <w:pPr>
              <w:pStyle w:val="TAL"/>
              <w:rPr>
                <w:ins w:id="383" w:author="Huawei" w:date="2021-10-30T10:18:00Z"/>
              </w:rPr>
            </w:pPr>
            <w:ins w:id="384" w:author="Huawei" w:date="2021-10-30T10:18:00Z">
              <w:r w:rsidRPr="008C3A12">
                <w:t>During T4:</w:t>
              </w:r>
            </w:ins>
          </w:p>
          <w:p w:rsidR="00A8104E" w:rsidRPr="008C3A12" w:rsidRDefault="00A8104E" w:rsidP="00A8104E">
            <w:pPr>
              <w:pStyle w:val="TAL"/>
              <w:rPr>
                <w:ins w:id="385" w:author="Huawei" w:date="2021-10-30T10:18:00Z"/>
              </w:rPr>
            </w:pPr>
            <w:ins w:id="386" w:author="Huawei" w:date="2021-10-30T10:18:00Z">
              <w:r w:rsidRPr="008C3A12">
                <w:t>Noc: -98dBm/15kHz</w:t>
              </w:r>
            </w:ins>
          </w:p>
          <w:p w:rsidR="00A8104E" w:rsidRPr="008C3A12" w:rsidRDefault="00A8104E" w:rsidP="00A8104E">
            <w:pPr>
              <w:pStyle w:val="TAL"/>
              <w:rPr>
                <w:ins w:id="387" w:author="Huawei" w:date="2021-10-30T10:18:00Z"/>
              </w:rPr>
            </w:pPr>
            <w:ins w:id="388" w:author="Huawei" w:date="2021-10-30T10:18:00Z">
              <w:r w:rsidRPr="008C3A12">
                <w:t>Ês1 / Noc: +8dB</w:t>
              </w:r>
            </w:ins>
          </w:p>
          <w:p w:rsidR="00A8104E" w:rsidRPr="008C3A12" w:rsidRDefault="00A8104E" w:rsidP="00A8104E">
            <w:pPr>
              <w:pStyle w:val="TAL"/>
              <w:rPr>
                <w:ins w:id="389" w:author="Huawei" w:date="2021-10-30T10:18:00Z"/>
              </w:rPr>
            </w:pPr>
            <w:ins w:id="390" w:author="Huawei" w:date="2021-10-30T10:18:00Z">
              <w:r w:rsidRPr="008C3A12">
                <w:t>Ês2 / Noc: +8dB</w:t>
              </w:r>
            </w:ins>
          </w:p>
          <w:p w:rsidR="00A8104E" w:rsidRPr="008C3A12" w:rsidRDefault="00A8104E" w:rsidP="00A8104E">
            <w:pPr>
              <w:pStyle w:val="TAL"/>
              <w:rPr>
                <w:ins w:id="391" w:author="Huawei" w:date="2021-10-30T10:18:00Z"/>
              </w:rPr>
            </w:pPr>
          </w:p>
          <w:p w:rsidR="00A8104E" w:rsidRPr="008C3A12" w:rsidRDefault="00A8104E" w:rsidP="00A8104E">
            <w:pPr>
              <w:pStyle w:val="TAL"/>
              <w:rPr>
                <w:ins w:id="392" w:author="Huawei" w:date="2021-10-30T10:18:00Z"/>
              </w:rPr>
            </w:pPr>
            <w:ins w:id="393" w:author="Huawei" w:date="2021-10-30T10:18:00Z">
              <w:r w:rsidRPr="008C3A12">
                <w:t>During T5:</w:t>
              </w:r>
            </w:ins>
          </w:p>
          <w:p w:rsidR="00A8104E" w:rsidRPr="008C3A12" w:rsidRDefault="00A8104E" w:rsidP="00A8104E">
            <w:pPr>
              <w:pStyle w:val="TAL"/>
              <w:rPr>
                <w:ins w:id="394" w:author="Huawei" w:date="2021-10-30T10:18:00Z"/>
              </w:rPr>
            </w:pPr>
            <w:ins w:id="395" w:author="Huawei" w:date="2021-10-30T10:18:00Z">
              <w:r w:rsidRPr="008C3A12">
                <w:t>Noc: -98dBm/15kHz</w:t>
              </w:r>
            </w:ins>
          </w:p>
          <w:p w:rsidR="00A8104E" w:rsidRPr="008C3A12" w:rsidRDefault="00A8104E" w:rsidP="00A8104E">
            <w:pPr>
              <w:pStyle w:val="TAL"/>
              <w:rPr>
                <w:ins w:id="396" w:author="Huawei" w:date="2021-10-30T10:18:00Z"/>
              </w:rPr>
            </w:pPr>
            <w:ins w:id="397" w:author="Huawei" w:date="2021-10-30T10:18:00Z">
              <w:r w:rsidRPr="008C3A12">
                <w:t>Ês1 / Noc: +8dB</w:t>
              </w:r>
            </w:ins>
          </w:p>
          <w:p w:rsidR="00A8104E" w:rsidRPr="008C3A12" w:rsidRDefault="00A8104E" w:rsidP="00A8104E">
            <w:pPr>
              <w:pStyle w:val="TAL"/>
              <w:rPr>
                <w:ins w:id="398" w:author="Huawei" w:date="2021-11-16T13:09:00Z"/>
              </w:rPr>
            </w:pPr>
            <w:ins w:id="399" w:author="Huawei" w:date="2021-10-30T10:18:00Z">
              <w:r w:rsidRPr="008C3A12">
                <w:t>Ês2 / Noc: +8dB</w:t>
              </w:r>
            </w:ins>
          </w:p>
          <w:p w:rsidR="00954B04" w:rsidRPr="008C3A12" w:rsidRDefault="00954B04" w:rsidP="00A8104E">
            <w:pPr>
              <w:pStyle w:val="TAL"/>
              <w:rPr>
                <w:ins w:id="400" w:author="Huawei" w:date="2021-11-16T13:09:00Z"/>
              </w:rPr>
            </w:pPr>
          </w:p>
          <w:p w:rsidR="00954B04" w:rsidRPr="008C3A12" w:rsidRDefault="00954B04" w:rsidP="00954B04">
            <w:pPr>
              <w:pStyle w:val="TAL"/>
              <w:rPr>
                <w:ins w:id="401" w:author="Huawei" w:date="2021-11-16T13:09:00Z"/>
                <w:lang w:eastAsia="zh-CN"/>
              </w:rPr>
            </w:pPr>
            <w:ins w:id="402" w:author="Huawei" w:date="2021-11-16T13:09:00Z">
              <w:r w:rsidRPr="008C3A12">
                <w:rPr>
                  <w:lang w:eastAsia="zh-CN"/>
                </w:rPr>
                <w:t>In signaling:</w:t>
              </w:r>
            </w:ins>
          </w:p>
          <w:p w:rsidR="00954B04" w:rsidRPr="008C3A12" w:rsidRDefault="00954B04" w:rsidP="00954B04">
            <w:pPr>
              <w:pStyle w:val="TAL"/>
              <w:rPr>
                <w:ins w:id="403" w:author="Huawei" w:date="2021-10-30T10:18:00Z"/>
              </w:rPr>
            </w:pPr>
            <w:ins w:id="404" w:author="Huawei" w:date="2021-11-16T13:09:00Z">
              <w:r w:rsidRPr="008C3A12">
                <w:rPr>
                  <w:lang w:eastAsia="zh-CN"/>
                  <w:rPrChange w:id="405" w:author="Huawei" w:date="2021-11-16T13:10:00Z">
                    <w:rPr>
                      <w:lang w:eastAsia="zh-CN"/>
                    </w:rPr>
                  </w:rPrChange>
                </w:rPr>
                <w:t>A3-offset: 0dB</w:t>
              </w:r>
            </w:ins>
          </w:p>
        </w:tc>
        <w:tc>
          <w:tcPr>
            <w:tcW w:w="1646" w:type="dxa"/>
            <w:gridSpan w:val="3"/>
          </w:tcPr>
          <w:p w:rsidR="00A8104E" w:rsidRPr="008C3A12" w:rsidRDefault="00A8104E" w:rsidP="00A8104E">
            <w:pPr>
              <w:pStyle w:val="TAL"/>
              <w:rPr>
                <w:ins w:id="406" w:author="Huawei" w:date="2021-10-30T10:18:00Z"/>
              </w:rPr>
            </w:pPr>
            <w:ins w:id="407" w:author="Huawei" w:date="2021-10-30T10:18:00Z">
              <w:r w:rsidRPr="008C3A12">
                <w:t>During T1:</w:t>
              </w:r>
            </w:ins>
          </w:p>
          <w:p w:rsidR="00A8104E" w:rsidRPr="008C3A12" w:rsidRDefault="00A8104E" w:rsidP="00A8104E">
            <w:pPr>
              <w:pStyle w:val="TAL"/>
              <w:rPr>
                <w:ins w:id="408" w:author="Huawei" w:date="2021-10-30T10:18:00Z"/>
              </w:rPr>
            </w:pPr>
            <w:ins w:id="409" w:author="Huawei" w:date="2021-10-30T10:18:00Z">
              <w:r w:rsidRPr="008C3A12">
                <w:t>0dB</w:t>
              </w:r>
            </w:ins>
          </w:p>
          <w:p w:rsidR="00A8104E" w:rsidRPr="008C3A12" w:rsidRDefault="00A8104E" w:rsidP="00A8104E">
            <w:pPr>
              <w:pStyle w:val="TAL"/>
              <w:rPr>
                <w:ins w:id="410" w:author="Huawei" w:date="2021-10-30T10:18:00Z"/>
              </w:rPr>
            </w:pPr>
            <w:ins w:id="411" w:author="Huawei" w:date="2021-10-30T10:18:00Z">
              <w:r w:rsidRPr="008C3A12">
                <w:t>0dB</w:t>
              </w:r>
            </w:ins>
          </w:p>
          <w:p w:rsidR="00A8104E" w:rsidRPr="008C3A12" w:rsidRDefault="00A8104E" w:rsidP="00A8104E">
            <w:pPr>
              <w:pStyle w:val="TAL"/>
              <w:rPr>
                <w:ins w:id="412" w:author="Huawei" w:date="2021-10-30T10:18:00Z"/>
              </w:rPr>
            </w:pPr>
            <w:ins w:id="413" w:author="Huawei" w:date="2021-10-30T10:18:00Z">
              <w:r w:rsidRPr="008C3A12">
                <w:t>0dB</w:t>
              </w:r>
            </w:ins>
          </w:p>
          <w:p w:rsidR="00A8104E" w:rsidRPr="008C3A12" w:rsidRDefault="00A8104E" w:rsidP="00A8104E">
            <w:pPr>
              <w:pStyle w:val="TAL"/>
              <w:rPr>
                <w:ins w:id="414" w:author="Huawei" w:date="2021-10-30T10:18:00Z"/>
              </w:rPr>
            </w:pPr>
          </w:p>
          <w:p w:rsidR="00A8104E" w:rsidRPr="008C3A12" w:rsidRDefault="00A8104E" w:rsidP="00A8104E">
            <w:pPr>
              <w:pStyle w:val="TAL"/>
              <w:rPr>
                <w:ins w:id="415" w:author="Huawei" w:date="2021-10-30T10:18:00Z"/>
              </w:rPr>
            </w:pPr>
            <w:ins w:id="416" w:author="Huawei" w:date="2021-10-30T10:18:00Z">
              <w:r w:rsidRPr="008C3A12">
                <w:t>During T2:</w:t>
              </w:r>
            </w:ins>
          </w:p>
          <w:p w:rsidR="00A8104E" w:rsidRPr="008C3A12" w:rsidRDefault="00A8104E" w:rsidP="00A8104E">
            <w:pPr>
              <w:pStyle w:val="TAL"/>
              <w:rPr>
                <w:ins w:id="417" w:author="Huawei" w:date="2021-10-30T10:18:00Z"/>
              </w:rPr>
            </w:pPr>
            <w:ins w:id="418" w:author="Huawei" w:date="2021-10-30T10:18:00Z">
              <w:r w:rsidRPr="008C3A12">
                <w:t>0dB</w:t>
              </w:r>
            </w:ins>
          </w:p>
          <w:p w:rsidR="00A8104E" w:rsidRPr="008C3A12" w:rsidRDefault="00D32A71" w:rsidP="00A8104E">
            <w:pPr>
              <w:pStyle w:val="TAL"/>
              <w:rPr>
                <w:ins w:id="419" w:author="Huawei" w:date="2021-10-30T10:18:00Z"/>
              </w:rPr>
            </w:pPr>
            <w:ins w:id="420" w:author="Huawei" w:date="2021-11-16T12:59:00Z">
              <w:r w:rsidRPr="008C3A12">
                <w:t>0</w:t>
              </w:r>
            </w:ins>
            <w:ins w:id="421" w:author="Huawei" w:date="2021-10-30T10:18:00Z">
              <w:r w:rsidR="00A8104E" w:rsidRPr="008C3A12">
                <w:t>dB</w:t>
              </w:r>
            </w:ins>
          </w:p>
          <w:p w:rsidR="00A8104E" w:rsidRPr="008C3A12" w:rsidRDefault="003F4D43" w:rsidP="00A8104E">
            <w:pPr>
              <w:pStyle w:val="TAL"/>
              <w:rPr>
                <w:ins w:id="422" w:author="Huawei" w:date="2021-10-30T10:18:00Z"/>
              </w:rPr>
            </w:pPr>
            <w:ins w:id="423" w:author="Huawei" w:date="2021-11-16T16:20:00Z">
              <w:r w:rsidRPr="008C3A12">
                <w:t>3.7</w:t>
              </w:r>
            </w:ins>
            <w:ins w:id="424" w:author="Huawei" w:date="2021-10-30T10:18:00Z">
              <w:r w:rsidR="00A8104E" w:rsidRPr="008C3A12">
                <w:t>dB</w:t>
              </w:r>
            </w:ins>
          </w:p>
          <w:p w:rsidR="00A8104E" w:rsidRPr="008C3A12" w:rsidRDefault="00A8104E" w:rsidP="00A8104E">
            <w:pPr>
              <w:pStyle w:val="TAL"/>
              <w:rPr>
                <w:ins w:id="425" w:author="Huawei" w:date="2021-10-30T10:18:00Z"/>
              </w:rPr>
            </w:pPr>
          </w:p>
          <w:p w:rsidR="00A8104E" w:rsidRPr="008C3A12" w:rsidRDefault="00A8104E" w:rsidP="00A8104E">
            <w:pPr>
              <w:pStyle w:val="TAL"/>
              <w:rPr>
                <w:ins w:id="426" w:author="Huawei" w:date="2021-10-30T10:18:00Z"/>
              </w:rPr>
            </w:pPr>
            <w:ins w:id="427" w:author="Huawei" w:date="2021-10-30T10:18:00Z">
              <w:r w:rsidRPr="008C3A12">
                <w:t>During T3:</w:t>
              </w:r>
            </w:ins>
          </w:p>
          <w:p w:rsidR="00A8104E" w:rsidRPr="008C3A12" w:rsidRDefault="00A8104E" w:rsidP="00A8104E">
            <w:pPr>
              <w:pStyle w:val="TAL"/>
              <w:rPr>
                <w:ins w:id="428" w:author="Huawei" w:date="2021-10-30T10:18:00Z"/>
              </w:rPr>
            </w:pPr>
            <w:ins w:id="429" w:author="Huawei" w:date="2021-10-30T10:18:00Z">
              <w:r w:rsidRPr="008C3A12">
                <w:t>0dB</w:t>
              </w:r>
            </w:ins>
          </w:p>
          <w:p w:rsidR="00A8104E" w:rsidRPr="008C3A12" w:rsidRDefault="00D32A71" w:rsidP="00A8104E">
            <w:pPr>
              <w:pStyle w:val="TAL"/>
              <w:rPr>
                <w:ins w:id="430" w:author="Huawei" w:date="2021-10-30T10:18:00Z"/>
              </w:rPr>
            </w:pPr>
            <w:ins w:id="431" w:author="Huawei" w:date="2021-11-16T13:00:00Z">
              <w:r w:rsidRPr="008C3A12">
                <w:t>0</w:t>
              </w:r>
            </w:ins>
            <w:ins w:id="432" w:author="Huawei" w:date="2021-10-30T10:18:00Z">
              <w:r w:rsidR="00A8104E" w:rsidRPr="008C3A12">
                <w:t>dB</w:t>
              </w:r>
            </w:ins>
          </w:p>
          <w:p w:rsidR="00A8104E" w:rsidRPr="008C3A12" w:rsidRDefault="003F4D43" w:rsidP="00A8104E">
            <w:pPr>
              <w:pStyle w:val="TAL"/>
              <w:rPr>
                <w:ins w:id="433" w:author="Huawei" w:date="2021-10-30T10:18:00Z"/>
              </w:rPr>
            </w:pPr>
            <w:ins w:id="434" w:author="Huawei" w:date="2021-11-16T16:21:00Z">
              <w:r w:rsidRPr="008C3A12">
                <w:t>3.7</w:t>
              </w:r>
            </w:ins>
            <w:ins w:id="435" w:author="Huawei" w:date="2021-10-30T10:18:00Z">
              <w:r w:rsidR="00A8104E" w:rsidRPr="008C3A12">
                <w:t>dB</w:t>
              </w:r>
            </w:ins>
          </w:p>
          <w:p w:rsidR="00A8104E" w:rsidRPr="008C3A12" w:rsidRDefault="00A8104E" w:rsidP="00A8104E">
            <w:pPr>
              <w:pStyle w:val="TAL"/>
              <w:rPr>
                <w:ins w:id="436" w:author="Huawei" w:date="2021-10-30T10:18:00Z"/>
              </w:rPr>
            </w:pPr>
          </w:p>
          <w:p w:rsidR="00A8104E" w:rsidRPr="008C3A12" w:rsidRDefault="00A8104E" w:rsidP="00A8104E">
            <w:pPr>
              <w:pStyle w:val="TAL"/>
              <w:rPr>
                <w:ins w:id="437" w:author="Huawei" w:date="2021-10-30T10:18:00Z"/>
              </w:rPr>
            </w:pPr>
            <w:ins w:id="438" w:author="Huawei" w:date="2021-10-30T10:18:00Z">
              <w:r w:rsidRPr="008C3A12">
                <w:t>During T4:</w:t>
              </w:r>
            </w:ins>
          </w:p>
          <w:p w:rsidR="00A8104E" w:rsidRPr="008C3A12" w:rsidRDefault="00A8104E" w:rsidP="00A8104E">
            <w:pPr>
              <w:pStyle w:val="TAL"/>
              <w:rPr>
                <w:ins w:id="439" w:author="Huawei" w:date="2021-10-30T10:18:00Z"/>
              </w:rPr>
            </w:pPr>
            <w:ins w:id="440" w:author="Huawei" w:date="2021-10-30T10:18:00Z">
              <w:r w:rsidRPr="008C3A12">
                <w:t>0dB</w:t>
              </w:r>
            </w:ins>
          </w:p>
          <w:p w:rsidR="00A8104E" w:rsidRPr="008C3A12" w:rsidRDefault="00D32A71" w:rsidP="00A8104E">
            <w:pPr>
              <w:pStyle w:val="TAL"/>
              <w:rPr>
                <w:ins w:id="441" w:author="Huawei" w:date="2021-10-30T10:18:00Z"/>
              </w:rPr>
            </w:pPr>
            <w:ins w:id="442" w:author="Huawei" w:date="2021-11-16T13:00:00Z">
              <w:r w:rsidRPr="008C3A12">
                <w:t>0</w:t>
              </w:r>
            </w:ins>
            <w:ins w:id="443" w:author="Huawei" w:date="2021-10-30T10:18:00Z">
              <w:r w:rsidR="00A8104E" w:rsidRPr="008C3A12">
                <w:t>dB</w:t>
              </w:r>
            </w:ins>
          </w:p>
          <w:p w:rsidR="00A8104E" w:rsidRPr="008C3A12" w:rsidRDefault="003F4D43" w:rsidP="00A8104E">
            <w:pPr>
              <w:pStyle w:val="TAL"/>
              <w:rPr>
                <w:ins w:id="444" w:author="Huawei" w:date="2021-10-30T10:18:00Z"/>
              </w:rPr>
            </w:pPr>
            <w:ins w:id="445" w:author="Huawei" w:date="2021-11-16T16:21:00Z">
              <w:r w:rsidRPr="008C3A12">
                <w:t>3.7</w:t>
              </w:r>
            </w:ins>
            <w:ins w:id="446" w:author="Huawei" w:date="2021-10-30T10:18:00Z">
              <w:r w:rsidR="00A8104E" w:rsidRPr="008C3A12">
                <w:t>dB</w:t>
              </w:r>
            </w:ins>
          </w:p>
          <w:p w:rsidR="00A8104E" w:rsidRPr="008C3A12" w:rsidRDefault="00A8104E" w:rsidP="00A8104E">
            <w:pPr>
              <w:pStyle w:val="TAL"/>
              <w:rPr>
                <w:ins w:id="447" w:author="Huawei" w:date="2021-10-30T10:18:00Z"/>
              </w:rPr>
            </w:pPr>
          </w:p>
          <w:p w:rsidR="00A8104E" w:rsidRPr="008C3A12" w:rsidRDefault="00A8104E" w:rsidP="00A8104E">
            <w:pPr>
              <w:pStyle w:val="TAL"/>
              <w:rPr>
                <w:ins w:id="448" w:author="Huawei" w:date="2021-10-30T10:18:00Z"/>
              </w:rPr>
            </w:pPr>
            <w:ins w:id="449" w:author="Huawei" w:date="2021-10-30T10:18:00Z">
              <w:r w:rsidRPr="008C3A12">
                <w:t>During T5:</w:t>
              </w:r>
            </w:ins>
          </w:p>
          <w:p w:rsidR="00A8104E" w:rsidRPr="008C3A12" w:rsidRDefault="00A8104E" w:rsidP="00A8104E">
            <w:pPr>
              <w:pStyle w:val="TAL"/>
              <w:rPr>
                <w:ins w:id="450" w:author="Huawei" w:date="2021-10-30T10:18:00Z"/>
              </w:rPr>
            </w:pPr>
            <w:ins w:id="451" w:author="Huawei" w:date="2021-10-30T10:18:00Z">
              <w:r w:rsidRPr="008C3A12">
                <w:t>0dB</w:t>
              </w:r>
            </w:ins>
          </w:p>
          <w:p w:rsidR="00A8104E" w:rsidRPr="008C3A12" w:rsidRDefault="00D32A71" w:rsidP="00A8104E">
            <w:pPr>
              <w:pStyle w:val="TAL"/>
              <w:rPr>
                <w:ins w:id="452" w:author="Huawei" w:date="2021-10-30T10:18:00Z"/>
              </w:rPr>
            </w:pPr>
            <w:ins w:id="453" w:author="Huawei" w:date="2021-11-16T13:00:00Z">
              <w:r w:rsidRPr="008C3A12">
                <w:t>0</w:t>
              </w:r>
            </w:ins>
            <w:ins w:id="454" w:author="Huawei" w:date="2021-10-30T10:18:00Z">
              <w:r w:rsidR="00A8104E" w:rsidRPr="008C3A12">
                <w:t>dB</w:t>
              </w:r>
            </w:ins>
          </w:p>
          <w:p w:rsidR="00A8104E" w:rsidRPr="008C3A12" w:rsidRDefault="003F4D43" w:rsidP="00A8104E">
            <w:pPr>
              <w:pStyle w:val="TAL"/>
              <w:rPr>
                <w:ins w:id="455" w:author="Huawei" w:date="2021-11-16T13:10:00Z"/>
              </w:rPr>
            </w:pPr>
            <w:ins w:id="456" w:author="Huawei" w:date="2021-11-16T16:21:00Z">
              <w:r w:rsidRPr="008C3A12">
                <w:t>3.7</w:t>
              </w:r>
            </w:ins>
            <w:ins w:id="457" w:author="Huawei" w:date="2021-10-30T10:18:00Z">
              <w:r w:rsidR="00A8104E" w:rsidRPr="008C3A12">
                <w:t>dB</w:t>
              </w:r>
            </w:ins>
          </w:p>
          <w:p w:rsidR="00954B04" w:rsidRPr="008C3A12" w:rsidRDefault="00954B04" w:rsidP="00A8104E">
            <w:pPr>
              <w:pStyle w:val="TAL"/>
              <w:rPr>
                <w:ins w:id="458" w:author="Huawei" w:date="2021-11-16T13:10:00Z"/>
              </w:rPr>
            </w:pPr>
          </w:p>
          <w:p w:rsidR="00954B04" w:rsidRPr="008C3A12" w:rsidRDefault="00954B04" w:rsidP="00954B04">
            <w:pPr>
              <w:pStyle w:val="TAL"/>
              <w:rPr>
                <w:ins w:id="459" w:author="Huawei" w:date="2021-11-16T13:10:00Z"/>
                <w:lang w:eastAsia="zh-CN"/>
              </w:rPr>
            </w:pPr>
            <w:ins w:id="460" w:author="Huawei" w:date="2021-11-16T13:10:00Z">
              <w:r w:rsidRPr="008C3A12">
                <w:rPr>
                  <w:lang w:eastAsia="zh-CN"/>
                </w:rPr>
                <w:t>In signaling:</w:t>
              </w:r>
            </w:ins>
          </w:p>
          <w:p w:rsidR="00954B04" w:rsidRPr="008C3A12" w:rsidRDefault="00954B04" w:rsidP="00954B04">
            <w:pPr>
              <w:pStyle w:val="TAL"/>
              <w:rPr>
                <w:ins w:id="461" w:author="Huawei" w:date="2021-10-30T10:18:00Z"/>
              </w:rPr>
            </w:pPr>
            <w:ins w:id="462" w:author="Huawei" w:date="2021-11-16T13:10:00Z">
              <w:r w:rsidRPr="008C3A12">
                <w:rPr>
                  <w:lang w:eastAsia="zh-CN"/>
                  <w:rPrChange w:id="463" w:author="Huawei" w:date="2021-11-16T13:10:00Z">
                    <w:rPr>
                      <w:lang w:eastAsia="zh-CN"/>
                    </w:rPr>
                  </w:rPrChange>
                </w:rPr>
                <w:t>-3dB</w:t>
              </w:r>
            </w:ins>
          </w:p>
        </w:tc>
        <w:tc>
          <w:tcPr>
            <w:tcW w:w="2749" w:type="dxa"/>
            <w:gridSpan w:val="3"/>
          </w:tcPr>
          <w:p w:rsidR="00A8104E" w:rsidRPr="008C3A12" w:rsidRDefault="00A8104E" w:rsidP="00A8104E">
            <w:pPr>
              <w:pStyle w:val="TAL"/>
              <w:rPr>
                <w:ins w:id="464" w:author="Huawei" w:date="2021-10-30T10:18:00Z"/>
              </w:rPr>
            </w:pPr>
            <w:ins w:id="465" w:author="Huawei" w:date="2021-10-30T10:18:00Z">
              <w:r w:rsidRPr="008C3A12">
                <w:t>During T1:</w:t>
              </w:r>
            </w:ins>
          </w:p>
          <w:p w:rsidR="00A8104E" w:rsidRPr="008C3A12" w:rsidRDefault="00A8104E" w:rsidP="00A8104E">
            <w:pPr>
              <w:pStyle w:val="TAL"/>
              <w:rPr>
                <w:ins w:id="466" w:author="Huawei" w:date="2021-10-30T10:18:00Z"/>
              </w:rPr>
            </w:pPr>
            <w:ins w:id="467" w:author="Huawei" w:date="2021-10-30T10:18:00Z">
              <w:r w:rsidRPr="008C3A12">
                <w:t>Noc: -98dBm/15kHz</w:t>
              </w:r>
            </w:ins>
          </w:p>
          <w:p w:rsidR="00A8104E" w:rsidRPr="008C3A12" w:rsidRDefault="00A8104E" w:rsidP="00A8104E">
            <w:pPr>
              <w:pStyle w:val="TAL"/>
              <w:rPr>
                <w:ins w:id="468" w:author="Huawei" w:date="2021-10-30T10:18:00Z"/>
              </w:rPr>
            </w:pPr>
            <w:ins w:id="469" w:author="Huawei" w:date="2021-10-30T10:18:00Z">
              <w:r w:rsidRPr="008C3A12">
                <w:t>Ês1 / Noc: +8dB</w:t>
              </w:r>
            </w:ins>
          </w:p>
          <w:p w:rsidR="00A8104E" w:rsidRPr="008C3A12" w:rsidRDefault="00A8104E" w:rsidP="00A8104E">
            <w:pPr>
              <w:pStyle w:val="TAL"/>
              <w:rPr>
                <w:ins w:id="470" w:author="Huawei" w:date="2021-10-30T10:18:00Z"/>
              </w:rPr>
            </w:pPr>
            <w:ins w:id="471" w:author="Huawei" w:date="2021-10-30T10:18:00Z">
              <w:r w:rsidRPr="008C3A12">
                <w:t>Ês2 / Noc: -infinity</w:t>
              </w:r>
            </w:ins>
          </w:p>
          <w:p w:rsidR="00A8104E" w:rsidRPr="008C3A12" w:rsidRDefault="00A8104E" w:rsidP="00A8104E">
            <w:pPr>
              <w:pStyle w:val="TAL"/>
              <w:rPr>
                <w:ins w:id="472" w:author="Huawei" w:date="2021-10-30T10:18:00Z"/>
              </w:rPr>
            </w:pPr>
          </w:p>
          <w:p w:rsidR="00A8104E" w:rsidRPr="008C3A12" w:rsidRDefault="00A8104E" w:rsidP="00A8104E">
            <w:pPr>
              <w:pStyle w:val="TAL"/>
              <w:rPr>
                <w:ins w:id="473" w:author="Huawei" w:date="2021-10-30T10:18:00Z"/>
              </w:rPr>
            </w:pPr>
            <w:ins w:id="474" w:author="Huawei" w:date="2021-10-30T10:18:00Z">
              <w:r w:rsidRPr="008C3A12">
                <w:t>During T2:</w:t>
              </w:r>
            </w:ins>
          </w:p>
          <w:p w:rsidR="00A8104E" w:rsidRPr="008C3A12" w:rsidRDefault="00A8104E" w:rsidP="00A8104E">
            <w:pPr>
              <w:pStyle w:val="TAL"/>
              <w:rPr>
                <w:ins w:id="475" w:author="Huawei" w:date="2021-10-30T10:18:00Z"/>
              </w:rPr>
            </w:pPr>
            <w:ins w:id="476" w:author="Huawei" w:date="2021-10-30T10:18:00Z">
              <w:r w:rsidRPr="008C3A12">
                <w:t>Noc: -98dBm/15kHz</w:t>
              </w:r>
            </w:ins>
          </w:p>
          <w:p w:rsidR="00A8104E" w:rsidRPr="008C3A12" w:rsidRDefault="00A8104E" w:rsidP="00A8104E">
            <w:pPr>
              <w:pStyle w:val="TAL"/>
              <w:rPr>
                <w:ins w:id="477" w:author="Huawei" w:date="2021-10-30T10:18:00Z"/>
              </w:rPr>
            </w:pPr>
            <w:ins w:id="478" w:author="Huawei" w:date="2021-10-30T10:18:00Z">
              <w:r w:rsidRPr="008C3A12">
                <w:t>Ês1 / Noc: +</w:t>
              </w:r>
            </w:ins>
            <w:ins w:id="479" w:author="Huawei" w:date="2021-11-16T13:00:00Z">
              <w:r w:rsidR="00D32A71" w:rsidRPr="008C3A12">
                <w:t>8</w:t>
              </w:r>
            </w:ins>
            <w:ins w:id="480" w:author="Huawei" w:date="2021-10-30T10:18:00Z">
              <w:r w:rsidRPr="008C3A12">
                <w:t>dB</w:t>
              </w:r>
            </w:ins>
          </w:p>
          <w:p w:rsidR="00A8104E" w:rsidRPr="008C3A12" w:rsidRDefault="00A8104E" w:rsidP="00A8104E">
            <w:pPr>
              <w:pStyle w:val="TAL"/>
              <w:rPr>
                <w:ins w:id="481" w:author="Huawei" w:date="2021-10-30T10:18:00Z"/>
              </w:rPr>
            </w:pPr>
            <w:ins w:id="482" w:author="Huawei" w:date="2021-10-30T10:18:00Z">
              <w:r w:rsidRPr="008C3A12">
                <w:t>Ês2 / Noc: +</w:t>
              </w:r>
            </w:ins>
            <w:ins w:id="483" w:author="Huawei" w:date="2021-11-16T16:20:00Z">
              <w:r w:rsidR="003F4D43" w:rsidRPr="008C3A12">
                <w:t>11.7</w:t>
              </w:r>
            </w:ins>
            <w:ins w:id="484" w:author="Huawei" w:date="2021-10-30T10:18:00Z">
              <w:r w:rsidRPr="008C3A12">
                <w:t>dB</w:t>
              </w:r>
            </w:ins>
          </w:p>
          <w:p w:rsidR="00A8104E" w:rsidRPr="008C3A12" w:rsidRDefault="00A8104E" w:rsidP="00A8104E">
            <w:pPr>
              <w:pStyle w:val="TAL"/>
              <w:rPr>
                <w:ins w:id="485" w:author="Huawei" w:date="2021-10-30T10:18:00Z"/>
              </w:rPr>
            </w:pPr>
          </w:p>
          <w:p w:rsidR="00A8104E" w:rsidRPr="008C3A12" w:rsidRDefault="00A8104E" w:rsidP="00A8104E">
            <w:pPr>
              <w:pStyle w:val="TAL"/>
              <w:rPr>
                <w:ins w:id="486" w:author="Huawei" w:date="2021-10-30T10:18:00Z"/>
              </w:rPr>
            </w:pPr>
            <w:ins w:id="487" w:author="Huawei" w:date="2021-10-30T10:18:00Z">
              <w:r w:rsidRPr="008C3A12">
                <w:t>During T3:</w:t>
              </w:r>
            </w:ins>
          </w:p>
          <w:p w:rsidR="00A8104E" w:rsidRPr="008C3A12" w:rsidRDefault="00A8104E" w:rsidP="00A8104E">
            <w:pPr>
              <w:pStyle w:val="TAL"/>
              <w:rPr>
                <w:ins w:id="488" w:author="Huawei" w:date="2021-10-30T10:18:00Z"/>
              </w:rPr>
            </w:pPr>
            <w:ins w:id="489" w:author="Huawei" w:date="2021-10-30T10:18:00Z">
              <w:r w:rsidRPr="008C3A12">
                <w:t>Noc: -98dBm/15kHz</w:t>
              </w:r>
            </w:ins>
          </w:p>
          <w:p w:rsidR="00A8104E" w:rsidRPr="008C3A12" w:rsidRDefault="00A8104E" w:rsidP="00A8104E">
            <w:pPr>
              <w:pStyle w:val="TAL"/>
              <w:rPr>
                <w:ins w:id="490" w:author="Huawei" w:date="2021-10-30T10:18:00Z"/>
              </w:rPr>
            </w:pPr>
            <w:ins w:id="491" w:author="Huawei" w:date="2021-10-30T10:18:00Z">
              <w:r w:rsidRPr="008C3A12">
                <w:t>Ês1 / Noc: +</w:t>
              </w:r>
            </w:ins>
            <w:ins w:id="492" w:author="Huawei" w:date="2021-11-16T13:00:00Z">
              <w:r w:rsidR="00D32A71" w:rsidRPr="008C3A12">
                <w:t>8</w:t>
              </w:r>
            </w:ins>
            <w:ins w:id="493" w:author="Huawei" w:date="2021-10-30T10:18:00Z">
              <w:r w:rsidRPr="008C3A12">
                <w:t>dB</w:t>
              </w:r>
            </w:ins>
          </w:p>
          <w:p w:rsidR="00A8104E" w:rsidRPr="008C3A12" w:rsidRDefault="00A8104E" w:rsidP="00A8104E">
            <w:pPr>
              <w:pStyle w:val="TAL"/>
              <w:rPr>
                <w:ins w:id="494" w:author="Huawei" w:date="2021-10-30T10:18:00Z"/>
              </w:rPr>
            </w:pPr>
            <w:ins w:id="495" w:author="Huawei" w:date="2021-10-30T10:18:00Z">
              <w:r w:rsidRPr="008C3A12">
                <w:t>Ês2 / Noc: +</w:t>
              </w:r>
            </w:ins>
            <w:ins w:id="496" w:author="Huawei" w:date="2021-11-16T16:21:00Z">
              <w:r w:rsidR="003F4D43" w:rsidRPr="008C3A12">
                <w:t>11.7</w:t>
              </w:r>
            </w:ins>
            <w:ins w:id="497" w:author="Huawei" w:date="2021-10-30T10:18:00Z">
              <w:r w:rsidRPr="008C3A12">
                <w:t>dB</w:t>
              </w:r>
            </w:ins>
          </w:p>
          <w:p w:rsidR="00A8104E" w:rsidRPr="008C3A12" w:rsidRDefault="00A8104E" w:rsidP="00A8104E">
            <w:pPr>
              <w:pStyle w:val="TAL"/>
              <w:rPr>
                <w:ins w:id="498" w:author="Huawei" w:date="2021-10-30T10:18:00Z"/>
              </w:rPr>
            </w:pPr>
          </w:p>
          <w:p w:rsidR="00A8104E" w:rsidRPr="008C3A12" w:rsidRDefault="00A8104E" w:rsidP="00A8104E">
            <w:pPr>
              <w:pStyle w:val="TAL"/>
              <w:rPr>
                <w:ins w:id="499" w:author="Huawei" w:date="2021-10-30T10:18:00Z"/>
              </w:rPr>
            </w:pPr>
            <w:ins w:id="500" w:author="Huawei" w:date="2021-10-30T10:18:00Z">
              <w:r w:rsidRPr="008C3A12">
                <w:t>During T4:</w:t>
              </w:r>
            </w:ins>
          </w:p>
          <w:p w:rsidR="00A8104E" w:rsidRPr="008C3A12" w:rsidRDefault="00A8104E" w:rsidP="00A8104E">
            <w:pPr>
              <w:pStyle w:val="TAL"/>
              <w:rPr>
                <w:ins w:id="501" w:author="Huawei" w:date="2021-10-30T10:18:00Z"/>
              </w:rPr>
            </w:pPr>
            <w:ins w:id="502" w:author="Huawei" w:date="2021-10-30T10:18:00Z">
              <w:r w:rsidRPr="008C3A12">
                <w:t>Noc: -98dBm/15kHz</w:t>
              </w:r>
            </w:ins>
          </w:p>
          <w:p w:rsidR="00A8104E" w:rsidRPr="008C3A12" w:rsidRDefault="00A8104E" w:rsidP="00A8104E">
            <w:pPr>
              <w:pStyle w:val="TAL"/>
              <w:rPr>
                <w:ins w:id="503" w:author="Huawei" w:date="2021-10-30T10:18:00Z"/>
              </w:rPr>
            </w:pPr>
            <w:ins w:id="504" w:author="Huawei" w:date="2021-10-30T10:18:00Z">
              <w:r w:rsidRPr="008C3A12">
                <w:t>Ês1 / Noc: +</w:t>
              </w:r>
            </w:ins>
            <w:ins w:id="505" w:author="Huawei" w:date="2021-11-16T13:00:00Z">
              <w:r w:rsidR="00D32A71" w:rsidRPr="008C3A12">
                <w:t>8</w:t>
              </w:r>
            </w:ins>
            <w:ins w:id="506" w:author="Huawei" w:date="2021-10-30T10:18:00Z">
              <w:r w:rsidRPr="008C3A12">
                <w:t>dB</w:t>
              </w:r>
            </w:ins>
          </w:p>
          <w:p w:rsidR="00A8104E" w:rsidRPr="008C3A12" w:rsidRDefault="00A8104E" w:rsidP="00A8104E">
            <w:pPr>
              <w:pStyle w:val="TAL"/>
              <w:rPr>
                <w:ins w:id="507" w:author="Huawei" w:date="2021-10-30T10:18:00Z"/>
              </w:rPr>
            </w:pPr>
            <w:ins w:id="508" w:author="Huawei" w:date="2021-10-30T10:18:00Z">
              <w:r w:rsidRPr="008C3A12">
                <w:t>Ês2 / Noc: +</w:t>
              </w:r>
            </w:ins>
            <w:ins w:id="509" w:author="Huawei" w:date="2021-11-16T16:21:00Z">
              <w:r w:rsidR="003F4D43" w:rsidRPr="008C3A12">
                <w:t>11.7</w:t>
              </w:r>
            </w:ins>
            <w:ins w:id="510" w:author="Huawei" w:date="2021-10-30T10:18:00Z">
              <w:r w:rsidRPr="008C3A12">
                <w:t>dB</w:t>
              </w:r>
            </w:ins>
          </w:p>
          <w:p w:rsidR="00A8104E" w:rsidRPr="008C3A12" w:rsidRDefault="00A8104E" w:rsidP="00A8104E">
            <w:pPr>
              <w:pStyle w:val="TAL"/>
              <w:rPr>
                <w:ins w:id="511" w:author="Huawei" w:date="2021-10-30T10:18:00Z"/>
              </w:rPr>
            </w:pPr>
          </w:p>
          <w:p w:rsidR="00A8104E" w:rsidRPr="008C3A12" w:rsidRDefault="00A8104E" w:rsidP="00A8104E">
            <w:pPr>
              <w:pStyle w:val="TAL"/>
              <w:rPr>
                <w:ins w:id="512" w:author="Huawei" w:date="2021-10-30T10:18:00Z"/>
              </w:rPr>
            </w:pPr>
            <w:ins w:id="513" w:author="Huawei" w:date="2021-10-30T10:18:00Z">
              <w:r w:rsidRPr="008C3A12">
                <w:t>During T5:</w:t>
              </w:r>
            </w:ins>
          </w:p>
          <w:p w:rsidR="00A8104E" w:rsidRPr="008C3A12" w:rsidRDefault="00A8104E" w:rsidP="00A8104E">
            <w:pPr>
              <w:pStyle w:val="TAL"/>
              <w:rPr>
                <w:ins w:id="514" w:author="Huawei" w:date="2021-10-30T10:18:00Z"/>
              </w:rPr>
            </w:pPr>
            <w:ins w:id="515" w:author="Huawei" w:date="2021-10-30T10:18:00Z">
              <w:r w:rsidRPr="008C3A12">
                <w:t>Noc: -98dBm/15kHz</w:t>
              </w:r>
            </w:ins>
          </w:p>
          <w:p w:rsidR="00A8104E" w:rsidRPr="008C3A12" w:rsidRDefault="00A8104E" w:rsidP="00A8104E">
            <w:pPr>
              <w:pStyle w:val="TAL"/>
              <w:rPr>
                <w:ins w:id="516" w:author="Huawei" w:date="2021-10-30T10:18:00Z"/>
              </w:rPr>
            </w:pPr>
            <w:ins w:id="517" w:author="Huawei" w:date="2021-10-30T10:18:00Z">
              <w:r w:rsidRPr="008C3A12">
                <w:t>Ês1 / Noc: +</w:t>
              </w:r>
            </w:ins>
            <w:ins w:id="518" w:author="Huawei" w:date="2021-11-16T13:00:00Z">
              <w:r w:rsidR="00D32A71" w:rsidRPr="008C3A12">
                <w:t>8</w:t>
              </w:r>
            </w:ins>
            <w:ins w:id="519" w:author="Huawei" w:date="2021-10-30T10:18:00Z">
              <w:r w:rsidRPr="008C3A12">
                <w:t>dB</w:t>
              </w:r>
            </w:ins>
          </w:p>
          <w:p w:rsidR="00A8104E" w:rsidRPr="008C3A12" w:rsidRDefault="00A8104E" w:rsidP="00A8104E">
            <w:pPr>
              <w:pStyle w:val="TAL"/>
              <w:rPr>
                <w:ins w:id="520" w:author="Huawei" w:date="2021-11-16T13:10:00Z"/>
              </w:rPr>
            </w:pPr>
            <w:ins w:id="521" w:author="Huawei" w:date="2021-10-30T10:18:00Z">
              <w:r w:rsidRPr="008C3A12">
                <w:t>Ês2 / Noc: +</w:t>
              </w:r>
            </w:ins>
            <w:ins w:id="522" w:author="Huawei" w:date="2021-11-16T16:21:00Z">
              <w:r w:rsidR="003F4D43" w:rsidRPr="008C3A12">
                <w:t>11.7</w:t>
              </w:r>
            </w:ins>
            <w:ins w:id="523" w:author="Huawei" w:date="2021-10-30T10:18:00Z">
              <w:r w:rsidRPr="008C3A12">
                <w:t>dB</w:t>
              </w:r>
            </w:ins>
          </w:p>
          <w:p w:rsidR="00954B04" w:rsidRPr="008C3A12" w:rsidRDefault="00954B04" w:rsidP="00A8104E">
            <w:pPr>
              <w:pStyle w:val="TAL"/>
              <w:rPr>
                <w:ins w:id="524" w:author="Huawei" w:date="2021-11-16T13:10:00Z"/>
              </w:rPr>
            </w:pPr>
          </w:p>
          <w:p w:rsidR="00954B04" w:rsidRPr="008C3A12" w:rsidRDefault="00954B04" w:rsidP="00954B04">
            <w:pPr>
              <w:pStyle w:val="TAL"/>
              <w:rPr>
                <w:ins w:id="525" w:author="Huawei" w:date="2021-11-16T13:10:00Z"/>
                <w:lang w:eastAsia="zh-CN"/>
              </w:rPr>
            </w:pPr>
            <w:ins w:id="526" w:author="Huawei" w:date="2021-11-16T13:10:00Z">
              <w:r w:rsidRPr="008C3A12">
                <w:rPr>
                  <w:lang w:eastAsia="zh-CN"/>
                </w:rPr>
                <w:t>In signaling:</w:t>
              </w:r>
            </w:ins>
          </w:p>
          <w:p w:rsidR="00954B04" w:rsidRPr="008C3A12" w:rsidRDefault="00954B04" w:rsidP="00954B04">
            <w:pPr>
              <w:pStyle w:val="TAL"/>
              <w:rPr>
                <w:ins w:id="527" w:author="Huawei" w:date="2021-10-30T10:18:00Z"/>
              </w:rPr>
            </w:pPr>
            <w:ins w:id="528" w:author="Huawei" w:date="2021-11-16T13:10:00Z">
              <w:r w:rsidRPr="008C3A12">
                <w:rPr>
                  <w:lang w:eastAsia="zh-CN"/>
                  <w:rPrChange w:id="529" w:author="Huawei" w:date="2021-11-16T13:10:00Z">
                    <w:rPr>
                      <w:lang w:eastAsia="zh-CN"/>
                    </w:rPr>
                  </w:rPrChange>
                </w:rPr>
                <w:t>A3-offset: -3dB</w:t>
              </w:r>
            </w:ins>
          </w:p>
        </w:tc>
      </w:tr>
      <w:tr w:rsidR="00A8104E" w:rsidRPr="008C3A12" w:rsidTr="00C7229D">
        <w:trPr>
          <w:gridBefore w:val="1"/>
          <w:gridAfter w:val="1"/>
          <w:wBefore w:w="14" w:type="dxa"/>
          <w:wAfter w:w="33" w:type="dxa"/>
          <w:jc w:val="center"/>
          <w:ins w:id="530" w:author="Huawei" w:date="2021-10-30T10:18:00Z"/>
        </w:trPr>
        <w:tc>
          <w:tcPr>
            <w:tcW w:w="2847" w:type="dxa"/>
            <w:gridSpan w:val="4"/>
          </w:tcPr>
          <w:p w:rsidR="00A8104E" w:rsidRPr="008C3A12" w:rsidRDefault="00A8104E" w:rsidP="00A8104E">
            <w:pPr>
              <w:pStyle w:val="TAL"/>
              <w:rPr>
                <w:ins w:id="531" w:author="Huawei" w:date="2021-10-30T10:18:00Z"/>
              </w:rPr>
            </w:pPr>
            <w:ins w:id="532" w:author="Huawei" w:date="2021-10-30T10:18:00Z">
              <w:r w:rsidRPr="008C3A12">
                <w:lastRenderedPageBreak/>
                <w:t>6.3.1.10 NR SA FR1 Intra-band inter-frequency asynchronous DAPS handover</w:t>
              </w:r>
            </w:ins>
          </w:p>
        </w:tc>
        <w:tc>
          <w:tcPr>
            <w:tcW w:w="3363" w:type="dxa"/>
            <w:gridSpan w:val="2"/>
          </w:tcPr>
          <w:p w:rsidR="00A8104E" w:rsidRPr="008C3A12" w:rsidRDefault="00A8104E" w:rsidP="00A8104E">
            <w:pPr>
              <w:pStyle w:val="TAL"/>
              <w:rPr>
                <w:ins w:id="533" w:author="Huawei" w:date="2021-10-30T10:18:00Z"/>
              </w:rPr>
            </w:pPr>
            <w:ins w:id="534" w:author="Huawei" w:date="2021-10-30T10:18:00Z">
              <w:r w:rsidRPr="008C3A12">
                <w:t>During T1:</w:t>
              </w:r>
            </w:ins>
          </w:p>
          <w:p w:rsidR="00A8104E" w:rsidRPr="008C3A12" w:rsidRDefault="00A8104E" w:rsidP="00A8104E">
            <w:pPr>
              <w:pStyle w:val="TAL"/>
              <w:rPr>
                <w:ins w:id="535" w:author="Huawei" w:date="2021-10-30T10:18:00Z"/>
              </w:rPr>
            </w:pPr>
            <w:ins w:id="536" w:author="Huawei" w:date="2021-10-30T10:18:00Z">
              <w:r w:rsidRPr="008C3A12">
                <w:t>Noc: -98dBm/15kHz</w:t>
              </w:r>
            </w:ins>
          </w:p>
          <w:p w:rsidR="00A8104E" w:rsidRPr="008C3A12" w:rsidRDefault="00A8104E" w:rsidP="00A8104E">
            <w:pPr>
              <w:pStyle w:val="TAL"/>
              <w:rPr>
                <w:ins w:id="537" w:author="Huawei" w:date="2021-10-30T10:18:00Z"/>
              </w:rPr>
            </w:pPr>
            <w:ins w:id="538" w:author="Huawei" w:date="2021-10-30T10:18:00Z">
              <w:r w:rsidRPr="008C3A12">
                <w:t>Ês1 / Noc: +8dB</w:t>
              </w:r>
            </w:ins>
          </w:p>
          <w:p w:rsidR="00A8104E" w:rsidRPr="008C3A12" w:rsidRDefault="00A8104E" w:rsidP="00A8104E">
            <w:pPr>
              <w:pStyle w:val="TAL"/>
              <w:rPr>
                <w:ins w:id="539" w:author="Huawei" w:date="2021-10-30T10:18:00Z"/>
              </w:rPr>
            </w:pPr>
            <w:ins w:id="540" w:author="Huawei" w:date="2021-10-30T10:18:00Z">
              <w:r w:rsidRPr="008C3A12">
                <w:t>Ês2 / Noc: -infinity</w:t>
              </w:r>
            </w:ins>
          </w:p>
          <w:p w:rsidR="00A8104E" w:rsidRPr="008C3A12" w:rsidRDefault="00A8104E" w:rsidP="00A8104E">
            <w:pPr>
              <w:pStyle w:val="TAL"/>
              <w:rPr>
                <w:ins w:id="541" w:author="Huawei" w:date="2021-10-30T10:18:00Z"/>
              </w:rPr>
            </w:pPr>
          </w:p>
          <w:p w:rsidR="00A8104E" w:rsidRPr="008C3A12" w:rsidRDefault="00A8104E" w:rsidP="00A8104E">
            <w:pPr>
              <w:pStyle w:val="TAL"/>
              <w:rPr>
                <w:ins w:id="542" w:author="Huawei" w:date="2021-10-30T10:18:00Z"/>
              </w:rPr>
            </w:pPr>
            <w:ins w:id="543" w:author="Huawei" w:date="2021-10-30T10:18:00Z">
              <w:r w:rsidRPr="008C3A12">
                <w:t>During T2:</w:t>
              </w:r>
            </w:ins>
          </w:p>
          <w:p w:rsidR="00A8104E" w:rsidRPr="008C3A12" w:rsidRDefault="00A8104E" w:rsidP="00A8104E">
            <w:pPr>
              <w:pStyle w:val="TAL"/>
              <w:rPr>
                <w:ins w:id="544" w:author="Huawei" w:date="2021-10-30T10:18:00Z"/>
              </w:rPr>
            </w:pPr>
            <w:ins w:id="545" w:author="Huawei" w:date="2021-10-30T10:18:00Z">
              <w:r w:rsidRPr="008C3A12">
                <w:t>Noc: -98dBm/15kHz</w:t>
              </w:r>
            </w:ins>
          </w:p>
          <w:p w:rsidR="00A8104E" w:rsidRPr="008C3A12" w:rsidRDefault="00A8104E" w:rsidP="00A8104E">
            <w:pPr>
              <w:pStyle w:val="TAL"/>
              <w:rPr>
                <w:ins w:id="546" w:author="Huawei" w:date="2021-10-30T10:18:00Z"/>
              </w:rPr>
            </w:pPr>
            <w:ins w:id="547" w:author="Huawei" w:date="2021-10-30T10:18:00Z">
              <w:r w:rsidRPr="008C3A12">
                <w:t>Ês1 / Noc: +8dB</w:t>
              </w:r>
            </w:ins>
          </w:p>
          <w:p w:rsidR="00A8104E" w:rsidRPr="008C3A12" w:rsidRDefault="00A8104E" w:rsidP="00A8104E">
            <w:pPr>
              <w:pStyle w:val="TAL"/>
              <w:rPr>
                <w:ins w:id="548" w:author="Huawei" w:date="2021-10-30T10:18:00Z"/>
              </w:rPr>
            </w:pPr>
            <w:ins w:id="549" w:author="Huawei" w:date="2021-10-30T10:18:00Z">
              <w:r w:rsidRPr="008C3A12">
                <w:t>Ês2 / Noc: +8dB</w:t>
              </w:r>
            </w:ins>
          </w:p>
          <w:p w:rsidR="00A8104E" w:rsidRPr="008C3A12" w:rsidRDefault="00A8104E" w:rsidP="00A8104E">
            <w:pPr>
              <w:pStyle w:val="TAL"/>
              <w:rPr>
                <w:ins w:id="550" w:author="Huawei" w:date="2021-10-30T10:18:00Z"/>
              </w:rPr>
            </w:pPr>
          </w:p>
          <w:p w:rsidR="00A8104E" w:rsidRPr="008C3A12" w:rsidRDefault="00A8104E" w:rsidP="00A8104E">
            <w:pPr>
              <w:pStyle w:val="TAL"/>
              <w:rPr>
                <w:ins w:id="551" w:author="Huawei" w:date="2021-10-30T10:18:00Z"/>
              </w:rPr>
            </w:pPr>
            <w:ins w:id="552" w:author="Huawei" w:date="2021-10-30T10:18:00Z">
              <w:r w:rsidRPr="008C3A12">
                <w:t>During T3:</w:t>
              </w:r>
            </w:ins>
          </w:p>
          <w:p w:rsidR="00A8104E" w:rsidRPr="008C3A12" w:rsidRDefault="00A8104E" w:rsidP="00A8104E">
            <w:pPr>
              <w:pStyle w:val="TAL"/>
              <w:rPr>
                <w:ins w:id="553" w:author="Huawei" w:date="2021-10-30T10:18:00Z"/>
              </w:rPr>
            </w:pPr>
            <w:ins w:id="554" w:author="Huawei" w:date="2021-10-30T10:18:00Z">
              <w:r w:rsidRPr="008C3A12">
                <w:t>Noc: -98dBm/15kHz</w:t>
              </w:r>
            </w:ins>
          </w:p>
          <w:p w:rsidR="00A8104E" w:rsidRPr="008C3A12" w:rsidRDefault="00A8104E" w:rsidP="00A8104E">
            <w:pPr>
              <w:pStyle w:val="TAL"/>
              <w:rPr>
                <w:ins w:id="555" w:author="Huawei" w:date="2021-10-30T10:18:00Z"/>
              </w:rPr>
            </w:pPr>
            <w:ins w:id="556" w:author="Huawei" w:date="2021-10-30T10:18:00Z">
              <w:r w:rsidRPr="008C3A12">
                <w:t>Ês1 / Noc: +8dB</w:t>
              </w:r>
            </w:ins>
          </w:p>
          <w:p w:rsidR="00A8104E" w:rsidRPr="008C3A12" w:rsidRDefault="00A8104E" w:rsidP="00A8104E">
            <w:pPr>
              <w:pStyle w:val="TAL"/>
              <w:rPr>
                <w:ins w:id="557" w:author="Huawei" w:date="2021-10-30T10:18:00Z"/>
              </w:rPr>
            </w:pPr>
            <w:ins w:id="558" w:author="Huawei" w:date="2021-10-30T10:18:00Z">
              <w:r w:rsidRPr="008C3A12">
                <w:t>Ês2 / Noc: +8dB</w:t>
              </w:r>
            </w:ins>
          </w:p>
          <w:p w:rsidR="00A8104E" w:rsidRPr="008C3A12" w:rsidRDefault="00A8104E" w:rsidP="00A8104E">
            <w:pPr>
              <w:pStyle w:val="TAL"/>
              <w:rPr>
                <w:ins w:id="559" w:author="Huawei" w:date="2021-10-30T10:18:00Z"/>
              </w:rPr>
            </w:pPr>
          </w:p>
          <w:p w:rsidR="00A8104E" w:rsidRPr="008C3A12" w:rsidRDefault="00A8104E" w:rsidP="00A8104E">
            <w:pPr>
              <w:pStyle w:val="TAL"/>
              <w:rPr>
                <w:ins w:id="560" w:author="Huawei" w:date="2021-10-30T10:18:00Z"/>
              </w:rPr>
            </w:pPr>
            <w:ins w:id="561" w:author="Huawei" w:date="2021-10-30T10:18:00Z">
              <w:r w:rsidRPr="008C3A12">
                <w:t>During T4:</w:t>
              </w:r>
            </w:ins>
          </w:p>
          <w:p w:rsidR="00A8104E" w:rsidRPr="008C3A12" w:rsidRDefault="00A8104E" w:rsidP="00A8104E">
            <w:pPr>
              <w:pStyle w:val="TAL"/>
              <w:rPr>
                <w:ins w:id="562" w:author="Huawei" w:date="2021-10-30T10:18:00Z"/>
              </w:rPr>
            </w:pPr>
            <w:ins w:id="563" w:author="Huawei" w:date="2021-10-30T10:18:00Z">
              <w:r w:rsidRPr="008C3A12">
                <w:t>Noc: -98dBm/15kHz</w:t>
              </w:r>
            </w:ins>
          </w:p>
          <w:p w:rsidR="00A8104E" w:rsidRPr="008C3A12" w:rsidRDefault="00A8104E" w:rsidP="00A8104E">
            <w:pPr>
              <w:pStyle w:val="TAL"/>
              <w:rPr>
                <w:ins w:id="564" w:author="Huawei" w:date="2021-10-30T10:18:00Z"/>
              </w:rPr>
            </w:pPr>
            <w:ins w:id="565" w:author="Huawei" w:date="2021-10-30T10:18:00Z">
              <w:r w:rsidRPr="008C3A12">
                <w:t>Ês1 / Noc: +8dB</w:t>
              </w:r>
            </w:ins>
          </w:p>
          <w:p w:rsidR="00A8104E" w:rsidRPr="008C3A12" w:rsidRDefault="00A8104E" w:rsidP="00A8104E">
            <w:pPr>
              <w:pStyle w:val="TAL"/>
              <w:rPr>
                <w:ins w:id="566" w:author="Huawei" w:date="2021-10-30T10:18:00Z"/>
              </w:rPr>
            </w:pPr>
            <w:ins w:id="567" w:author="Huawei" w:date="2021-10-30T10:18:00Z">
              <w:r w:rsidRPr="008C3A12">
                <w:t>Ês2 / Noc: +8dB</w:t>
              </w:r>
            </w:ins>
          </w:p>
          <w:p w:rsidR="00A8104E" w:rsidRPr="008C3A12" w:rsidRDefault="00A8104E" w:rsidP="00A8104E">
            <w:pPr>
              <w:pStyle w:val="TAL"/>
              <w:rPr>
                <w:ins w:id="568" w:author="Huawei" w:date="2021-10-30T10:18:00Z"/>
              </w:rPr>
            </w:pPr>
          </w:p>
          <w:p w:rsidR="00A8104E" w:rsidRPr="008C3A12" w:rsidRDefault="00A8104E" w:rsidP="00A8104E">
            <w:pPr>
              <w:pStyle w:val="TAL"/>
              <w:rPr>
                <w:ins w:id="569" w:author="Huawei" w:date="2021-10-30T10:18:00Z"/>
              </w:rPr>
            </w:pPr>
            <w:ins w:id="570" w:author="Huawei" w:date="2021-10-30T10:18:00Z">
              <w:r w:rsidRPr="008C3A12">
                <w:t>During T5:</w:t>
              </w:r>
            </w:ins>
          </w:p>
          <w:p w:rsidR="00A8104E" w:rsidRPr="008C3A12" w:rsidRDefault="00A8104E" w:rsidP="00A8104E">
            <w:pPr>
              <w:pStyle w:val="TAL"/>
              <w:rPr>
                <w:ins w:id="571" w:author="Huawei" w:date="2021-10-30T10:18:00Z"/>
              </w:rPr>
            </w:pPr>
            <w:ins w:id="572" w:author="Huawei" w:date="2021-10-30T10:18:00Z">
              <w:r w:rsidRPr="008C3A12">
                <w:t>Noc: -98dBm/15kHz</w:t>
              </w:r>
            </w:ins>
          </w:p>
          <w:p w:rsidR="00A8104E" w:rsidRPr="008C3A12" w:rsidRDefault="00A8104E" w:rsidP="00A8104E">
            <w:pPr>
              <w:pStyle w:val="TAL"/>
              <w:rPr>
                <w:ins w:id="573" w:author="Huawei" w:date="2021-10-30T10:18:00Z"/>
              </w:rPr>
            </w:pPr>
            <w:ins w:id="574" w:author="Huawei" w:date="2021-10-30T10:18:00Z">
              <w:r w:rsidRPr="008C3A12">
                <w:t>Ês1 / Noc: +8dB</w:t>
              </w:r>
            </w:ins>
          </w:p>
          <w:p w:rsidR="00A8104E" w:rsidRPr="008C3A12" w:rsidRDefault="00A8104E" w:rsidP="00A8104E">
            <w:pPr>
              <w:pStyle w:val="TAL"/>
              <w:rPr>
                <w:ins w:id="575" w:author="Huawei" w:date="2021-11-16T13:11:00Z"/>
              </w:rPr>
            </w:pPr>
            <w:ins w:id="576" w:author="Huawei" w:date="2021-10-30T10:18:00Z">
              <w:r w:rsidRPr="008C3A12">
                <w:t>Ês2 / Noc: +8dB</w:t>
              </w:r>
            </w:ins>
          </w:p>
          <w:p w:rsidR="00954B04" w:rsidRPr="008C3A12" w:rsidRDefault="00954B04" w:rsidP="00A8104E">
            <w:pPr>
              <w:pStyle w:val="TAL"/>
              <w:rPr>
                <w:ins w:id="577" w:author="Huawei" w:date="2021-11-16T13:11:00Z"/>
              </w:rPr>
            </w:pPr>
          </w:p>
          <w:p w:rsidR="00954B04" w:rsidRPr="008C3A12" w:rsidRDefault="00954B04" w:rsidP="00954B04">
            <w:pPr>
              <w:pStyle w:val="TAL"/>
              <w:rPr>
                <w:ins w:id="578" w:author="Huawei" w:date="2021-11-16T13:11:00Z"/>
                <w:lang w:eastAsia="zh-CN"/>
              </w:rPr>
            </w:pPr>
            <w:ins w:id="579" w:author="Huawei" w:date="2021-11-16T13:11:00Z">
              <w:r w:rsidRPr="008C3A12">
                <w:rPr>
                  <w:rFonts w:hint="eastAsia"/>
                  <w:lang w:eastAsia="zh-CN"/>
                </w:rPr>
                <w:t>I</w:t>
              </w:r>
              <w:r w:rsidRPr="008C3A12">
                <w:rPr>
                  <w:lang w:eastAsia="zh-CN"/>
                </w:rPr>
                <w:t>n signaling:</w:t>
              </w:r>
            </w:ins>
          </w:p>
          <w:p w:rsidR="00954B04" w:rsidRPr="008C3A12" w:rsidRDefault="00954B04" w:rsidP="00954B04">
            <w:pPr>
              <w:pStyle w:val="TAL"/>
              <w:rPr>
                <w:ins w:id="580" w:author="Huawei" w:date="2021-10-30T10:18:00Z"/>
              </w:rPr>
            </w:pPr>
            <w:ins w:id="581" w:author="Huawei" w:date="2021-11-16T13:11:00Z">
              <w:r w:rsidRPr="008C3A12">
                <w:rPr>
                  <w:lang w:eastAsia="zh-CN"/>
                </w:rPr>
                <w:t>A3-offset: 0dB</w:t>
              </w:r>
            </w:ins>
          </w:p>
        </w:tc>
        <w:tc>
          <w:tcPr>
            <w:tcW w:w="1646" w:type="dxa"/>
            <w:gridSpan w:val="3"/>
          </w:tcPr>
          <w:p w:rsidR="00A8104E" w:rsidRPr="008C3A12" w:rsidRDefault="00A8104E" w:rsidP="00A8104E">
            <w:pPr>
              <w:pStyle w:val="TAL"/>
              <w:rPr>
                <w:ins w:id="582" w:author="Huawei" w:date="2021-10-30T10:18:00Z"/>
              </w:rPr>
            </w:pPr>
            <w:ins w:id="583" w:author="Huawei" w:date="2021-10-30T10:18:00Z">
              <w:r w:rsidRPr="008C3A12">
                <w:t>During T1:</w:t>
              </w:r>
            </w:ins>
          </w:p>
          <w:p w:rsidR="00A8104E" w:rsidRPr="008C3A12" w:rsidRDefault="00A8104E" w:rsidP="00A8104E">
            <w:pPr>
              <w:pStyle w:val="TAL"/>
              <w:rPr>
                <w:ins w:id="584" w:author="Huawei" w:date="2021-10-30T10:18:00Z"/>
              </w:rPr>
            </w:pPr>
            <w:ins w:id="585" w:author="Huawei" w:date="2021-10-30T10:18:00Z">
              <w:r w:rsidRPr="008C3A12">
                <w:t>0dB</w:t>
              </w:r>
            </w:ins>
          </w:p>
          <w:p w:rsidR="00A8104E" w:rsidRPr="008C3A12" w:rsidRDefault="00A8104E" w:rsidP="00A8104E">
            <w:pPr>
              <w:pStyle w:val="TAL"/>
              <w:rPr>
                <w:ins w:id="586" w:author="Huawei" w:date="2021-10-30T10:18:00Z"/>
              </w:rPr>
            </w:pPr>
            <w:ins w:id="587" w:author="Huawei" w:date="2021-10-30T10:18:00Z">
              <w:r w:rsidRPr="008C3A12">
                <w:t>0dB</w:t>
              </w:r>
            </w:ins>
          </w:p>
          <w:p w:rsidR="00A8104E" w:rsidRPr="008C3A12" w:rsidRDefault="00A8104E" w:rsidP="00A8104E">
            <w:pPr>
              <w:pStyle w:val="TAL"/>
              <w:rPr>
                <w:ins w:id="588" w:author="Huawei" w:date="2021-10-30T10:18:00Z"/>
              </w:rPr>
            </w:pPr>
            <w:ins w:id="589" w:author="Huawei" w:date="2021-10-30T10:18:00Z">
              <w:r w:rsidRPr="008C3A12">
                <w:t>0dB</w:t>
              </w:r>
            </w:ins>
          </w:p>
          <w:p w:rsidR="00A8104E" w:rsidRPr="008C3A12" w:rsidRDefault="00A8104E" w:rsidP="00A8104E">
            <w:pPr>
              <w:pStyle w:val="TAL"/>
              <w:rPr>
                <w:ins w:id="590" w:author="Huawei" w:date="2021-10-30T10:18:00Z"/>
              </w:rPr>
            </w:pPr>
          </w:p>
          <w:p w:rsidR="00A8104E" w:rsidRPr="008C3A12" w:rsidRDefault="00A8104E" w:rsidP="00A8104E">
            <w:pPr>
              <w:pStyle w:val="TAL"/>
              <w:rPr>
                <w:ins w:id="591" w:author="Huawei" w:date="2021-10-30T10:18:00Z"/>
              </w:rPr>
            </w:pPr>
            <w:ins w:id="592" w:author="Huawei" w:date="2021-10-30T10:18:00Z">
              <w:r w:rsidRPr="008C3A12">
                <w:t>During T2:</w:t>
              </w:r>
            </w:ins>
          </w:p>
          <w:p w:rsidR="00A8104E" w:rsidRPr="008C3A12" w:rsidRDefault="00A8104E" w:rsidP="00A8104E">
            <w:pPr>
              <w:pStyle w:val="TAL"/>
              <w:rPr>
                <w:ins w:id="593" w:author="Huawei" w:date="2021-10-30T10:18:00Z"/>
              </w:rPr>
            </w:pPr>
            <w:ins w:id="594" w:author="Huawei" w:date="2021-10-30T10:18:00Z">
              <w:r w:rsidRPr="008C3A12">
                <w:t>0dB</w:t>
              </w:r>
            </w:ins>
          </w:p>
          <w:p w:rsidR="00A8104E" w:rsidRPr="008C3A12" w:rsidRDefault="00954B04" w:rsidP="00A8104E">
            <w:pPr>
              <w:pStyle w:val="TAL"/>
              <w:rPr>
                <w:ins w:id="595" w:author="Huawei" w:date="2021-10-30T10:18:00Z"/>
              </w:rPr>
            </w:pPr>
            <w:ins w:id="596" w:author="Huawei" w:date="2021-11-16T13:10:00Z">
              <w:r w:rsidRPr="008C3A12">
                <w:t>0</w:t>
              </w:r>
            </w:ins>
            <w:ins w:id="597" w:author="Huawei" w:date="2021-10-30T10:18:00Z">
              <w:r w:rsidR="00A8104E" w:rsidRPr="008C3A12">
                <w:t>dB</w:t>
              </w:r>
            </w:ins>
          </w:p>
          <w:p w:rsidR="00A8104E" w:rsidRPr="008C3A12" w:rsidRDefault="003F4D43" w:rsidP="00A8104E">
            <w:pPr>
              <w:pStyle w:val="TAL"/>
              <w:rPr>
                <w:ins w:id="598" w:author="Huawei" w:date="2021-10-30T10:18:00Z"/>
              </w:rPr>
            </w:pPr>
            <w:ins w:id="599" w:author="Huawei" w:date="2021-11-16T16:21:00Z">
              <w:r w:rsidRPr="008C3A12">
                <w:t>3.7</w:t>
              </w:r>
            </w:ins>
            <w:ins w:id="600" w:author="Huawei" w:date="2021-10-30T10:18:00Z">
              <w:r w:rsidR="00A8104E" w:rsidRPr="008C3A12">
                <w:t>dB</w:t>
              </w:r>
            </w:ins>
          </w:p>
          <w:p w:rsidR="00A8104E" w:rsidRPr="008C3A12" w:rsidRDefault="00A8104E" w:rsidP="00A8104E">
            <w:pPr>
              <w:pStyle w:val="TAL"/>
              <w:rPr>
                <w:ins w:id="601" w:author="Huawei" w:date="2021-10-30T10:18:00Z"/>
              </w:rPr>
            </w:pPr>
          </w:p>
          <w:p w:rsidR="00A8104E" w:rsidRPr="008C3A12" w:rsidRDefault="00A8104E" w:rsidP="00A8104E">
            <w:pPr>
              <w:pStyle w:val="TAL"/>
              <w:rPr>
                <w:ins w:id="602" w:author="Huawei" w:date="2021-10-30T10:18:00Z"/>
              </w:rPr>
            </w:pPr>
            <w:ins w:id="603" w:author="Huawei" w:date="2021-10-30T10:18:00Z">
              <w:r w:rsidRPr="008C3A12">
                <w:t>During T3:</w:t>
              </w:r>
            </w:ins>
          </w:p>
          <w:p w:rsidR="00A8104E" w:rsidRPr="008C3A12" w:rsidRDefault="00A8104E" w:rsidP="00A8104E">
            <w:pPr>
              <w:pStyle w:val="TAL"/>
              <w:rPr>
                <w:ins w:id="604" w:author="Huawei" w:date="2021-10-30T10:18:00Z"/>
              </w:rPr>
            </w:pPr>
            <w:ins w:id="605" w:author="Huawei" w:date="2021-10-30T10:18:00Z">
              <w:r w:rsidRPr="008C3A12">
                <w:t>0dB</w:t>
              </w:r>
            </w:ins>
          </w:p>
          <w:p w:rsidR="00A8104E" w:rsidRPr="008C3A12" w:rsidRDefault="00954B04" w:rsidP="00A8104E">
            <w:pPr>
              <w:pStyle w:val="TAL"/>
              <w:rPr>
                <w:ins w:id="606" w:author="Huawei" w:date="2021-10-30T10:18:00Z"/>
              </w:rPr>
            </w:pPr>
            <w:ins w:id="607" w:author="Huawei" w:date="2021-11-16T13:10:00Z">
              <w:r w:rsidRPr="008C3A12">
                <w:t>0</w:t>
              </w:r>
            </w:ins>
            <w:ins w:id="608" w:author="Huawei" w:date="2021-10-30T10:18:00Z">
              <w:r w:rsidR="00A8104E" w:rsidRPr="008C3A12">
                <w:t>dB</w:t>
              </w:r>
            </w:ins>
          </w:p>
          <w:p w:rsidR="00A8104E" w:rsidRPr="008C3A12" w:rsidRDefault="003F4D43" w:rsidP="00A8104E">
            <w:pPr>
              <w:pStyle w:val="TAL"/>
              <w:rPr>
                <w:ins w:id="609" w:author="Huawei" w:date="2021-10-30T10:18:00Z"/>
              </w:rPr>
            </w:pPr>
            <w:ins w:id="610" w:author="Huawei" w:date="2021-11-16T16:21:00Z">
              <w:r w:rsidRPr="008C3A12">
                <w:t>3.7</w:t>
              </w:r>
            </w:ins>
            <w:ins w:id="611" w:author="Huawei" w:date="2021-10-30T10:18:00Z">
              <w:r w:rsidR="00A8104E" w:rsidRPr="008C3A12">
                <w:t>dB</w:t>
              </w:r>
            </w:ins>
          </w:p>
          <w:p w:rsidR="00A8104E" w:rsidRPr="008C3A12" w:rsidRDefault="00A8104E" w:rsidP="00A8104E">
            <w:pPr>
              <w:pStyle w:val="TAL"/>
              <w:rPr>
                <w:ins w:id="612" w:author="Huawei" w:date="2021-10-30T10:18:00Z"/>
              </w:rPr>
            </w:pPr>
          </w:p>
          <w:p w:rsidR="00A8104E" w:rsidRPr="008C3A12" w:rsidRDefault="00A8104E" w:rsidP="00A8104E">
            <w:pPr>
              <w:pStyle w:val="TAL"/>
              <w:rPr>
                <w:ins w:id="613" w:author="Huawei" w:date="2021-10-30T10:18:00Z"/>
              </w:rPr>
            </w:pPr>
            <w:ins w:id="614" w:author="Huawei" w:date="2021-10-30T10:18:00Z">
              <w:r w:rsidRPr="008C3A12">
                <w:t>During T4:</w:t>
              </w:r>
            </w:ins>
          </w:p>
          <w:p w:rsidR="00A8104E" w:rsidRPr="008C3A12" w:rsidRDefault="00A8104E" w:rsidP="00A8104E">
            <w:pPr>
              <w:pStyle w:val="TAL"/>
              <w:rPr>
                <w:ins w:id="615" w:author="Huawei" w:date="2021-10-30T10:18:00Z"/>
              </w:rPr>
            </w:pPr>
            <w:ins w:id="616" w:author="Huawei" w:date="2021-10-30T10:18:00Z">
              <w:r w:rsidRPr="008C3A12">
                <w:t>0dB</w:t>
              </w:r>
            </w:ins>
          </w:p>
          <w:p w:rsidR="00A8104E" w:rsidRPr="008C3A12" w:rsidRDefault="00954B04" w:rsidP="00A8104E">
            <w:pPr>
              <w:pStyle w:val="TAL"/>
              <w:rPr>
                <w:ins w:id="617" w:author="Huawei" w:date="2021-10-30T10:18:00Z"/>
              </w:rPr>
            </w:pPr>
            <w:ins w:id="618" w:author="Huawei" w:date="2021-11-16T13:10:00Z">
              <w:r w:rsidRPr="008C3A12">
                <w:t>0</w:t>
              </w:r>
            </w:ins>
            <w:ins w:id="619" w:author="Huawei" w:date="2021-10-30T10:18:00Z">
              <w:r w:rsidR="00A8104E" w:rsidRPr="008C3A12">
                <w:t>dB</w:t>
              </w:r>
            </w:ins>
          </w:p>
          <w:p w:rsidR="00A8104E" w:rsidRPr="008C3A12" w:rsidRDefault="003F4D43" w:rsidP="00A8104E">
            <w:pPr>
              <w:pStyle w:val="TAL"/>
              <w:rPr>
                <w:ins w:id="620" w:author="Huawei" w:date="2021-10-30T10:18:00Z"/>
              </w:rPr>
            </w:pPr>
            <w:ins w:id="621" w:author="Huawei" w:date="2021-11-16T16:21:00Z">
              <w:r w:rsidRPr="008C3A12">
                <w:t>3.7</w:t>
              </w:r>
            </w:ins>
            <w:ins w:id="622" w:author="Huawei" w:date="2021-10-30T10:18:00Z">
              <w:r w:rsidR="00A8104E" w:rsidRPr="008C3A12">
                <w:t>dB</w:t>
              </w:r>
            </w:ins>
          </w:p>
          <w:p w:rsidR="00A8104E" w:rsidRPr="008C3A12" w:rsidRDefault="00A8104E" w:rsidP="00A8104E">
            <w:pPr>
              <w:pStyle w:val="TAL"/>
              <w:rPr>
                <w:ins w:id="623" w:author="Huawei" w:date="2021-10-30T10:18:00Z"/>
              </w:rPr>
            </w:pPr>
          </w:p>
          <w:p w:rsidR="00A8104E" w:rsidRPr="008C3A12" w:rsidRDefault="00A8104E" w:rsidP="00A8104E">
            <w:pPr>
              <w:pStyle w:val="TAL"/>
              <w:rPr>
                <w:ins w:id="624" w:author="Huawei" w:date="2021-10-30T10:18:00Z"/>
              </w:rPr>
            </w:pPr>
            <w:ins w:id="625" w:author="Huawei" w:date="2021-10-30T10:18:00Z">
              <w:r w:rsidRPr="008C3A12">
                <w:t>During T5:</w:t>
              </w:r>
            </w:ins>
          </w:p>
          <w:p w:rsidR="00A8104E" w:rsidRPr="008C3A12" w:rsidRDefault="00A8104E" w:rsidP="00A8104E">
            <w:pPr>
              <w:pStyle w:val="TAL"/>
              <w:rPr>
                <w:ins w:id="626" w:author="Huawei" w:date="2021-10-30T10:18:00Z"/>
              </w:rPr>
            </w:pPr>
            <w:ins w:id="627" w:author="Huawei" w:date="2021-10-30T10:18:00Z">
              <w:r w:rsidRPr="008C3A12">
                <w:t>0dB</w:t>
              </w:r>
            </w:ins>
          </w:p>
          <w:p w:rsidR="00A8104E" w:rsidRPr="008C3A12" w:rsidRDefault="00954B04" w:rsidP="00A8104E">
            <w:pPr>
              <w:pStyle w:val="TAL"/>
              <w:rPr>
                <w:ins w:id="628" w:author="Huawei" w:date="2021-10-30T10:18:00Z"/>
              </w:rPr>
            </w:pPr>
            <w:ins w:id="629" w:author="Huawei" w:date="2021-11-16T13:10:00Z">
              <w:r w:rsidRPr="008C3A12">
                <w:t>0</w:t>
              </w:r>
            </w:ins>
            <w:ins w:id="630" w:author="Huawei" w:date="2021-10-30T10:18:00Z">
              <w:r w:rsidR="00A8104E" w:rsidRPr="008C3A12">
                <w:t>dB</w:t>
              </w:r>
            </w:ins>
          </w:p>
          <w:p w:rsidR="00A8104E" w:rsidRPr="008C3A12" w:rsidRDefault="003F4D43" w:rsidP="00A8104E">
            <w:pPr>
              <w:pStyle w:val="TAL"/>
              <w:rPr>
                <w:ins w:id="631" w:author="Huawei" w:date="2021-11-16T13:11:00Z"/>
              </w:rPr>
            </w:pPr>
            <w:ins w:id="632" w:author="Huawei" w:date="2021-11-16T16:21:00Z">
              <w:r w:rsidRPr="008C3A12">
                <w:t>3.7</w:t>
              </w:r>
            </w:ins>
            <w:ins w:id="633" w:author="Huawei" w:date="2021-10-30T10:18:00Z">
              <w:r w:rsidR="00A8104E" w:rsidRPr="008C3A12">
                <w:t>dB</w:t>
              </w:r>
            </w:ins>
          </w:p>
          <w:p w:rsidR="00954B04" w:rsidRPr="008C3A12" w:rsidRDefault="00954B04" w:rsidP="00A8104E">
            <w:pPr>
              <w:pStyle w:val="TAL"/>
              <w:rPr>
                <w:ins w:id="634" w:author="Huawei" w:date="2021-11-16T13:11:00Z"/>
              </w:rPr>
            </w:pPr>
          </w:p>
          <w:p w:rsidR="00954B04" w:rsidRPr="008C3A12" w:rsidRDefault="00954B04" w:rsidP="00954B04">
            <w:pPr>
              <w:pStyle w:val="TAL"/>
              <w:rPr>
                <w:ins w:id="635" w:author="Huawei" w:date="2021-11-16T13:11:00Z"/>
                <w:lang w:eastAsia="zh-CN"/>
              </w:rPr>
            </w:pPr>
            <w:ins w:id="636" w:author="Huawei" w:date="2021-11-16T13:11:00Z">
              <w:r w:rsidRPr="008C3A12">
                <w:rPr>
                  <w:rFonts w:hint="eastAsia"/>
                  <w:lang w:eastAsia="zh-CN"/>
                </w:rPr>
                <w:t>I</w:t>
              </w:r>
              <w:r w:rsidRPr="008C3A12">
                <w:rPr>
                  <w:lang w:eastAsia="zh-CN"/>
                </w:rPr>
                <w:t>n signaling:</w:t>
              </w:r>
            </w:ins>
          </w:p>
          <w:p w:rsidR="00954B04" w:rsidRPr="008C3A12" w:rsidRDefault="00954B04" w:rsidP="00954B04">
            <w:pPr>
              <w:pStyle w:val="TAL"/>
              <w:rPr>
                <w:ins w:id="637" w:author="Huawei" w:date="2021-10-30T10:18:00Z"/>
              </w:rPr>
            </w:pPr>
            <w:ins w:id="638" w:author="Huawei" w:date="2021-11-16T13:11:00Z">
              <w:r w:rsidRPr="008C3A12">
                <w:rPr>
                  <w:lang w:eastAsia="zh-CN"/>
                </w:rPr>
                <w:t>-3dB</w:t>
              </w:r>
            </w:ins>
          </w:p>
        </w:tc>
        <w:tc>
          <w:tcPr>
            <w:tcW w:w="2749" w:type="dxa"/>
            <w:gridSpan w:val="3"/>
          </w:tcPr>
          <w:p w:rsidR="00A8104E" w:rsidRPr="008C3A12" w:rsidRDefault="00A8104E" w:rsidP="00A8104E">
            <w:pPr>
              <w:pStyle w:val="TAL"/>
              <w:rPr>
                <w:ins w:id="639" w:author="Huawei" w:date="2021-10-30T10:18:00Z"/>
              </w:rPr>
            </w:pPr>
            <w:ins w:id="640" w:author="Huawei" w:date="2021-10-30T10:18:00Z">
              <w:r w:rsidRPr="008C3A12">
                <w:t>During T1:</w:t>
              </w:r>
            </w:ins>
          </w:p>
          <w:p w:rsidR="00A8104E" w:rsidRPr="008C3A12" w:rsidRDefault="00A8104E" w:rsidP="00A8104E">
            <w:pPr>
              <w:pStyle w:val="TAL"/>
              <w:rPr>
                <w:ins w:id="641" w:author="Huawei" w:date="2021-10-30T10:18:00Z"/>
              </w:rPr>
            </w:pPr>
            <w:ins w:id="642" w:author="Huawei" w:date="2021-10-30T10:18:00Z">
              <w:r w:rsidRPr="008C3A12">
                <w:t>Noc: -98dBm/15kHz</w:t>
              </w:r>
            </w:ins>
          </w:p>
          <w:p w:rsidR="00A8104E" w:rsidRPr="008C3A12" w:rsidRDefault="00A8104E" w:rsidP="00A8104E">
            <w:pPr>
              <w:pStyle w:val="TAL"/>
              <w:rPr>
                <w:ins w:id="643" w:author="Huawei" w:date="2021-10-30T10:18:00Z"/>
              </w:rPr>
            </w:pPr>
            <w:ins w:id="644" w:author="Huawei" w:date="2021-10-30T10:18:00Z">
              <w:r w:rsidRPr="008C3A12">
                <w:t>Ês1 / Noc: +8dB</w:t>
              </w:r>
            </w:ins>
          </w:p>
          <w:p w:rsidR="00A8104E" w:rsidRPr="008C3A12" w:rsidRDefault="00A8104E" w:rsidP="00A8104E">
            <w:pPr>
              <w:pStyle w:val="TAL"/>
              <w:rPr>
                <w:ins w:id="645" w:author="Huawei" w:date="2021-10-30T10:18:00Z"/>
              </w:rPr>
            </w:pPr>
            <w:ins w:id="646" w:author="Huawei" w:date="2021-10-30T10:18:00Z">
              <w:r w:rsidRPr="008C3A12">
                <w:t>Ês2 / Noc: -infinity</w:t>
              </w:r>
            </w:ins>
          </w:p>
          <w:p w:rsidR="00A8104E" w:rsidRPr="008C3A12" w:rsidRDefault="00A8104E" w:rsidP="00A8104E">
            <w:pPr>
              <w:pStyle w:val="TAL"/>
              <w:rPr>
                <w:ins w:id="647" w:author="Huawei" w:date="2021-10-30T10:18:00Z"/>
              </w:rPr>
            </w:pPr>
          </w:p>
          <w:p w:rsidR="00A8104E" w:rsidRPr="008C3A12" w:rsidRDefault="00A8104E" w:rsidP="00A8104E">
            <w:pPr>
              <w:pStyle w:val="TAL"/>
              <w:rPr>
                <w:ins w:id="648" w:author="Huawei" w:date="2021-10-30T10:18:00Z"/>
              </w:rPr>
            </w:pPr>
            <w:ins w:id="649" w:author="Huawei" w:date="2021-10-30T10:18:00Z">
              <w:r w:rsidRPr="008C3A12">
                <w:t>During T2:</w:t>
              </w:r>
            </w:ins>
          </w:p>
          <w:p w:rsidR="00A8104E" w:rsidRPr="008C3A12" w:rsidRDefault="00A8104E" w:rsidP="00A8104E">
            <w:pPr>
              <w:pStyle w:val="TAL"/>
              <w:rPr>
                <w:ins w:id="650" w:author="Huawei" w:date="2021-10-30T10:18:00Z"/>
              </w:rPr>
            </w:pPr>
            <w:ins w:id="651" w:author="Huawei" w:date="2021-10-30T10:18:00Z">
              <w:r w:rsidRPr="008C3A12">
                <w:t>Noc: -98dBm/15kHz</w:t>
              </w:r>
            </w:ins>
          </w:p>
          <w:p w:rsidR="00A8104E" w:rsidRPr="008C3A12" w:rsidRDefault="00A8104E" w:rsidP="00A8104E">
            <w:pPr>
              <w:pStyle w:val="TAL"/>
              <w:rPr>
                <w:ins w:id="652" w:author="Huawei" w:date="2021-10-30T10:18:00Z"/>
              </w:rPr>
            </w:pPr>
            <w:ins w:id="653" w:author="Huawei" w:date="2021-10-30T10:18:00Z">
              <w:r w:rsidRPr="008C3A12">
                <w:t>Ês1 / Noc: +</w:t>
              </w:r>
            </w:ins>
            <w:ins w:id="654" w:author="Huawei" w:date="2021-11-16T13:11:00Z">
              <w:r w:rsidR="00954B04" w:rsidRPr="008C3A12">
                <w:t>8</w:t>
              </w:r>
            </w:ins>
            <w:ins w:id="655" w:author="Huawei" w:date="2021-10-30T10:18:00Z">
              <w:r w:rsidRPr="008C3A12">
                <w:t>dB</w:t>
              </w:r>
            </w:ins>
          </w:p>
          <w:p w:rsidR="00A8104E" w:rsidRPr="008C3A12" w:rsidRDefault="00A8104E" w:rsidP="00A8104E">
            <w:pPr>
              <w:pStyle w:val="TAL"/>
              <w:rPr>
                <w:ins w:id="656" w:author="Huawei" w:date="2021-10-30T10:18:00Z"/>
              </w:rPr>
            </w:pPr>
            <w:ins w:id="657" w:author="Huawei" w:date="2021-10-30T10:18:00Z">
              <w:r w:rsidRPr="008C3A12">
                <w:t>Ês2 / Noc: +</w:t>
              </w:r>
            </w:ins>
            <w:ins w:id="658" w:author="Huawei" w:date="2021-11-16T16:21:00Z">
              <w:r w:rsidR="003F4D43" w:rsidRPr="008C3A12">
                <w:t>11.7</w:t>
              </w:r>
            </w:ins>
            <w:ins w:id="659" w:author="Huawei" w:date="2021-10-30T10:18:00Z">
              <w:r w:rsidRPr="008C3A12">
                <w:t>dB</w:t>
              </w:r>
            </w:ins>
          </w:p>
          <w:p w:rsidR="00A8104E" w:rsidRPr="008C3A12" w:rsidRDefault="00A8104E" w:rsidP="00A8104E">
            <w:pPr>
              <w:pStyle w:val="TAL"/>
              <w:rPr>
                <w:ins w:id="660" w:author="Huawei" w:date="2021-10-30T10:18:00Z"/>
              </w:rPr>
            </w:pPr>
          </w:p>
          <w:p w:rsidR="00A8104E" w:rsidRPr="008C3A12" w:rsidRDefault="00A8104E" w:rsidP="00A8104E">
            <w:pPr>
              <w:pStyle w:val="TAL"/>
              <w:rPr>
                <w:ins w:id="661" w:author="Huawei" w:date="2021-10-30T10:18:00Z"/>
              </w:rPr>
            </w:pPr>
            <w:ins w:id="662" w:author="Huawei" w:date="2021-10-30T10:18:00Z">
              <w:r w:rsidRPr="008C3A12">
                <w:t>During T3:</w:t>
              </w:r>
            </w:ins>
          </w:p>
          <w:p w:rsidR="00A8104E" w:rsidRPr="008C3A12" w:rsidRDefault="00A8104E" w:rsidP="00A8104E">
            <w:pPr>
              <w:pStyle w:val="TAL"/>
              <w:rPr>
                <w:ins w:id="663" w:author="Huawei" w:date="2021-10-30T10:18:00Z"/>
              </w:rPr>
            </w:pPr>
            <w:ins w:id="664" w:author="Huawei" w:date="2021-10-30T10:18:00Z">
              <w:r w:rsidRPr="008C3A12">
                <w:t>Noc: -98dBm/15kHz</w:t>
              </w:r>
            </w:ins>
          </w:p>
          <w:p w:rsidR="00A8104E" w:rsidRPr="008C3A12" w:rsidRDefault="00A8104E" w:rsidP="00A8104E">
            <w:pPr>
              <w:pStyle w:val="TAL"/>
              <w:rPr>
                <w:ins w:id="665" w:author="Huawei" w:date="2021-10-30T10:18:00Z"/>
              </w:rPr>
            </w:pPr>
            <w:ins w:id="666" w:author="Huawei" w:date="2021-10-30T10:18:00Z">
              <w:r w:rsidRPr="008C3A12">
                <w:t>Ês1 / Noc: +</w:t>
              </w:r>
            </w:ins>
            <w:ins w:id="667" w:author="Huawei" w:date="2021-11-16T13:11:00Z">
              <w:r w:rsidR="00954B04" w:rsidRPr="008C3A12">
                <w:t>8</w:t>
              </w:r>
            </w:ins>
            <w:ins w:id="668" w:author="Huawei" w:date="2021-10-30T10:18:00Z">
              <w:r w:rsidRPr="008C3A12">
                <w:t>dB</w:t>
              </w:r>
            </w:ins>
          </w:p>
          <w:p w:rsidR="00A8104E" w:rsidRPr="008C3A12" w:rsidRDefault="00A8104E" w:rsidP="00A8104E">
            <w:pPr>
              <w:pStyle w:val="TAL"/>
              <w:rPr>
                <w:ins w:id="669" w:author="Huawei" w:date="2021-10-30T10:18:00Z"/>
              </w:rPr>
            </w:pPr>
            <w:ins w:id="670" w:author="Huawei" w:date="2021-10-30T10:18:00Z">
              <w:r w:rsidRPr="008C3A12">
                <w:t>Ês2 / Noc: +</w:t>
              </w:r>
            </w:ins>
            <w:ins w:id="671" w:author="Huawei" w:date="2021-11-16T16:21:00Z">
              <w:r w:rsidR="003F4D43" w:rsidRPr="008C3A12">
                <w:t>11.7</w:t>
              </w:r>
            </w:ins>
            <w:ins w:id="672" w:author="Huawei" w:date="2021-10-30T10:18:00Z">
              <w:r w:rsidRPr="008C3A12">
                <w:t>dB</w:t>
              </w:r>
            </w:ins>
          </w:p>
          <w:p w:rsidR="00A8104E" w:rsidRPr="008C3A12" w:rsidRDefault="00A8104E" w:rsidP="00A8104E">
            <w:pPr>
              <w:pStyle w:val="TAL"/>
              <w:rPr>
                <w:ins w:id="673" w:author="Huawei" w:date="2021-10-30T10:18:00Z"/>
              </w:rPr>
            </w:pPr>
          </w:p>
          <w:p w:rsidR="00A8104E" w:rsidRPr="008C3A12" w:rsidRDefault="00A8104E" w:rsidP="00A8104E">
            <w:pPr>
              <w:pStyle w:val="TAL"/>
              <w:rPr>
                <w:ins w:id="674" w:author="Huawei" w:date="2021-10-30T10:18:00Z"/>
              </w:rPr>
            </w:pPr>
            <w:ins w:id="675" w:author="Huawei" w:date="2021-10-30T10:18:00Z">
              <w:r w:rsidRPr="008C3A12">
                <w:t>During T4:</w:t>
              </w:r>
            </w:ins>
          </w:p>
          <w:p w:rsidR="00A8104E" w:rsidRPr="008C3A12" w:rsidRDefault="00A8104E" w:rsidP="00A8104E">
            <w:pPr>
              <w:pStyle w:val="TAL"/>
              <w:rPr>
                <w:ins w:id="676" w:author="Huawei" w:date="2021-10-30T10:18:00Z"/>
              </w:rPr>
            </w:pPr>
            <w:ins w:id="677" w:author="Huawei" w:date="2021-10-30T10:18:00Z">
              <w:r w:rsidRPr="008C3A12">
                <w:t>Noc: -98dBm/15kHz</w:t>
              </w:r>
            </w:ins>
          </w:p>
          <w:p w:rsidR="00A8104E" w:rsidRPr="008C3A12" w:rsidRDefault="00A8104E" w:rsidP="00A8104E">
            <w:pPr>
              <w:pStyle w:val="TAL"/>
              <w:rPr>
                <w:ins w:id="678" w:author="Huawei" w:date="2021-10-30T10:18:00Z"/>
              </w:rPr>
            </w:pPr>
            <w:ins w:id="679" w:author="Huawei" w:date="2021-10-30T10:18:00Z">
              <w:r w:rsidRPr="008C3A12">
                <w:t>Ês1 / Noc: +</w:t>
              </w:r>
            </w:ins>
            <w:ins w:id="680" w:author="Huawei" w:date="2021-11-16T13:11:00Z">
              <w:r w:rsidR="00954B04" w:rsidRPr="008C3A12">
                <w:t>8</w:t>
              </w:r>
            </w:ins>
            <w:ins w:id="681" w:author="Huawei" w:date="2021-10-30T10:18:00Z">
              <w:r w:rsidRPr="008C3A12">
                <w:t>dB</w:t>
              </w:r>
            </w:ins>
          </w:p>
          <w:p w:rsidR="00A8104E" w:rsidRPr="008C3A12" w:rsidRDefault="00A8104E" w:rsidP="00A8104E">
            <w:pPr>
              <w:pStyle w:val="TAL"/>
              <w:rPr>
                <w:ins w:id="682" w:author="Huawei" w:date="2021-10-30T10:18:00Z"/>
              </w:rPr>
            </w:pPr>
            <w:ins w:id="683" w:author="Huawei" w:date="2021-10-30T10:18:00Z">
              <w:r w:rsidRPr="008C3A12">
                <w:t>Ês2 / Noc: +</w:t>
              </w:r>
            </w:ins>
            <w:ins w:id="684" w:author="Huawei" w:date="2021-11-16T16:21:00Z">
              <w:r w:rsidR="003F4D43" w:rsidRPr="008C3A12">
                <w:t>11.7</w:t>
              </w:r>
            </w:ins>
            <w:ins w:id="685" w:author="Huawei" w:date="2021-10-30T10:18:00Z">
              <w:r w:rsidRPr="008C3A12">
                <w:t>dB</w:t>
              </w:r>
            </w:ins>
          </w:p>
          <w:p w:rsidR="00A8104E" w:rsidRPr="008C3A12" w:rsidRDefault="00A8104E" w:rsidP="00A8104E">
            <w:pPr>
              <w:pStyle w:val="TAL"/>
              <w:rPr>
                <w:ins w:id="686" w:author="Huawei" w:date="2021-10-30T10:18:00Z"/>
              </w:rPr>
            </w:pPr>
          </w:p>
          <w:p w:rsidR="00A8104E" w:rsidRPr="008C3A12" w:rsidRDefault="00A8104E" w:rsidP="00A8104E">
            <w:pPr>
              <w:pStyle w:val="TAL"/>
              <w:rPr>
                <w:ins w:id="687" w:author="Huawei" w:date="2021-10-30T10:18:00Z"/>
              </w:rPr>
            </w:pPr>
            <w:ins w:id="688" w:author="Huawei" w:date="2021-10-30T10:18:00Z">
              <w:r w:rsidRPr="008C3A12">
                <w:t>During T5:</w:t>
              </w:r>
            </w:ins>
          </w:p>
          <w:p w:rsidR="00A8104E" w:rsidRPr="008C3A12" w:rsidRDefault="00A8104E" w:rsidP="00A8104E">
            <w:pPr>
              <w:pStyle w:val="TAL"/>
              <w:rPr>
                <w:ins w:id="689" w:author="Huawei" w:date="2021-10-30T10:18:00Z"/>
              </w:rPr>
            </w:pPr>
            <w:ins w:id="690" w:author="Huawei" w:date="2021-10-30T10:18:00Z">
              <w:r w:rsidRPr="008C3A12">
                <w:t>Noc: -98dBm/15kHz</w:t>
              </w:r>
            </w:ins>
          </w:p>
          <w:p w:rsidR="00A8104E" w:rsidRPr="008C3A12" w:rsidRDefault="00A8104E" w:rsidP="00A8104E">
            <w:pPr>
              <w:pStyle w:val="TAL"/>
              <w:rPr>
                <w:ins w:id="691" w:author="Huawei" w:date="2021-10-30T10:18:00Z"/>
              </w:rPr>
            </w:pPr>
            <w:ins w:id="692" w:author="Huawei" w:date="2021-10-30T10:18:00Z">
              <w:r w:rsidRPr="008C3A12">
                <w:t>Ês1 / Noc: +</w:t>
              </w:r>
            </w:ins>
            <w:ins w:id="693" w:author="Huawei" w:date="2021-11-16T13:11:00Z">
              <w:r w:rsidR="00954B04" w:rsidRPr="008C3A12">
                <w:t>8</w:t>
              </w:r>
            </w:ins>
            <w:ins w:id="694" w:author="Huawei" w:date="2021-10-30T10:18:00Z">
              <w:r w:rsidRPr="008C3A12">
                <w:t>dB</w:t>
              </w:r>
            </w:ins>
          </w:p>
          <w:p w:rsidR="00A8104E" w:rsidRPr="008C3A12" w:rsidRDefault="00A8104E" w:rsidP="00A8104E">
            <w:pPr>
              <w:pStyle w:val="TAL"/>
              <w:rPr>
                <w:ins w:id="695" w:author="Huawei" w:date="2021-11-16T13:11:00Z"/>
              </w:rPr>
            </w:pPr>
            <w:ins w:id="696" w:author="Huawei" w:date="2021-10-30T10:18:00Z">
              <w:r w:rsidRPr="008C3A12">
                <w:t>Ês2 / Noc: +</w:t>
              </w:r>
            </w:ins>
            <w:ins w:id="697" w:author="Huawei" w:date="2021-11-16T16:21:00Z">
              <w:r w:rsidR="003F4D43" w:rsidRPr="008C3A12">
                <w:t>11.7</w:t>
              </w:r>
            </w:ins>
            <w:ins w:id="698" w:author="Huawei" w:date="2021-10-30T10:18:00Z">
              <w:r w:rsidRPr="008C3A12">
                <w:t>dB</w:t>
              </w:r>
            </w:ins>
          </w:p>
          <w:p w:rsidR="00954B04" w:rsidRPr="008C3A12" w:rsidRDefault="00954B04" w:rsidP="00A8104E">
            <w:pPr>
              <w:pStyle w:val="TAL"/>
              <w:rPr>
                <w:ins w:id="699" w:author="Huawei" w:date="2021-11-16T13:11:00Z"/>
              </w:rPr>
            </w:pPr>
          </w:p>
          <w:p w:rsidR="00954B04" w:rsidRPr="008C3A12" w:rsidRDefault="00954B04" w:rsidP="00954B04">
            <w:pPr>
              <w:pStyle w:val="TAL"/>
              <w:rPr>
                <w:ins w:id="700" w:author="Huawei" w:date="2021-11-16T13:11:00Z"/>
                <w:lang w:eastAsia="zh-CN"/>
              </w:rPr>
            </w:pPr>
            <w:ins w:id="701" w:author="Huawei" w:date="2021-11-16T13:11:00Z">
              <w:r w:rsidRPr="008C3A12">
                <w:rPr>
                  <w:rFonts w:hint="eastAsia"/>
                  <w:lang w:eastAsia="zh-CN"/>
                </w:rPr>
                <w:t>I</w:t>
              </w:r>
              <w:r w:rsidRPr="008C3A12">
                <w:rPr>
                  <w:lang w:eastAsia="zh-CN"/>
                </w:rPr>
                <w:t>n signaling:</w:t>
              </w:r>
            </w:ins>
          </w:p>
          <w:p w:rsidR="00954B04" w:rsidRPr="008C3A12" w:rsidRDefault="00954B04" w:rsidP="00954B04">
            <w:pPr>
              <w:pStyle w:val="TAL"/>
              <w:rPr>
                <w:ins w:id="702" w:author="Huawei" w:date="2021-10-30T10:18:00Z"/>
              </w:rPr>
            </w:pPr>
            <w:ins w:id="703" w:author="Huawei" w:date="2021-11-16T13:11:00Z">
              <w:r w:rsidRPr="008C3A12">
                <w:rPr>
                  <w:lang w:eastAsia="zh-CN"/>
                </w:rPr>
                <w:t>A3-offset: -3dB</w:t>
              </w:r>
            </w:ins>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6.3.2.1.1 NR SA FR1 RRC re-establishment</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+7dB</w:t>
            </w:r>
          </w:p>
          <w:p w:rsidR="00A8104E" w:rsidRPr="008C3A12" w:rsidRDefault="00A8104E" w:rsidP="00A8104E">
            <w:pPr>
              <w:pStyle w:val="TAL"/>
            </w:pPr>
            <w:r w:rsidRPr="008C3A12">
              <w:t>Ês2 / Noc: +4dB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-infinity</w:t>
            </w:r>
          </w:p>
          <w:p w:rsidR="00A8104E" w:rsidRPr="008C3A12" w:rsidRDefault="00A8104E" w:rsidP="00A8104E">
            <w:pPr>
              <w:pStyle w:val="TAL"/>
            </w:pPr>
            <w:r w:rsidRPr="008C3A12">
              <w:t>Ês2 / Noc: +4dB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-infinity</w:t>
            </w:r>
          </w:p>
          <w:p w:rsidR="00A8104E" w:rsidRPr="008C3A12" w:rsidRDefault="00A8104E" w:rsidP="00A8104E">
            <w:pPr>
              <w:pStyle w:val="TAL"/>
            </w:pPr>
            <w:r w:rsidRPr="008C3A12">
              <w:t>Ês2 / Noc: +4dB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+7dB</w:t>
            </w:r>
          </w:p>
          <w:p w:rsidR="00A8104E" w:rsidRPr="008C3A12" w:rsidRDefault="00A8104E" w:rsidP="00A8104E">
            <w:pPr>
              <w:pStyle w:val="TAL"/>
            </w:pPr>
            <w:r w:rsidRPr="008C3A12">
              <w:t>Ês2 / Noc: +4dB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-infinity</w:t>
            </w:r>
          </w:p>
          <w:p w:rsidR="00A8104E" w:rsidRPr="008C3A12" w:rsidRDefault="00A8104E" w:rsidP="00A8104E">
            <w:pPr>
              <w:pStyle w:val="TAL"/>
            </w:pPr>
            <w:r w:rsidRPr="008C3A12">
              <w:t>Ês2 / Noc: +4dB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 -98dBm/15kHz</w:t>
            </w:r>
          </w:p>
          <w:p w:rsidR="00A8104E" w:rsidRPr="008C3A12" w:rsidRDefault="00A8104E" w:rsidP="00A8104E">
            <w:pPr>
              <w:pStyle w:val="TAL"/>
            </w:pPr>
            <w:r w:rsidRPr="008C3A12">
              <w:t>Ês1 / Noc: -infinity</w:t>
            </w:r>
          </w:p>
          <w:p w:rsidR="00A8104E" w:rsidRPr="008C3A12" w:rsidRDefault="00A8104E" w:rsidP="00A8104E">
            <w:pPr>
              <w:pStyle w:val="TAL"/>
            </w:pPr>
            <w:r w:rsidRPr="008C3A12">
              <w:t>Ês2 / Noc: +4dB</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6.3.2.1.2 NR SA FR1 - FR1 RRC re-establishment</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-infinity</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-infinity</w:t>
            </w:r>
          </w:p>
          <w:p w:rsidR="00A8104E" w:rsidRPr="008C3A12" w:rsidRDefault="00A8104E" w:rsidP="00A8104E">
            <w:pPr>
              <w:pStyle w:val="TAL"/>
            </w:pPr>
            <w:r w:rsidRPr="008C3A12">
              <w:t>Ês2 / Noc2: +7dB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-infinity</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-infinity</w:t>
            </w:r>
          </w:p>
          <w:p w:rsidR="00A8104E" w:rsidRPr="008C3A12" w:rsidRDefault="00A8104E" w:rsidP="00A8104E">
            <w:pPr>
              <w:pStyle w:val="TAL"/>
            </w:pPr>
            <w:r w:rsidRPr="008C3A12">
              <w:t>Ês2 / Noc2: +7dB</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lastRenderedPageBreak/>
              <w:t>6.3.2.1.3 NR SA FR1 RRC re-establishment without serving cell timing</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-infinity</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-infinity</w:t>
            </w:r>
          </w:p>
          <w:p w:rsidR="00A8104E" w:rsidRPr="008C3A12" w:rsidRDefault="00A8104E" w:rsidP="00A8104E">
            <w:pPr>
              <w:pStyle w:val="TAL"/>
            </w:pPr>
            <w:r w:rsidRPr="008C3A12">
              <w:t>Ês</w:t>
            </w:r>
            <w:r w:rsidRPr="008C3A12">
              <w:rPr>
                <w:vertAlign w:val="subscript"/>
              </w:rPr>
              <w:t>2</w:t>
            </w:r>
            <w:r w:rsidRPr="008C3A12">
              <w:t xml:space="preserve"> / Noc: +4dB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-infinity</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-infinity</w:t>
            </w:r>
          </w:p>
          <w:p w:rsidR="00A8104E" w:rsidRPr="008C3A12" w:rsidRDefault="00A8104E" w:rsidP="00A8104E">
            <w:pPr>
              <w:pStyle w:val="TAL"/>
            </w:pPr>
            <w:r w:rsidRPr="008C3A12">
              <w:t>Ês</w:t>
            </w:r>
            <w:r w:rsidRPr="008C3A12">
              <w:rPr>
                <w:vertAlign w:val="subscript"/>
              </w:rPr>
              <w:t>2</w:t>
            </w:r>
            <w:r w:rsidRPr="008C3A12">
              <w:t xml:space="preserve"> / Noc: +4dB</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6.3.2.2.1</w:t>
            </w:r>
          </w:p>
        </w:tc>
        <w:tc>
          <w:tcPr>
            <w:tcW w:w="3363" w:type="dxa"/>
            <w:gridSpan w:val="2"/>
          </w:tcPr>
          <w:p w:rsidR="00A8104E" w:rsidRPr="008C3A12" w:rsidRDefault="00A8104E" w:rsidP="00A8104E">
            <w:pPr>
              <w:pStyle w:val="TAL"/>
              <w:rPr>
                <w:shd w:val="clear" w:color="auto" w:fill="FFFFFF"/>
              </w:rPr>
            </w:pPr>
            <w:r w:rsidRPr="008C3A12">
              <w:rPr>
                <w:shd w:val="clear" w:color="auto" w:fill="FFFFFF"/>
              </w:rPr>
              <w:t>Absolute uplink power:</w:t>
            </w:r>
          </w:p>
          <w:p w:rsidR="00A8104E" w:rsidRPr="008C3A12" w:rsidRDefault="00A8104E" w:rsidP="00A8104E">
            <w:pPr>
              <w:pStyle w:val="TAL"/>
              <w:rPr>
                <w:u w:val="single"/>
              </w:rPr>
            </w:pPr>
            <w:r w:rsidRPr="008C3A12">
              <w:rPr>
                <w:shd w:val="clear" w:color="auto" w:fill="FFFFFF"/>
              </w:rPr>
              <w:t>Normal conditions ±9dB</w:t>
            </w:r>
          </w:p>
          <w:p w:rsidR="00A8104E" w:rsidRPr="008C3A12" w:rsidRDefault="00A8104E" w:rsidP="00A8104E">
            <w:pPr>
              <w:pStyle w:val="TAL"/>
              <w:rPr>
                <w:rFonts w:cs="v4.2.0"/>
              </w:rPr>
            </w:pPr>
          </w:p>
          <w:p w:rsidR="00A8104E" w:rsidRPr="008C3A12" w:rsidRDefault="00A8104E" w:rsidP="00A8104E">
            <w:pPr>
              <w:pStyle w:val="TAL"/>
              <w:rPr>
                <w:shd w:val="clear" w:color="auto" w:fill="FFFFFF"/>
              </w:rPr>
            </w:pPr>
            <w:r w:rsidRPr="008C3A12">
              <w:rPr>
                <w:shd w:val="clear" w:color="auto" w:fill="FFFFFF"/>
              </w:rPr>
              <w:t>Relative uplink power</w:t>
            </w:r>
            <w:r w:rsidRPr="008C3A12">
              <w:rPr>
                <w:shd w:val="clear" w:color="auto" w:fill="FFFFFF"/>
                <w:vertAlign w:val="subscript"/>
              </w:rPr>
              <w:t xml:space="preserve"> </w:t>
            </w:r>
            <w:r w:rsidRPr="008C3A12">
              <w:rPr>
                <w:shd w:val="clear" w:color="auto" w:fill="FFFFFF"/>
              </w:rPr>
              <w:t>step:</w:t>
            </w:r>
          </w:p>
          <w:p w:rsidR="00A8104E" w:rsidRPr="008C3A12" w:rsidRDefault="00A8104E" w:rsidP="00A8104E">
            <w:pPr>
              <w:pStyle w:val="TAL"/>
              <w:rPr>
                <w:u w:val="single"/>
              </w:rPr>
            </w:pPr>
            <w:r w:rsidRPr="008C3A12">
              <w:rPr>
                <w:shd w:val="clear" w:color="auto" w:fill="FFFFFF"/>
              </w:rPr>
              <w:t>Normal conditions ±2.5dB</w:t>
            </w:r>
          </w:p>
          <w:p w:rsidR="00A8104E" w:rsidRPr="008C3A12" w:rsidRDefault="00A8104E" w:rsidP="00A8104E">
            <w:pPr>
              <w:pStyle w:val="TAL"/>
              <w:rPr>
                <w:rFonts w:cs="v4.2.0"/>
              </w:rPr>
            </w:pPr>
          </w:p>
          <w:p w:rsidR="00A8104E" w:rsidRPr="008C3A12" w:rsidRDefault="00A8104E" w:rsidP="00A8104E">
            <w:pPr>
              <w:pStyle w:val="TAL"/>
              <w:rPr>
                <w:shd w:val="clear" w:color="auto" w:fill="FFFFFF"/>
              </w:rPr>
            </w:pPr>
            <w:r w:rsidRPr="008C3A12">
              <w:rPr>
                <w:shd w:val="clear" w:color="auto" w:fill="FFFFFF"/>
              </w:rPr>
              <w:t>Uplink timing:</w:t>
            </w:r>
          </w:p>
          <w:p w:rsidR="00A8104E" w:rsidRPr="008C3A12" w:rsidRDefault="00A8104E" w:rsidP="00A8104E">
            <w:pPr>
              <w:pStyle w:val="TAL"/>
              <w:rPr>
                <w:shd w:val="clear" w:color="auto" w:fill="FFFFFF"/>
              </w:rPr>
            </w:pPr>
            <w:r w:rsidRPr="008C3A12">
              <w:rPr>
                <w:shd w:val="clear" w:color="auto" w:fill="FFFFFF"/>
              </w:rPr>
              <w:t>15kHz SCS T</w:t>
            </w:r>
            <w:r w:rsidRPr="008C3A12">
              <w:rPr>
                <w:shd w:val="clear" w:color="auto" w:fill="FFFFFF"/>
                <w:vertAlign w:val="subscript"/>
              </w:rPr>
              <w:t>e</w:t>
            </w:r>
            <w:r w:rsidRPr="008C3A12">
              <w:rPr>
                <w:shd w:val="clear" w:color="auto" w:fill="FFFFFF"/>
              </w:rPr>
              <w:t xml:space="preserve"> ±12*64*</w:t>
            </w:r>
            <w:r w:rsidRPr="008C3A12">
              <w:rPr>
                <w:shd w:val="clear" w:color="auto" w:fill="FFFFFF"/>
                <w:lang w:eastAsia="sv-SE"/>
              </w:rPr>
              <w:t>T</w:t>
            </w:r>
            <w:r w:rsidRPr="008C3A12">
              <w:rPr>
                <w:shd w:val="clear" w:color="auto" w:fill="FFFFFF"/>
                <w:vertAlign w:val="subscript"/>
                <w:lang w:eastAsia="sv-SE"/>
              </w:rPr>
              <w:t>c</w:t>
            </w:r>
          </w:p>
          <w:p w:rsidR="00A8104E" w:rsidRPr="008C3A12" w:rsidRDefault="00A8104E" w:rsidP="00A8104E">
            <w:pPr>
              <w:pStyle w:val="TAL"/>
            </w:pPr>
            <w:r w:rsidRPr="008C3A12">
              <w:rPr>
                <w:shd w:val="clear" w:color="auto" w:fill="FFFFFF"/>
              </w:rPr>
              <w:t>30kHz SCS T</w:t>
            </w:r>
            <w:r w:rsidRPr="008C3A12">
              <w:rPr>
                <w:shd w:val="clear" w:color="auto" w:fill="FFFFFF"/>
                <w:vertAlign w:val="subscript"/>
              </w:rPr>
              <w:t>e</w:t>
            </w:r>
            <w:r w:rsidRPr="008C3A12">
              <w:rPr>
                <w:shd w:val="clear" w:color="auto" w:fill="FFFFFF"/>
              </w:rPr>
              <w:t xml:space="preserve"> ±8*64*</w:t>
            </w:r>
            <w:r w:rsidRPr="008C3A12">
              <w:rPr>
                <w:shd w:val="clear" w:color="auto" w:fill="FFFFFF"/>
                <w:lang w:eastAsia="sv-SE"/>
              </w:rPr>
              <w:t>T</w:t>
            </w:r>
            <w:r w:rsidRPr="008C3A12">
              <w:rPr>
                <w:shd w:val="clear" w:color="auto" w:fill="FFFFFF"/>
                <w:vertAlign w:val="subscript"/>
                <w:lang w:eastAsia="sv-SE"/>
              </w:rPr>
              <w:t>c</w:t>
            </w:r>
          </w:p>
        </w:tc>
        <w:tc>
          <w:tcPr>
            <w:tcW w:w="1646" w:type="dxa"/>
            <w:gridSpan w:val="3"/>
          </w:tcPr>
          <w:p w:rsidR="00A8104E" w:rsidRPr="008C3A12" w:rsidRDefault="00A8104E" w:rsidP="00A8104E">
            <w:pPr>
              <w:pStyle w:val="TAL"/>
              <w:rPr>
                <w:shd w:val="clear" w:color="auto" w:fill="FFFFFF"/>
              </w:rPr>
            </w:pPr>
          </w:p>
          <w:p w:rsidR="00A8104E" w:rsidRPr="008C3A12" w:rsidRDefault="00A8104E" w:rsidP="00A8104E">
            <w:pPr>
              <w:pStyle w:val="TAL"/>
              <w:rPr>
                <w:u w:val="single"/>
              </w:rPr>
            </w:pPr>
            <w:r w:rsidRPr="008C3A12">
              <w:rPr>
                <w:shd w:val="clear" w:color="auto" w:fill="FFFFFF"/>
              </w:rPr>
              <w:t>2.1dB</w:t>
            </w:r>
          </w:p>
          <w:p w:rsidR="00A8104E" w:rsidRPr="008C3A12" w:rsidRDefault="00A8104E" w:rsidP="00A8104E">
            <w:pPr>
              <w:pStyle w:val="TAL"/>
              <w:rPr>
                <w:shd w:val="clear" w:color="auto" w:fill="FFFFFF"/>
              </w:rPr>
            </w:pPr>
          </w:p>
          <w:p w:rsidR="00A8104E" w:rsidRPr="008C3A12" w:rsidRDefault="00A8104E" w:rsidP="00A8104E">
            <w:pPr>
              <w:pStyle w:val="TAL"/>
              <w:rPr>
                <w:u w:val="single"/>
              </w:rPr>
            </w:pPr>
          </w:p>
          <w:p w:rsidR="00A8104E" w:rsidRPr="008C3A12" w:rsidRDefault="00A8104E" w:rsidP="00A8104E">
            <w:pPr>
              <w:pStyle w:val="TAL"/>
              <w:rPr>
                <w:u w:val="single"/>
              </w:rPr>
            </w:pPr>
            <w:r w:rsidRPr="008C3A12">
              <w:rPr>
                <w:shd w:val="clear" w:color="auto" w:fill="FFFFFF"/>
              </w:rPr>
              <w:t>0.7dB</w:t>
            </w:r>
          </w:p>
          <w:p w:rsidR="00A8104E" w:rsidRPr="008C3A12" w:rsidRDefault="00A8104E" w:rsidP="00A8104E">
            <w:pPr>
              <w:pStyle w:val="TAL"/>
              <w:rPr>
                <w:u w:val="single"/>
              </w:rPr>
            </w:pPr>
          </w:p>
          <w:p w:rsidR="00A8104E" w:rsidRPr="008C3A12" w:rsidRDefault="00A8104E" w:rsidP="00A8104E">
            <w:pPr>
              <w:pStyle w:val="TAL"/>
              <w:rPr>
                <w:shd w:val="clear" w:color="auto" w:fill="FFFFFF"/>
                <w:lang w:eastAsia="sv-SE"/>
              </w:rPr>
            </w:pPr>
          </w:p>
          <w:p w:rsidR="00A8104E" w:rsidRPr="008C3A12" w:rsidRDefault="00A8104E" w:rsidP="00A8104E">
            <w:pPr>
              <w:pStyle w:val="TAL"/>
              <w:rPr>
                <w:shd w:val="clear" w:color="auto" w:fill="FFFFFF"/>
                <w:lang w:eastAsia="sv-SE"/>
              </w:rPr>
            </w:pPr>
            <w:r w:rsidRPr="008C3A12">
              <w:rPr>
                <w:shd w:val="clear" w:color="auto" w:fill="FFFFFF"/>
                <w:lang w:eastAsia="sv-SE"/>
              </w:rPr>
              <w:t>112T</w:t>
            </w:r>
            <w:r w:rsidRPr="008C3A12">
              <w:rPr>
                <w:shd w:val="clear" w:color="auto" w:fill="FFFFFF"/>
                <w:vertAlign w:val="subscript"/>
                <w:lang w:eastAsia="sv-SE"/>
              </w:rPr>
              <w:t>c</w:t>
            </w:r>
            <w:r w:rsidRPr="008C3A12">
              <w:rPr>
                <w:shd w:val="clear" w:color="auto" w:fill="FFFFFF"/>
                <w:lang w:eastAsia="sv-SE"/>
              </w:rPr>
              <w:t xml:space="preserve"> </w:t>
            </w:r>
          </w:p>
          <w:p w:rsidR="00A8104E" w:rsidRPr="008C3A12" w:rsidRDefault="00A8104E" w:rsidP="00A8104E">
            <w:pPr>
              <w:pStyle w:val="TAL"/>
            </w:pPr>
            <w:r w:rsidRPr="008C3A12">
              <w:rPr>
                <w:shd w:val="clear" w:color="auto" w:fill="FFFFFF"/>
                <w:lang w:eastAsia="sv-SE"/>
              </w:rPr>
              <w:t>112T</w:t>
            </w:r>
            <w:r w:rsidRPr="008C3A12">
              <w:rPr>
                <w:shd w:val="clear" w:color="auto" w:fill="FFFFFF"/>
                <w:vertAlign w:val="subscript"/>
                <w:lang w:eastAsia="sv-SE"/>
              </w:rPr>
              <w:t>c</w:t>
            </w:r>
          </w:p>
        </w:tc>
        <w:tc>
          <w:tcPr>
            <w:tcW w:w="2749" w:type="dxa"/>
            <w:gridSpan w:val="3"/>
          </w:tcPr>
          <w:p w:rsidR="00A8104E" w:rsidRPr="008C3A12" w:rsidRDefault="00A8104E" w:rsidP="00A8104E">
            <w:pPr>
              <w:pStyle w:val="TAL"/>
              <w:rPr>
                <w:shd w:val="clear" w:color="auto" w:fill="FFFFFF"/>
              </w:rPr>
            </w:pPr>
            <w:r w:rsidRPr="008C3A12">
              <w:rPr>
                <w:shd w:val="clear" w:color="auto" w:fill="FFFFFF"/>
              </w:rPr>
              <w:t>Absolute uplink power:</w:t>
            </w:r>
          </w:p>
          <w:p w:rsidR="00A8104E" w:rsidRPr="008C3A12" w:rsidRDefault="00A8104E" w:rsidP="00A8104E">
            <w:pPr>
              <w:pStyle w:val="TAL"/>
              <w:rPr>
                <w:u w:val="single"/>
              </w:rPr>
            </w:pPr>
            <w:r w:rsidRPr="008C3A12">
              <w:rPr>
                <w:shd w:val="clear" w:color="auto" w:fill="FFFFFF"/>
              </w:rPr>
              <w:t>Normal conditions ±11.1dB</w:t>
            </w:r>
          </w:p>
          <w:p w:rsidR="00A8104E" w:rsidRPr="008C3A12" w:rsidRDefault="00A8104E" w:rsidP="00A8104E">
            <w:pPr>
              <w:pStyle w:val="TAL"/>
            </w:pPr>
          </w:p>
          <w:p w:rsidR="00A8104E" w:rsidRPr="008C3A12" w:rsidRDefault="00A8104E" w:rsidP="00A8104E">
            <w:pPr>
              <w:pStyle w:val="TAL"/>
              <w:rPr>
                <w:shd w:val="clear" w:color="auto" w:fill="FFFFFF"/>
              </w:rPr>
            </w:pPr>
            <w:r w:rsidRPr="008C3A12">
              <w:rPr>
                <w:shd w:val="clear" w:color="auto" w:fill="FFFFFF"/>
              </w:rPr>
              <w:t>Relative uplink power</w:t>
            </w:r>
            <w:r w:rsidRPr="008C3A12">
              <w:rPr>
                <w:shd w:val="clear" w:color="auto" w:fill="FFFFFF"/>
                <w:vertAlign w:val="subscript"/>
              </w:rPr>
              <w:t xml:space="preserve"> </w:t>
            </w:r>
            <w:r w:rsidRPr="008C3A12">
              <w:rPr>
                <w:shd w:val="clear" w:color="auto" w:fill="FFFFFF"/>
              </w:rPr>
              <w:t>step:</w:t>
            </w:r>
          </w:p>
          <w:p w:rsidR="00A8104E" w:rsidRPr="008C3A12" w:rsidRDefault="00A8104E" w:rsidP="00A8104E">
            <w:pPr>
              <w:pStyle w:val="TAL"/>
              <w:rPr>
                <w:u w:val="single"/>
              </w:rPr>
            </w:pPr>
            <w:r w:rsidRPr="008C3A12">
              <w:rPr>
                <w:shd w:val="clear" w:color="auto" w:fill="FFFFFF"/>
              </w:rPr>
              <w:t>Normal conditions ±3.2dB</w:t>
            </w:r>
          </w:p>
          <w:p w:rsidR="00A8104E" w:rsidRPr="008C3A12" w:rsidRDefault="00A8104E" w:rsidP="00A8104E">
            <w:pPr>
              <w:pStyle w:val="TAL"/>
              <w:rPr>
                <w:u w:val="single"/>
              </w:rPr>
            </w:pPr>
          </w:p>
          <w:p w:rsidR="00A8104E" w:rsidRPr="008C3A12" w:rsidRDefault="00A8104E" w:rsidP="00A8104E">
            <w:pPr>
              <w:pStyle w:val="TAL"/>
              <w:rPr>
                <w:shd w:val="clear" w:color="auto" w:fill="FFFFFF"/>
              </w:rPr>
            </w:pPr>
            <w:r w:rsidRPr="008C3A12">
              <w:rPr>
                <w:shd w:val="clear" w:color="auto" w:fill="FFFFFF"/>
              </w:rPr>
              <w:t>Uplink timing:</w:t>
            </w:r>
          </w:p>
          <w:p w:rsidR="00A8104E" w:rsidRPr="008C3A12" w:rsidRDefault="00A8104E" w:rsidP="00A8104E">
            <w:pPr>
              <w:pStyle w:val="TAL"/>
              <w:rPr>
                <w:shd w:val="clear" w:color="auto" w:fill="FFFFFF"/>
              </w:rPr>
            </w:pPr>
            <w:r w:rsidRPr="008C3A12">
              <w:rPr>
                <w:shd w:val="clear" w:color="auto" w:fill="FFFFFF"/>
              </w:rPr>
              <w:t>15kHz SCS T</w:t>
            </w:r>
            <w:r w:rsidRPr="008C3A12">
              <w:rPr>
                <w:shd w:val="clear" w:color="auto" w:fill="FFFFFF"/>
                <w:vertAlign w:val="subscript"/>
              </w:rPr>
              <w:t>e</w:t>
            </w:r>
            <w:r w:rsidRPr="008C3A12">
              <w:rPr>
                <w:shd w:val="clear" w:color="auto" w:fill="FFFFFF"/>
              </w:rPr>
              <w:t xml:space="preserve"> ±880*</w:t>
            </w:r>
            <w:r w:rsidRPr="008C3A12">
              <w:rPr>
                <w:shd w:val="clear" w:color="auto" w:fill="FFFFFF"/>
                <w:lang w:eastAsia="sv-SE"/>
              </w:rPr>
              <w:t>T</w:t>
            </w:r>
            <w:r w:rsidRPr="008C3A12">
              <w:rPr>
                <w:shd w:val="clear" w:color="auto" w:fill="FFFFFF"/>
                <w:vertAlign w:val="subscript"/>
                <w:lang w:eastAsia="sv-SE"/>
              </w:rPr>
              <w:t>c</w:t>
            </w:r>
          </w:p>
          <w:p w:rsidR="00A8104E" w:rsidRPr="008C3A12" w:rsidRDefault="00A8104E" w:rsidP="00A8104E">
            <w:pPr>
              <w:pStyle w:val="TAL"/>
            </w:pPr>
            <w:r w:rsidRPr="008C3A12">
              <w:rPr>
                <w:shd w:val="clear" w:color="auto" w:fill="FFFFFF"/>
              </w:rPr>
              <w:t>30kHz SCS T</w:t>
            </w:r>
            <w:r w:rsidRPr="008C3A12">
              <w:rPr>
                <w:shd w:val="clear" w:color="auto" w:fill="FFFFFF"/>
                <w:vertAlign w:val="subscript"/>
              </w:rPr>
              <w:t>e</w:t>
            </w:r>
            <w:r w:rsidRPr="008C3A12">
              <w:rPr>
                <w:shd w:val="clear" w:color="auto" w:fill="FFFFFF"/>
              </w:rPr>
              <w:t xml:space="preserve"> ±624*</w:t>
            </w:r>
            <w:r w:rsidRPr="008C3A12">
              <w:rPr>
                <w:shd w:val="clear" w:color="auto" w:fill="FFFFFF"/>
                <w:lang w:eastAsia="sv-SE"/>
              </w:rPr>
              <w:t>T</w:t>
            </w:r>
            <w:r w:rsidRPr="008C3A12">
              <w:rPr>
                <w:shd w:val="clear" w:color="auto" w:fill="FFFFFF"/>
                <w:vertAlign w:val="subscript"/>
                <w:lang w:eastAsia="sv-SE"/>
              </w:rPr>
              <w:t>c</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6.3.2.2.2</w:t>
            </w:r>
          </w:p>
        </w:tc>
        <w:tc>
          <w:tcPr>
            <w:tcW w:w="3363" w:type="dxa"/>
            <w:gridSpan w:val="2"/>
          </w:tcPr>
          <w:p w:rsidR="00A8104E" w:rsidRPr="008C3A12" w:rsidRDefault="00A8104E" w:rsidP="00A8104E">
            <w:pPr>
              <w:pStyle w:val="TAL"/>
            </w:pPr>
            <w:r w:rsidRPr="008C3A12">
              <w:rPr>
                <w:shd w:val="clear" w:color="auto" w:fill="FFFFFF"/>
              </w:rPr>
              <w:t xml:space="preserve">Same as </w:t>
            </w:r>
            <w:r w:rsidRPr="008C3A12">
              <w:t>6.3.2.2.1</w:t>
            </w:r>
          </w:p>
        </w:tc>
        <w:tc>
          <w:tcPr>
            <w:tcW w:w="1646" w:type="dxa"/>
            <w:gridSpan w:val="3"/>
          </w:tcPr>
          <w:p w:rsidR="00A8104E" w:rsidRPr="008C3A12" w:rsidRDefault="00A8104E" w:rsidP="00A8104E">
            <w:pPr>
              <w:pStyle w:val="TAL"/>
            </w:pPr>
            <w:r w:rsidRPr="008C3A12">
              <w:rPr>
                <w:shd w:val="clear" w:color="auto" w:fill="FFFFFF"/>
              </w:rPr>
              <w:t xml:space="preserve">Same as </w:t>
            </w:r>
            <w:r w:rsidRPr="008C3A12">
              <w:t>6.3.2.2.1</w:t>
            </w:r>
          </w:p>
        </w:tc>
        <w:tc>
          <w:tcPr>
            <w:tcW w:w="2749" w:type="dxa"/>
            <w:gridSpan w:val="3"/>
          </w:tcPr>
          <w:p w:rsidR="00A8104E" w:rsidRPr="008C3A12" w:rsidRDefault="00A8104E" w:rsidP="00A8104E">
            <w:pPr>
              <w:pStyle w:val="TAL"/>
            </w:pPr>
            <w:r w:rsidRPr="008C3A12">
              <w:rPr>
                <w:shd w:val="clear" w:color="auto" w:fill="FFFFFF"/>
              </w:rPr>
              <w:t xml:space="preserve">Same as </w:t>
            </w:r>
            <w:r w:rsidRPr="008C3A12">
              <w:t>6.3.2.2.1</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6.3.2.3.1 NR SA FR1 RRC connection release with redirection</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+4dB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+4dB</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6.3.2.3.2 NR SA FR1 – E-UTRA RRC connection release with redirection</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rPr>
                <w:shd w:val="clear" w:color="auto" w:fill="FFFFFF"/>
              </w:rPr>
            </w:pPr>
            <w:r w:rsidRPr="008C3A12">
              <w:t>Ês2 / Noc2: +4dB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rPr>
                <w:shd w:val="clear" w:color="auto" w:fill="FFFFFF"/>
              </w:rPr>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pPr>
            <w:r w:rsidRPr="008C3A12">
              <w:t>Ês2 / Noc2: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Noc1: -98dBm/15kHz</w:t>
            </w:r>
          </w:p>
          <w:p w:rsidR="00A8104E" w:rsidRPr="008C3A12" w:rsidRDefault="00A8104E" w:rsidP="00A8104E">
            <w:pPr>
              <w:pStyle w:val="TAL"/>
            </w:pPr>
            <w:r w:rsidRPr="008C3A12">
              <w:t>Noc2: -98dBm/15kHz</w:t>
            </w:r>
          </w:p>
          <w:p w:rsidR="00A8104E" w:rsidRPr="008C3A12" w:rsidRDefault="00A8104E" w:rsidP="00A8104E">
            <w:pPr>
              <w:pStyle w:val="TAL"/>
            </w:pPr>
            <w:r w:rsidRPr="008C3A12">
              <w:t>Ês1 / Noc1: +4dB</w:t>
            </w:r>
          </w:p>
          <w:p w:rsidR="00A8104E" w:rsidRPr="008C3A12" w:rsidRDefault="00A8104E" w:rsidP="00A8104E">
            <w:pPr>
              <w:pStyle w:val="TAL"/>
              <w:rPr>
                <w:shd w:val="clear" w:color="auto" w:fill="FFFFFF"/>
              </w:rPr>
            </w:pPr>
            <w:r w:rsidRPr="008C3A12">
              <w:t>Ês2 / Noc2: +4dB</w:t>
            </w:r>
          </w:p>
        </w:tc>
      </w:tr>
      <w:tr w:rsidR="00A8104E" w:rsidRPr="008C3A12" w:rsidTr="00C7229D">
        <w:trPr>
          <w:gridBefore w:val="1"/>
          <w:gridAfter w:val="1"/>
          <w:wBefore w:w="14" w:type="dxa"/>
          <w:wAfter w:w="33" w:type="dxa"/>
          <w:jc w:val="center"/>
          <w:ins w:id="704" w:author="Huawei" w:date="2021-10-27T10:31:00Z"/>
        </w:trPr>
        <w:tc>
          <w:tcPr>
            <w:tcW w:w="2847" w:type="dxa"/>
            <w:gridSpan w:val="4"/>
          </w:tcPr>
          <w:p w:rsidR="00A8104E" w:rsidRPr="008C3A12" w:rsidRDefault="00A8104E" w:rsidP="00A8104E">
            <w:pPr>
              <w:pStyle w:val="TAL"/>
              <w:rPr>
                <w:ins w:id="705" w:author="Huawei" w:date="2021-10-27T10:31:00Z"/>
              </w:rPr>
            </w:pPr>
            <w:ins w:id="706" w:author="Huawei" w:date="2021-10-27T10:31:00Z">
              <w:r w:rsidRPr="008C3A12">
                <w:t>6.3.3.1 NR SA FR1 conditional handover</w:t>
              </w:r>
            </w:ins>
          </w:p>
        </w:tc>
        <w:tc>
          <w:tcPr>
            <w:tcW w:w="3363" w:type="dxa"/>
            <w:gridSpan w:val="2"/>
          </w:tcPr>
          <w:p w:rsidR="00A8104E" w:rsidRPr="008C3A12" w:rsidRDefault="00A8104E" w:rsidP="00A8104E">
            <w:pPr>
              <w:pStyle w:val="TAL"/>
              <w:rPr>
                <w:ins w:id="707" w:author="Huawei" w:date="2021-10-27T10:47:00Z"/>
              </w:rPr>
            </w:pPr>
            <w:ins w:id="708" w:author="Huawei" w:date="2021-10-27T10:47:00Z">
              <w:r w:rsidRPr="008C3A12">
                <w:t>During T1:</w:t>
              </w:r>
            </w:ins>
          </w:p>
          <w:p w:rsidR="00A8104E" w:rsidRPr="008C3A12" w:rsidRDefault="00A8104E" w:rsidP="00A8104E">
            <w:pPr>
              <w:pStyle w:val="TAL"/>
              <w:rPr>
                <w:ins w:id="709" w:author="Huawei" w:date="2021-10-27T10:47:00Z"/>
              </w:rPr>
            </w:pPr>
            <w:ins w:id="710" w:author="Huawei" w:date="2021-10-27T10:47:00Z">
              <w:r w:rsidRPr="008C3A12">
                <w:t>Noc: -98dBm/15kHz</w:t>
              </w:r>
            </w:ins>
          </w:p>
          <w:p w:rsidR="00A8104E" w:rsidRPr="008C3A12" w:rsidRDefault="00A8104E" w:rsidP="00A8104E">
            <w:pPr>
              <w:pStyle w:val="TAL"/>
              <w:rPr>
                <w:ins w:id="711" w:author="Huawei" w:date="2021-10-27T10:47:00Z"/>
              </w:rPr>
            </w:pPr>
            <w:ins w:id="712" w:author="Huawei" w:date="2021-10-27T10:47:00Z">
              <w:r w:rsidRPr="008C3A12">
                <w:t>Ês1 / Noc: +</w:t>
              </w:r>
            </w:ins>
            <w:ins w:id="713" w:author="Huawei" w:date="2021-10-27T10:48:00Z">
              <w:r w:rsidRPr="008C3A12">
                <w:t>8</w:t>
              </w:r>
            </w:ins>
            <w:ins w:id="714" w:author="Huawei" w:date="2021-10-27T10:47:00Z">
              <w:r w:rsidRPr="008C3A12">
                <w:t>dB</w:t>
              </w:r>
            </w:ins>
          </w:p>
          <w:p w:rsidR="00A8104E" w:rsidRPr="008C3A12" w:rsidRDefault="00A8104E" w:rsidP="00A8104E">
            <w:pPr>
              <w:pStyle w:val="TAL"/>
              <w:rPr>
                <w:ins w:id="715" w:author="Huawei" w:date="2021-10-27T10:47:00Z"/>
              </w:rPr>
            </w:pPr>
            <w:ins w:id="716" w:author="Huawei" w:date="2021-10-27T10:47:00Z">
              <w:r w:rsidRPr="008C3A12">
                <w:t>Ês2 / Noc: -infinity</w:t>
              </w:r>
            </w:ins>
          </w:p>
          <w:p w:rsidR="00A8104E" w:rsidRPr="008C3A12" w:rsidRDefault="00A8104E" w:rsidP="00A8104E">
            <w:pPr>
              <w:pStyle w:val="TAL"/>
              <w:rPr>
                <w:ins w:id="717" w:author="Huawei" w:date="2021-10-27T10:47:00Z"/>
              </w:rPr>
            </w:pPr>
          </w:p>
          <w:p w:rsidR="00A8104E" w:rsidRPr="008C3A12" w:rsidRDefault="00A8104E" w:rsidP="00A8104E">
            <w:pPr>
              <w:pStyle w:val="TAL"/>
              <w:rPr>
                <w:ins w:id="718" w:author="Huawei" w:date="2021-10-27T10:47:00Z"/>
              </w:rPr>
            </w:pPr>
            <w:ins w:id="719" w:author="Huawei" w:date="2021-10-27T10:47:00Z">
              <w:r w:rsidRPr="008C3A12">
                <w:t>During T</w:t>
              </w:r>
            </w:ins>
            <w:ins w:id="720" w:author="Huawei" w:date="2021-10-27T10:48:00Z">
              <w:r w:rsidRPr="008C3A12">
                <w:t>2</w:t>
              </w:r>
            </w:ins>
            <w:ins w:id="721" w:author="Huawei" w:date="2021-10-27T10:47:00Z">
              <w:r w:rsidRPr="008C3A12">
                <w:t>:</w:t>
              </w:r>
            </w:ins>
          </w:p>
          <w:p w:rsidR="00A8104E" w:rsidRPr="008C3A12" w:rsidRDefault="00A8104E" w:rsidP="00A8104E">
            <w:pPr>
              <w:pStyle w:val="TAL"/>
              <w:rPr>
                <w:ins w:id="722" w:author="Huawei" w:date="2021-10-27T10:47:00Z"/>
              </w:rPr>
            </w:pPr>
            <w:ins w:id="723" w:author="Huawei" w:date="2021-10-27T10:47:00Z">
              <w:r w:rsidRPr="008C3A12">
                <w:t>Noc: -98dBm/15kHz</w:t>
              </w:r>
            </w:ins>
          </w:p>
          <w:p w:rsidR="00A8104E" w:rsidRPr="008C3A12" w:rsidRDefault="00A8104E" w:rsidP="00A8104E">
            <w:pPr>
              <w:pStyle w:val="TAL"/>
              <w:rPr>
                <w:ins w:id="724" w:author="Huawei" w:date="2021-10-27T10:47:00Z"/>
              </w:rPr>
            </w:pPr>
            <w:ins w:id="725" w:author="Huawei" w:date="2021-10-27T10:47:00Z">
              <w:r w:rsidRPr="008C3A12">
                <w:t>Ês1 / Noc: +</w:t>
              </w:r>
            </w:ins>
            <w:ins w:id="726" w:author="Huawei" w:date="2021-10-27T10:48:00Z">
              <w:r w:rsidRPr="008C3A12">
                <w:t>8</w:t>
              </w:r>
            </w:ins>
            <w:ins w:id="727" w:author="Huawei" w:date="2021-10-27T10:47:00Z">
              <w:r w:rsidRPr="008C3A12">
                <w:t>dB</w:t>
              </w:r>
            </w:ins>
          </w:p>
          <w:p w:rsidR="00A8104E" w:rsidRPr="008C3A12" w:rsidRDefault="00A8104E" w:rsidP="00A8104E">
            <w:pPr>
              <w:pStyle w:val="TAL"/>
              <w:rPr>
                <w:ins w:id="728" w:author="Huawei" w:date="2021-10-27T10:47:00Z"/>
              </w:rPr>
            </w:pPr>
            <w:ins w:id="729" w:author="Huawei" w:date="2021-10-27T10:47:00Z">
              <w:r w:rsidRPr="008C3A12">
                <w:t xml:space="preserve">Ês2 / Noc: </w:t>
              </w:r>
            </w:ins>
            <w:ins w:id="730" w:author="Huawei" w:date="2021-10-27T10:48:00Z">
              <w:r w:rsidRPr="008C3A12">
                <w:t>+11dB</w:t>
              </w:r>
            </w:ins>
          </w:p>
          <w:p w:rsidR="00A8104E" w:rsidRPr="008C3A12" w:rsidRDefault="00A8104E" w:rsidP="00A8104E">
            <w:pPr>
              <w:pStyle w:val="TAL"/>
              <w:rPr>
                <w:ins w:id="731" w:author="Huawei" w:date="2021-10-27T10:47:00Z"/>
              </w:rPr>
            </w:pPr>
          </w:p>
          <w:p w:rsidR="00A8104E" w:rsidRPr="008C3A12" w:rsidRDefault="00A8104E" w:rsidP="00A8104E">
            <w:pPr>
              <w:pStyle w:val="TAL"/>
              <w:rPr>
                <w:ins w:id="732" w:author="Huawei" w:date="2021-10-27T10:47:00Z"/>
                <w:lang w:eastAsia="zh-CN"/>
              </w:rPr>
            </w:pPr>
            <w:ins w:id="733" w:author="Huawei" w:date="2021-10-27T10:47:00Z">
              <w:r w:rsidRPr="008C3A12">
                <w:rPr>
                  <w:rFonts w:hint="eastAsia"/>
                  <w:lang w:eastAsia="zh-CN"/>
                </w:rPr>
                <w:t>I</w:t>
              </w:r>
              <w:r w:rsidRPr="008C3A12">
                <w:rPr>
                  <w:lang w:eastAsia="zh-CN"/>
                </w:rPr>
                <w:t>n signaling:</w:t>
              </w:r>
            </w:ins>
          </w:p>
          <w:p w:rsidR="00A8104E" w:rsidRPr="008C3A12" w:rsidRDefault="00A8104E" w:rsidP="00A8104E">
            <w:pPr>
              <w:pStyle w:val="TAL"/>
              <w:rPr>
                <w:ins w:id="734" w:author="Huawei" w:date="2021-10-27T10:31:00Z"/>
                <w:lang w:eastAsia="zh-CN"/>
              </w:rPr>
            </w:pPr>
            <w:ins w:id="735" w:author="Huawei" w:date="2021-10-27T10:47:00Z">
              <w:r w:rsidRPr="008C3A12">
                <w:rPr>
                  <w:lang w:eastAsia="zh-CN"/>
                </w:rPr>
                <w:t>A3-offset</w:t>
              </w:r>
            </w:ins>
            <w:ins w:id="736" w:author="Huawei" w:date="2021-10-27T10:48:00Z">
              <w:r w:rsidRPr="008C3A12">
                <w:rPr>
                  <w:lang w:eastAsia="zh-CN"/>
                </w:rPr>
                <w:t>: 0dB</w:t>
              </w:r>
            </w:ins>
          </w:p>
        </w:tc>
        <w:tc>
          <w:tcPr>
            <w:tcW w:w="1646" w:type="dxa"/>
            <w:gridSpan w:val="3"/>
          </w:tcPr>
          <w:p w:rsidR="00A8104E" w:rsidRPr="008C3A12" w:rsidRDefault="00A8104E" w:rsidP="00A8104E">
            <w:pPr>
              <w:pStyle w:val="TAL"/>
              <w:rPr>
                <w:ins w:id="737" w:author="Huawei" w:date="2021-10-27T10:48:00Z"/>
              </w:rPr>
            </w:pPr>
            <w:ins w:id="738" w:author="Huawei" w:date="2021-10-27T10:48:00Z">
              <w:r w:rsidRPr="008C3A12">
                <w:t>During T1:</w:t>
              </w:r>
            </w:ins>
          </w:p>
          <w:p w:rsidR="00A8104E" w:rsidRPr="008C3A12" w:rsidRDefault="00A8104E" w:rsidP="00A8104E">
            <w:pPr>
              <w:pStyle w:val="TAL"/>
              <w:rPr>
                <w:ins w:id="739" w:author="Huawei" w:date="2021-10-27T10:48:00Z"/>
              </w:rPr>
            </w:pPr>
            <w:ins w:id="740" w:author="Huawei" w:date="2021-10-27T10:48:00Z">
              <w:r w:rsidRPr="008C3A12">
                <w:t>0dB</w:t>
              </w:r>
            </w:ins>
          </w:p>
          <w:p w:rsidR="00A8104E" w:rsidRPr="008C3A12" w:rsidRDefault="00A8104E" w:rsidP="00A8104E">
            <w:pPr>
              <w:pStyle w:val="TAL"/>
              <w:rPr>
                <w:ins w:id="741" w:author="Huawei" w:date="2021-10-27T10:48:00Z"/>
              </w:rPr>
            </w:pPr>
            <w:ins w:id="742" w:author="Huawei" w:date="2021-10-27T10:48:00Z">
              <w:r w:rsidRPr="008C3A12">
                <w:t>0dB</w:t>
              </w:r>
            </w:ins>
          </w:p>
          <w:p w:rsidR="00A8104E" w:rsidRPr="008C3A12" w:rsidRDefault="00A8104E" w:rsidP="00A8104E">
            <w:pPr>
              <w:pStyle w:val="TAL"/>
              <w:rPr>
                <w:ins w:id="743" w:author="Huawei" w:date="2021-10-27T10:48:00Z"/>
              </w:rPr>
            </w:pPr>
            <w:ins w:id="744" w:author="Huawei" w:date="2021-10-27T10:48:00Z">
              <w:r w:rsidRPr="008C3A12">
                <w:t>0dB</w:t>
              </w:r>
            </w:ins>
          </w:p>
          <w:p w:rsidR="00A8104E" w:rsidRPr="008C3A12" w:rsidRDefault="00A8104E" w:rsidP="00A8104E">
            <w:pPr>
              <w:pStyle w:val="TAL"/>
              <w:rPr>
                <w:ins w:id="745" w:author="Huawei" w:date="2021-10-27T10:48:00Z"/>
              </w:rPr>
            </w:pPr>
          </w:p>
          <w:p w:rsidR="00A8104E" w:rsidRPr="008C3A12" w:rsidRDefault="00A8104E" w:rsidP="00A8104E">
            <w:pPr>
              <w:pStyle w:val="TAL"/>
              <w:rPr>
                <w:ins w:id="746" w:author="Huawei" w:date="2021-10-27T10:48:00Z"/>
              </w:rPr>
            </w:pPr>
            <w:ins w:id="747" w:author="Huawei" w:date="2021-10-27T10:48:00Z">
              <w:r w:rsidRPr="008C3A12">
                <w:t>During T</w:t>
              </w:r>
            </w:ins>
            <w:ins w:id="748" w:author="Huawei" w:date="2021-10-27T10:49:00Z">
              <w:r w:rsidRPr="008C3A12">
                <w:t>2</w:t>
              </w:r>
            </w:ins>
            <w:ins w:id="749" w:author="Huawei" w:date="2021-10-27T10:48:00Z">
              <w:r w:rsidRPr="008C3A12">
                <w:t>:</w:t>
              </w:r>
            </w:ins>
          </w:p>
          <w:p w:rsidR="00A8104E" w:rsidRPr="008C3A12" w:rsidRDefault="00A8104E" w:rsidP="00A8104E">
            <w:pPr>
              <w:pStyle w:val="TAL"/>
              <w:rPr>
                <w:ins w:id="750" w:author="Huawei" w:date="2021-10-27T10:49:00Z"/>
              </w:rPr>
            </w:pPr>
            <w:ins w:id="751" w:author="Huawei" w:date="2021-10-27T10:49:00Z">
              <w:r w:rsidRPr="008C3A12">
                <w:t>0dB</w:t>
              </w:r>
            </w:ins>
          </w:p>
          <w:p w:rsidR="00A8104E" w:rsidRPr="008C3A12" w:rsidRDefault="00A8104E" w:rsidP="00A8104E">
            <w:pPr>
              <w:pStyle w:val="TAL"/>
              <w:rPr>
                <w:ins w:id="752" w:author="Huawei" w:date="2021-10-27T10:49:00Z"/>
              </w:rPr>
            </w:pPr>
            <w:ins w:id="753" w:author="Huawei" w:date="2021-10-27T10:49:00Z">
              <w:r w:rsidRPr="008C3A12">
                <w:t>0dB</w:t>
              </w:r>
            </w:ins>
          </w:p>
          <w:p w:rsidR="00A8104E" w:rsidRPr="008C3A12" w:rsidRDefault="00A8104E" w:rsidP="00A8104E">
            <w:pPr>
              <w:pStyle w:val="TAL"/>
              <w:rPr>
                <w:ins w:id="754" w:author="Huawei" w:date="2021-10-27T10:49:00Z"/>
              </w:rPr>
            </w:pPr>
            <w:ins w:id="755" w:author="Huawei" w:date="2021-10-27T10:49:00Z">
              <w:r w:rsidRPr="008C3A12">
                <w:t>-1dB</w:t>
              </w:r>
            </w:ins>
          </w:p>
          <w:p w:rsidR="00A8104E" w:rsidRPr="008C3A12" w:rsidRDefault="00A8104E" w:rsidP="00A8104E">
            <w:pPr>
              <w:pStyle w:val="TAL"/>
              <w:rPr>
                <w:ins w:id="756" w:author="Huawei" w:date="2021-10-27T10:48:00Z"/>
              </w:rPr>
            </w:pPr>
          </w:p>
          <w:p w:rsidR="00A8104E" w:rsidRPr="008C3A12" w:rsidRDefault="00A8104E" w:rsidP="00A8104E">
            <w:pPr>
              <w:pStyle w:val="TAL"/>
              <w:rPr>
                <w:ins w:id="757" w:author="Huawei" w:date="2021-10-27T10:48:00Z"/>
                <w:lang w:eastAsia="zh-CN"/>
              </w:rPr>
            </w:pPr>
            <w:ins w:id="758" w:author="Huawei" w:date="2021-10-27T10:48:00Z">
              <w:r w:rsidRPr="008C3A12">
                <w:rPr>
                  <w:rFonts w:hint="eastAsia"/>
                  <w:lang w:eastAsia="zh-CN"/>
                </w:rPr>
                <w:t>I</w:t>
              </w:r>
              <w:r w:rsidRPr="008C3A12">
                <w:rPr>
                  <w:lang w:eastAsia="zh-CN"/>
                </w:rPr>
                <w:t>n signaling:</w:t>
              </w:r>
            </w:ins>
          </w:p>
          <w:p w:rsidR="00A8104E" w:rsidRPr="008C3A12" w:rsidRDefault="00A8104E" w:rsidP="00A8104E">
            <w:pPr>
              <w:pStyle w:val="TAL"/>
              <w:rPr>
                <w:ins w:id="759" w:author="Huawei" w:date="2021-10-27T10:31:00Z"/>
              </w:rPr>
            </w:pPr>
            <w:ins w:id="760" w:author="Huawei" w:date="2021-10-27T10:49:00Z">
              <w:r w:rsidRPr="008C3A12">
                <w:rPr>
                  <w:lang w:eastAsia="zh-CN"/>
                </w:rPr>
                <w:t>-1</w:t>
              </w:r>
            </w:ins>
            <w:ins w:id="761" w:author="Huawei" w:date="2021-10-27T10:48:00Z">
              <w:r w:rsidRPr="008C3A12">
                <w:rPr>
                  <w:lang w:eastAsia="zh-CN"/>
                </w:rPr>
                <w:t>dB</w:t>
              </w:r>
            </w:ins>
          </w:p>
        </w:tc>
        <w:tc>
          <w:tcPr>
            <w:tcW w:w="2749" w:type="dxa"/>
            <w:gridSpan w:val="3"/>
          </w:tcPr>
          <w:p w:rsidR="00A8104E" w:rsidRPr="008C3A12" w:rsidRDefault="00A8104E" w:rsidP="00A8104E">
            <w:pPr>
              <w:pStyle w:val="TAL"/>
              <w:rPr>
                <w:ins w:id="762" w:author="Huawei" w:date="2021-10-27T10:49:00Z"/>
              </w:rPr>
            </w:pPr>
            <w:ins w:id="763" w:author="Huawei" w:date="2021-10-27T10:49:00Z">
              <w:r w:rsidRPr="008C3A12">
                <w:t>During T1:</w:t>
              </w:r>
            </w:ins>
          </w:p>
          <w:p w:rsidR="00A8104E" w:rsidRPr="008C3A12" w:rsidRDefault="00A8104E" w:rsidP="00A8104E">
            <w:pPr>
              <w:pStyle w:val="TAL"/>
              <w:rPr>
                <w:ins w:id="764" w:author="Huawei" w:date="2021-10-27T10:49:00Z"/>
              </w:rPr>
            </w:pPr>
            <w:ins w:id="765" w:author="Huawei" w:date="2021-10-27T10:49:00Z">
              <w:r w:rsidRPr="008C3A12">
                <w:t>Noc: -98dBm/15kHz</w:t>
              </w:r>
            </w:ins>
          </w:p>
          <w:p w:rsidR="00A8104E" w:rsidRPr="008C3A12" w:rsidRDefault="00A8104E" w:rsidP="00A8104E">
            <w:pPr>
              <w:pStyle w:val="TAL"/>
              <w:rPr>
                <w:ins w:id="766" w:author="Huawei" w:date="2021-10-27T10:49:00Z"/>
              </w:rPr>
            </w:pPr>
            <w:ins w:id="767" w:author="Huawei" w:date="2021-10-27T10:49:00Z">
              <w:r w:rsidRPr="008C3A12">
                <w:t>Ês1 / Noc: +8dB</w:t>
              </w:r>
            </w:ins>
          </w:p>
          <w:p w:rsidR="00A8104E" w:rsidRPr="008C3A12" w:rsidRDefault="00A8104E" w:rsidP="00A8104E">
            <w:pPr>
              <w:pStyle w:val="TAL"/>
              <w:rPr>
                <w:ins w:id="768" w:author="Huawei" w:date="2021-10-27T10:49:00Z"/>
              </w:rPr>
            </w:pPr>
            <w:ins w:id="769" w:author="Huawei" w:date="2021-10-27T10:49:00Z">
              <w:r w:rsidRPr="008C3A12">
                <w:t>Ês2 / Noc: -infinity</w:t>
              </w:r>
            </w:ins>
          </w:p>
          <w:p w:rsidR="00A8104E" w:rsidRPr="008C3A12" w:rsidRDefault="00A8104E" w:rsidP="00A8104E">
            <w:pPr>
              <w:pStyle w:val="TAL"/>
              <w:rPr>
                <w:ins w:id="770" w:author="Huawei" w:date="2021-10-27T10:49:00Z"/>
              </w:rPr>
            </w:pPr>
          </w:p>
          <w:p w:rsidR="00A8104E" w:rsidRPr="008C3A12" w:rsidRDefault="00A8104E" w:rsidP="00A8104E">
            <w:pPr>
              <w:pStyle w:val="TAL"/>
              <w:rPr>
                <w:ins w:id="771" w:author="Huawei" w:date="2021-10-27T10:49:00Z"/>
              </w:rPr>
            </w:pPr>
            <w:ins w:id="772" w:author="Huawei" w:date="2021-10-27T10:49:00Z">
              <w:r w:rsidRPr="008C3A12">
                <w:t>During T2:</w:t>
              </w:r>
            </w:ins>
          </w:p>
          <w:p w:rsidR="00A8104E" w:rsidRPr="008C3A12" w:rsidRDefault="00A8104E" w:rsidP="00A8104E">
            <w:pPr>
              <w:pStyle w:val="TAL"/>
              <w:rPr>
                <w:ins w:id="773" w:author="Huawei" w:date="2021-10-27T10:49:00Z"/>
              </w:rPr>
            </w:pPr>
            <w:ins w:id="774" w:author="Huawei" w:date="2021-10-27T10:49:00Z">
              <w:r w:rsidRPr="008C3A12">
                <w:t>Noc: -98dBm/15kHz</w:t>
              </w:r>
            </w:ins>
          </w:p>
          <w:p w:rsidR="00A8104E" w:rsidRPr="008C3A12" w:rsidRDefault="00A8104E" w:rsidP="00A8104E">
            <w:pPr>
              <w:pStyle w:val="TAL"/>
              <w:rPr>
                <w:ins w:id="775" w:author="Huawei" w:date="2021-10-27T10:49:00Z"/>
              </w:rPr>
            </w:pPr>
            <w:ins w:id="776" w:author="Huawei" w:date="2021-10-27T10:49:00Z">
              <w:r w:rsidRPr="008C3A12">
                <w:t>Ês1 / Noc: +8dB</w:t>
              </w:r>
            </w:ins>
          </w:p>
          <w:p w:rsidR="00A8104E" w:rsidRPr="008C3A12" w:rsidRDefault="00A8104E" w:rsidP="00A8104E">
            <w:pPr>
              <w:pStyle w:val="TAL"/>
              <w:rPr>
                <w:ins w:id="777" w:author="Huawei" w:date="2021-10-27T10:49:00Z"/>
              </w:rPr>
            </w:pPr>
            <w:ins w:id="778" w:author="Huawei" w:date="2021-10-27T10:49:00Z">
              <w:r w:rsidRPr="008C3A12">
                <w:t>Ês2 / Noc: +10dB</w:t>
              </w:r>
            </w:ins>
          </w:p>
          <w:p w:rsidR="00A8104E" w:rsidRPr="008C3A12" w:rsidRDefault="00A8104E" w:rsidP="00A8104E">
            <w:pPr>
              <w:pStyle w:val="TAL"/>
              <w:rPr>
                <w:ins w:id="779" w:author="Huawei" w:date="2021-10-27T10:49:00Z"/>
              </w:rPr>
            </w:pPr>
          </w:p>
          <w:p w:rsidR="00A8104E" w:rsidRPr="008C3A12" w:rsidRDefault="00A8104E" w:rsidP="00A8104E">
            <w:pPr>
              <w:pStyle w:val="TAL"/>
              <w:rPr>
                <w:ins w:id="780" w:author="Huawei" w:date="2021-10-27T10:49:00Z"/>
                <w:lang w:eastAsia="zh-CN"/>
              </w:rPr>
            </w:pPr>
            <w:ins w:id="781" w:author="Huawei" w:date="2021-10-27T10:49:00Z">
              <w:r w:rsidRPr="008C3A12">
                <w:rPr>
                  <w:rFonts w:hint="eastAsia"/>
                  <w:lang w:eastAsia="zh-CN"/>
                </w:rPr>
                <w:t>I</w:t>
              </w:r>
              <w:r w:rsidRPr="008C3A12">
                <w:rPr>
                  <w:lang w:eastAsia="zh-CN"/>
                </w:rPr>
                <w:t>n signaling:</w:t>
              </w:r>
            </w:ins>
          </w:p>
          <w:p w:rsidR="00A8104E" w:rsidRPr="008C3A12" w:rsidRDefault="00A8104E" w:rsidP="00A8104E">
            <w:pPr>
              <w:pStyle w:val="TAL"/>
              <w:rPr>
                <w:ins w:id="782" w:author="Huawei" w:date="2021-10-27T10:31:00Z"/>
              </w:rPr>
            </w:pPr>
            <w:ins w:id="783" w:author="Huawei" w:date="2021-10-27T10:49:00Z">
              <w:r w:rsidRPr="008C3A12">
                <w:rPr>
                  <w:lang w:eastAsia="zh-CN"/>
                </w:rPr>
                <w:t>A3-offset: -1dB</w:t>
              </w:r>
            </w:ins>
          </w:p>
        </w:tc>
      </w:tr>
      <w:tr w:rsidR="00A8104E" w:rsidRPr="008C3A12" w:rsidTr="00C7229D">
        <w:trPr>
          <w:gridBefore w:val="1"/>
          <w:gridAfter w:val="1"/>
          <w:wBefore w:w="14" w:type="dxa"/>
          <w:wAfter w:w="33" w:type="dxa"/>
          <w:jc w:val="center"/>
          <w:ins w:id="784" w:author="Huawei" w:date="2021-10-27T10:31:00Z"/>
        </w:trPr>
        <w:tc>
          <w:tcPr>
            <w:tcW w:w="2847" w:type="dxa"/>
            <w:gridSpan w:val="4"/>
          </w:tcPr>
          <w:p w:rsidR="00A8104E" w:rsidRPr="008C3A12" w:rsidRDefault="00A8104E" w:rsidP="00A8104E">
            <w:pPr>
              <w:pStyle w:val="TAL"/>
              <w:rPr>
                <w:ins w:id="785" w:author="Huawei" w:date="2021-10-27T10:31:00Z"/>
              </w:rPr>
            </w:pPr>
            <w:ins w:id="786" w:author="Huawei" w:date="2021-10-27T10:31:00Z">
              <w:r w:rsidRPr="008C3A12">
                <w:lastRenderedPageBreak/>
                <w:t>6.3.3.2 NR SA FR1-FR1 conditional handover</w:t>
              </w:r>
            </w:ins>
          </w:p>
        </w:tc>
        <w:tc>
          <w:tcPr>
            <w:tcW w:w="3363" w:type="dxa"/>
            <w:gridSpan w:val="2"/>
          </w:tcPr>
          <w:p w:rsidR="00A8104E" w:rsidRPr="008C3A12" w:rsidRDefault="00A8104E" w:rsidP="00A8104E">
            <w:pPr>
              <w:pStyle w:val="TAL"/>
              <w:rPr>
                <w:ins w:id="787" w:author="Huawei" w:date="2021-10-27T10:50:00Z"/>
              </w:rPr>
            </w:pPr>
            <w:ins w:id="788" w:author="Huawei" w:date="2021-10-27T10:50:00Z">
              <w:r w:rsidRPr="008C3A12">
                <w:t>During T1:</w:t>
              </w:r>
            </w:ins>
          </w:p>
          <w:p w:rsidR="00A8104E" w:rsidRPr="008C3A12" w:rsidRDefault="00A8104E" w:rsidP="00A8104E">
            <w:pPr>
              <w:pStyle w:val="TAL"/>
              <w:rPr>
                <w:ins w:id="789" w:author="Huawei" w:date="2021-10-27T10:50:00Z"/>
              </w:rPr>
            </w:pPr>
            <w:ins w:id="790" w:author="Huawei" w:date="2021-10-27T10:50:00Z">
              <w:r w:rsidRPr="008C3A12">
                <w:t>Noc1: -98dBm/15kHz</w:t>
              </w:r>
            </w:ins>
          </w:p>
          <w:p w:rsidR="00A8104E" w:rsidRPr="008C3A12" w:rsidRDefault="00A8104E" w:rsidP="00A8104E">
            <w:pPr>
              <w:pStyle w:val="TAL"/>
              <w:rPr>
                <w:ins w:id="791" w:author="Huawei" w:date="2021-10-27T10:50:00Z"/>
              </w:rPr>
            </w:pPr>
            <w:ins w:id="792" w:author="Huawei" w:date="2021-10-27T10:50:00Z">
              <w:r w:rsidRPr="008C3A12">
                <w:t>Noc2: -98dBm/15kHz</w:t>
              </w:r>
            </w:ins>
          </w:p>
          <w:p w:rsidR="00A8104E" w:rsidRPr="008C3A12" w:rsidRDefault="00A8104E" w:rsidP="00A8104E">
            <w:pPr>
              <w:pStyle w:val="TAL"/>
              <w:rPr>
                <w:ins w:id="793" w:author="Huawei" w:date="2021-10-27T10:50:00Z"/>
              </w:rPr>
            </w:pPr>
            <w:ins w:id="794" w:author="Huawei" w:date="2021-10-27T10:50:00Z">
              <w:r w:rsidRPr="008C3A12">
                <w:t>Ês1 / Noc1: +4dB</w:t>
              </w:r>
            </w:ins>
          </w:p>
          <w:p w:rsidR="00A8104E" w:rsidRPr="008C3A12" w:rsidRDefault="00A8104E" w:rsidP="00A8104E">
            <w:pPr>
              <w:pStyle w:val="TAL"/>
              <w:rPr>
                <w:ins w:id="795" w:author="Huawei" w:date="2021-10-27T10:50:00Z"/>
              </w:rPr>
            </w:pPr>
            <w:ins w:id="796" w:author="Huawei" w:date="2021-10-27T10:50:00Z">
              <w:r w:rsidRPr="008C3A12">
                <w:t>Ês2 / Noc2: -infinity</w:t>
              </w:r>
            </w:ins>
          </w:p>
          <w:p w:rsidR="00A8104E" w:rsidRPr="008C3A12" w:rsidRDefault="00A8104E" w:rsidP="00A8104E">
            <w:pPr>
              <w:pStyle w:val="TAL"/>
              <w:rPr>
                <w:ins w:id="797" w:author="Huawei" w:date="2021-10-27T10:50:00Z"/>
              </w:rPr>
            </w:pPr>
          </w:p>
          <w:p w:rsidR="00A8104E" w:rsidRPr="008C3A12" w:rsidRDefault="00A8104E" w:rsidP="00A8104E">
            <w:pPr>
              <w:pStyle w:val="TAL"/>
              <w:rPr>
                <w:ins w:id="798" w:author="Huawei" w:date="2021-10-27T10:50:00Z"/>
              </w:rPr>
            </w:pPr>
            <w:ins w:id="799" w:author="Huawei" w:date="2021-10-27T10:50:00Z">
              <w:r w:rsidRPr="008C3A12">
                <w:t>During T2:</w:t>
              </w:r>
            </w:ins>
          </w:p>
          <w:p w:rsidR="00A8104E" w:rsidRPr="008C3A12" w:rsidRDefault="00A8104E" w:rsidP="00A8104E">
            <w:pPr>
              <w:pStyle w:val="TAL"/>
              <w:rPr>
                <w:ins w:id="800" w:author="Huawei" w:date="2021-10-27T10:50:00Z"/>
              </w:rPr>
            </w:pPr>
            <w:ins w:id="801" w:author="Huawei" w:date="2021-10-27T10:50:00Z">
              <w:r w:rsidRPr="008C3A12">
                <w:t>Noc1: -98dBm/15kHz</w:t>
              </w:r>
            </w:ins>
          </w:p>
          <w:p w:rsidR="00A8104E" w:rsidRPr="008C3A12" w:rsidRDefault="00A8104E" w:rsidP="00A8104E">
            <w:pPr>
              <w:pStyle w:val="TAL"/>
              <w:rPr>
                <w:ins w:id="802" w:author="Huawei" w:date="2021-10-27T10:50:00Z"/>
              </w:rPr>
            </w:pPr>
            <w:ins w:id="803" w:author="Huawei" w:date="2021-10-27T10:50:00Z">
              <w:r w:rsidRPr="008C3A12">
                <w:t>Noc2: -98dBm/15kHz</w:t>
              </w:r>
            </w:ins>
          </w:p>
          <w:p w:rsidR="00A8104E" w:rsidRPr="008C3A12" w:rsidRDefault="00A8104E" w:rsidP="00A8104E">
            <w:pPr>
              <w:pStyle w:val="TAL"/>
              <w:rPr>
                <w:ins w:id="804" w:author="Huawei" w:date="2021-10-27T10:50:00Z"/>
              </w:rPr>
            </w:pPr>
            <w:ins w:id="805" w:author="Huawei" w:date="2021-10-27T10:50:00Z">
              <w:r w:rsidRPr="008C3A12">
                <w:t>Ês1 / Noc1: +4dB</w:t>
              </w:r>
            </w:ins>
          </w:p>
          <w:p w:rsidR="00A8104E" w:rsidRPr="008C3A12" w:rsidRDefault="00A8104E" w:rsidP="00A8104E">
            <w:pPr>
              <w:pStyle w:val="TAL"/>
              <w:rPr>
                <w:ins w:id="806" w:author="Huawei" w:date="2021-10-27T10:31:00Z"/>
              </w:rPr>
            </w:pPr>
            <w:ins w:id="807" w:author="Huawei" w:date="2021-10-27T10:50:00Z">
              <w:r w:rsidRPr="008C3A12">
                <w:t>Ês2 / Noc2: +5dB</w:t>
              </w:r>
            </w:ins>
          </w:p>
        </w:tc>
        <w:tc>
          <w:tcPr>
            <w:tcW w:w="1646" w:type="dxa"/>
            <w:gridSpan w:val="3"/>
          </w:tcPr>
          <w:p w:rsidR="00A8104E" w:rsidRPr="008C3A12" w:rsidRDefault="00A8104E" w:rsidP="00A8104E">
            <w:pPr>
              <w:pStyle w:val="TAL"/>
              <w:rPr>
                <w:ins w:id="808" w:author="Huawei" w:date="2021-10-27T10:50:00Z"/>
              </w:rPr>
            </w:pPr>
            <w:ins w:id="809" w:author="Huawei" w:date="2021-10-27T10:50:00Z">
              <w:r w:rsidRPr="008C3A12">
                <w:t>During T1:</w:t>
              </w:r>
            </w:ins>
          </w:p>
          <w:p w:rsidR="00A8104E" w:rsidRPr="008C3A12" w:rsidRDefault="00A8104E" w:rsidP="00A8104E">
            <w:pPr>
              <w:pStyle w:val="TAL"/>
              <w:rPr>
                <w:ins w:id="810" w:author="Huawei" w:date="2021-10-27T10:50:00Z"/>
              </w:rPr>
            </w:pPr>
            <w:ins w:id="811" w:author="Huawei" w:date="2021-10-27T10:50:00Z">
              <w:r w:rsidRPr="008C3A12">
                <w:t>0dB</w:t>
              </w:r>
            </w:ins>
          </w:p>
          <w:p w:rsidR="00A8104E" w:rsidRPr="008C3A12" w:rsidRDefault="00A8104E" w:rsidP="00A8104E">
            <w:pPr>
              <w:pStyle w:val="TAL"/>
              <w:rPr>
                <w:ins w:id="812" w:author="Huawei" w:date="2021-10-27T10:50:00Z"/>
              </w:rPr>
            </w:pPr>
            <w:ins w:id="813" w:author="Huawei" w:date="2021-10-27T10:50:00Z">
              <w:r w:rsidRPr="008C3A12">
                <w:t>0dB</w:t>
              </w:r>
            </w:ins>
          </w:p>
          <w:p w:rsidR="00A8104E" w:rsidRPr="008C3A12" w:rsidRDefault="00A8104E" w:rsidP="00A8104E">
            <w:pPr>
              <w:pStyle w:val="TAL"/>
              <w:rPr>
                <w:ins w:id="814" w:author="Huawei" w:date="2021-10-27T10:50:00Z"/>
              </w:rPr>
            </w:pPr>
            <w:ins w:id="815" w:author="Huawei" w:date="2021-10-27T10:50:00Z">
              <w:r w:rsidRPr="008C3A12">
                <w:t>0dB</w:t>
              </w:r>
            </w:ins>
          </w:p>
          <w:p w:rsidR="00A8104E" w:rsidRPr="008C3A12" w:rsidRDefault="00A8104E" w:rsidP="00A8104E">
            <w:pPr>
              <w:pStyle w:val="TAL"/>
              <w:rPr>
                <w:ins w:id="816" w:author="Huawei" w:date="2021-10-27T10:50:00Z"/>
              </w:rPr>
            </w:pPr>
            <w:ins w:id="817" w:author="Huawei" w:date="2021-10-27T10:50:00Z">
              <w:r w:rsidRPr="008C3A12">
                <w:t>0dB</w:t>
              </w:r>
            </w:ins>
          </w:p>
          <w:p w:rsidR="00A8104E" w:rsidRPr="008C3A12" w:rsidRDefault="00A8104E" w:rsidP="00A8104E">
            <w:pPr>
              <w:pStyle w:val="TAL"/>
              <w:rPr>
                <w:ins w:id="818" w:author="Huawei" w:date="2021-10-27T10:50:00Z"/>
              </w:rPr>
            </w:pPr>
          </w:p>
          <w:p w:rsidR="00A8104E" w:rsidRPr="008C3A12" w:rsidRDefault="00A8104E" w:rsidP="00A8104E">
            <w:pPr>
              <w:pStyle w:val="TAL"/>
              <w:rPr>
                <w:ins w:id="819" w:author="Huawei" w:date="2021-10-27T10:50:00Z"/>
              </w:rPr>
            </w:pPr>
            <w:ins w:id="820" w:author="Huawei" w:date="2021-10-27T10:50:00Z">
              <w:r w:rsidRPr="008C3A12">
                <w:t>During T2:</w:t>
              </w:r>
            </w:ins>
          </w:p>
          <w:p w:rsidR="00A8104E" w:rsidRPr="008C3A12" w:rsidRDefault="00A8104E" w:rsidP="00A8104E">
            <w:pPr>
              <w:pStyle w:val="TAL"/>
              <w:rPr>
                <w:ins w:id="821" w:author="Huawei" w:date="2021-10-27T10:50:00Z"/>
              </w:rPr>
            </w:pPr>
            <w:ins w:id="822" w:author="Huawei" w:date="2021-10-27T10:50:00Z">
              <w:r w:rsidRPr="008C3A12">
                <w:t>0dB</w:t>
              </w:r>
            </w:ins>
          </w:p>
          <w:p w:rsidR="00A8104E" w:rsidRPr="008C3A12" w:rsidRDefault="00A8104E" w:rsidP="00A8104E">
            <w:pPr>
              <w:pStyle w:val="TAL"/>
              <w:rPr>
                <w:ins w:id="823" w:author="Huawei" w:date="2021-10-27T10:50:00Z"/>
              </w:rPr>
            </w:pPr>
            <w:ins w:id="824" w:author="Huawei" w:date="2021-10-27T10:50:00Z">
              <w:r w:rsidRPr="008C3A12">
                <w:t>0dB</w:t>
              </w:r>
            </w:ins>
          </w:p>
          <w:p w:rsidR="00A8104E" w:rsidRPr="008C3A12" w:rsidRDefault="00A8104E" w:rsidP="00A8104E">
            <w:pPr>
              <w:pStyle w:val="TAL"/>
              <w:rPr>
                <w:ins w:id="825" w:author="Huawei" w:date="2021-10-27T10:50:00Z"/>
              </w:rPr>
            </w:pPr>
            <w:ins w:id="826" w:author="Huawei" w:date="2021-10-27T10:50:00Z">
              <w:r w:rsidRPr="008C3A12">
                <w:t>0dB</w:t>
              </w:r>
            </w:ins>
          </w:p>
          <w:p w:rsidR="00A8104E" w:rsidRPr="008C3A12" w:rsidRDefault="00A8104E" w:rsidP="00A8104E">
            <w:pPr>
              <w:pStyle w:val="TAL"/>
              <w:rPr>
                <w:ins w:id="827" w:author="Huawei" w:date="2021-10-27T10:31:00Z"/>
              </w:rPr>
            </w:pPr>
            <w:ins w:id="828" w:author="Huawei" w:date="2021-10-27T10:51:00Z">
              <w:r w:rsidRPr="008C3A12">
                <w:t>1.7</w:t>
              </w:r>
            </w:ins>
            <w:ins w:id="829" w:author="Huawei" w:date="2021-10-27T10:50:00Z">
              <w:r w:rsidRPr="008C3A12">
                <w:t>dB</w:t>
              </w:r>
            </w:ins>
          </w:p>
        </w:tc>
        <w:tc>
          <w:tcPr>
            <w:tcW w:w="2749" w:type="dxa"/>
            <w:gridSpan w:val="3"/>
          </w:tcPr>
          <w:p w:rsidR="00A8104E" w:rsidRPr="008C3A12" w:rsidRDefault="00A8104E" w:rsidP="00A8104E">
            <w:pPr>
              <w:pStyle w:val="TAL"/>
              <w:rPr>
                <w:ins w:id="830" w:author="Huawei" w:date="2021-10-27T10:50:00Z"/>
              </w:rPr>
            </w:pPr>
            <w:ins w:id="831" w:author="Huawei" w:date="2021-10-27T10:50:00Z">
              <w:r w:rsidRPr="008C3A12">
                <w:t>During T1:</w:t>
              </w:r>
            </w:ins>
          </w:p>
          <w:p w:rsidR="00A8104E" w:rsidRPr="008C3A12" w:rsidRDefault="00A8104E" w:rsidP="00A8104E">
            <w:pPr>
              <w:pStyle w:val="TAL"/>
              <w:rPr>
                <w:ins w:id="832" w:author="Huawei" w:date="2021-10-27T10:50:00Z"/>
              </w:rPr>
            </w:pPr>
            <w:ins w:id="833" w:author="Huawei" w:date="2021-10-27T10:50:00Z">
              <w:r w:rsidRPr="008C3A12">
                <w:t>Noc1: -98dBm/15kHz</w:t>
              </w:r>
            </w:ins>
          </w:p>
          <w:p w:rsidR="00A8104E" w:rsidRPr="008C3A12" w:rsidRDefault="00A8104E" w:rsidP="00A8104E">
            <w:pPr>
              <w:pStyle w:val="TAL"/>
              <w:rPr>
                <w:ins w:id="834" w:author="Huawei" w:date="2021-10-27T10:50:00Z"/>
              </w:rPr>
            </w:pPr>
            <w:ins w:id="835" w:author="Huawei" w:date="2021-10-27T10:50:00Z">
              <w:r w:rsidRPr="008C3A12">
                <w:t>Noc2: -98dBm/15kHz</w:t>
              </w:r>
            </w:ins>
          </w:p>
          <w:p w:rsidR="00A8104E" w:rsidRPr="008C3A12" w:rsidRDefault="00A8104E" w:rsidP="00A8104E">
            <w:pPr>
              <w:pStyle w:val="TAL"/>
              <w:rPr>
                <w:ins w:id="836" w:author="Huawei" w:date="2021-10-27T10:50:00Z"/>
              </w:rPr>
            </w:pPr>
            <w:ins w:id="837" w:author="Huawei" w:date="2021-10-27T10:50:00Z">
              <w:r w:rsidRPr="008C3A12">
                <w:t>Ês1 / Noc1: +4dB</w:t>
              </w:r>
            </w:ins>
          </w:p>
          <w:p w:rsidR="00A8104E" w:rsidRPr="008C3A12" w:rsidRDefault="00A8104E" w:rsidP="00A8104E">
            <w:pPr>
              <w:pStyle w:val="TAL"/>
              <w:rPr>
                <w:ins w:id="838" w:author="Huawei" w:date="2021-10-27T10:50:00Z"/>
              </w:rPr>
            </w:pPr>
            <w:ins w:id="839" w:author="Huawei" w:date="2021-10-27T10:50:00Z">
              <w:r w:rsidRPr="008C3A12">
                <w:t>Ês2 / Noc2: -infinity</w:t>
              </w:r>
            </w:ins>
          </w:p>
          <w:p w:rsidR="00A8104E" w:rsidRPr="008C3A12" w:rsidRDefault="00A8104E" w:rsidP="00A8104E">
            <w:pPr>
              <w:pStyle w:val="TAL"/>
              <w:rPr>
                <w:ins w:id="840" w:author="Huawei" w:date="2021-10-27T10:50:00Z"/>
              </w:rPr>
            </w:pPr>
          </w:p>
          <w:p w:rsidR="00A8104E" w:rsidRPr="008C3A12" w:rsidRDefault="00A8104E" w:rsidP="00A8104E">
            <w:pPr>
              <w:pStyle w:val="TAL"/>
              <w:rPr>
                <w:ins w:id="841" w:author="Huawei" w:date="2021-10-27T10:50:00Z"/>
              </w:rPr>
            </w:pPr>
            <w:ins w:id="842" w:author="Huawei" w:date="2021-10-27T10:50:00Z">
              <w:r w:rsidRPr="008C3A12">
                <w:t>During T2:</w:t>
              </w:r>
            </w:ins>
          </w:p>
          <w:p w:rsidR="00A8104E" w:rsidRPr="008C3A12" w:rsidRDefault="00A8104E" w:rsidP="00A8104E">
            <w:pPr>
              <w:pStyle w:val="TAL"/>
              <w:rPr>
                <w:ins w:id="843" w:author="Huawei" w:date="2021-10-27T10:50:00Z"/>
              </w:rPr>
            </w:pPr>
            <w:ins w:id="844" w:author="Huawei" w:date="2021-10-27T10:50:00Z">
              <w:r w:rsidRPr="008C3A12">
                <w:t>Noc1: -98dBm/15kHz</w:t>
              </w:r>
            </w:ins>
          </w:p>
          <w:p w:rsidR="00A8104E" w:rsidRPr="008C3A12" w:rsidRDefault="00A8104E" w:rsidP="00A8104E">
            <w:pPr>
              <w:pStyle w:val="TAL"/>
              <w:rPr>
                <w:ins w:id="845" w:author="Huawei" w:date="2021-10-27T10:50:00Z"/>
              </w:rPr>
            </w:pPr>
            <w:ins w:id="846" w:author="Huawei" w:date="2021-10-27T10:50:00Z">
              <w:r w:rsidRPr="008C3A12">
                <w:t>Noc2: -98dBm/15kHz</w:t>
              </w:r>
            </w:ins>
          </w:p>
          <w:p w:rsidR="00A8104E" w:rsidRPr="008C3A12" w:rsidRDefault="00A8104E" w:rsidP="00A8104E">
            <w:pPr>
              <w:pStyle w:val="TAL"/>
              <w:rPr>
                <w:ins w:id="847" w:author="Huawei" w:date="2021-10-27T10:50:00Z"/>
              </w:rPr>
            </w:pPr>
            <w:ins w:id="848" w:author="Huawei" w:date="2021-10-27T10:50:00Z">
              <w:r w:rsidRPr="008C3A12">
                <w:t>Ês1 / Noc1: +4dB</w:t>
              </w:r>
            </w:ins>
          </w:p>
          <w:p w:rsidR="00A8104E" w:rsidRPr="008C3A12" w:rsidRDefault="00A8104E" w:rsidP="00A8104E">
            <w:pPr>
              <w:pStyle w:val="TAL"/>
              <w:rPr>
                <w:ins w:id="849" w:author="Huawei" w:date="2021-10-27T10:31:00Z"/>
              </w:rPr>
            </w:pPr>
            <w:ins w:id="850" w:author="Huawei" w:date="2021-10-27T10:50:00Z">
              <w:r w:rsidRPr="008C3A12">
                <w:t>Ês2 / Noc2: +</w:t>
              </w:r>
            </w:ins>
            <w:ins w:id="851" w:author="Huawei" w:date="2021-10-27T10:51:00Z">
              <w:r w:rsidRPr="008C3A12">
                <w:t>6.7</w:t>
              </w:r>
            </w:ins>
            <w:ins w:id="852" w:author="Huawei" w:date="2021-10-27T10:50:00Z">
              <w:r w:rsidRPr="008C3A12">
                <w:t>dB</w:t>
              </w:r>
            </w:ins>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rPr>
                <w:rFonts w:cs="Arial"/>
                <w:szCs w:val="22"/>
              </w:rPr>
            </w:pPr>
            <w:r w:rsidRPr="008C3A12">
              <w:t>6.4.1.1 EN-DC FR1 UE transmit timing accuracy</w:t>
            </w:r>
          </w:p>
        </w:tc>
        <w:tc>
          <w:tcPr>
            <w:tcW w:w="3363" w:type="dxa"/>
            <w:gridSpan w:val="2"/>
          </w:tcPr>
          <w:p w:rsidR="00A8104E" w:rsidRPr="008C3A12" w:rsidRDefault="00A8104E" w:rsidP="00A8104E">
            <w:pPr>
              <w:pStyle w:val="TAL"/>
              <w:rPr>
                <w:u w:val="single"/>
              </w:rPr>
            </w:pPr>
            <w:r w:rsidRPr="008C3A12">
              <w:rPr>
                <w:u w:val="single"/>
              </w:rPr>
              <w:t>Test 1 (no DRX):</w:t>
            </w:r>
          </w:p>
          <w:p w:rsidR="00A8104E" w:rsidRPr="008C3A12" w:rsidRDefault="00A8104E" w:rsidP="00A8104E">
            <w:pPr>
              <w:pStyle w:val="TAL"/>
              <w:rPr>
                <w:shd w:val="clear" w:color="auto" w:fill="FFFFFF"/>
              </w:rPr>
            </w:pPr>
            <w:r w:rsidRPr="008C3A12">
              <w:rPr>
                <w:shd w:val="clear" w:color="auto" w:fill="FFFFFF"/>
              </w:rPr>
              <w:t xml:space="preserve">Uplink timing: </w:t>
            </w:r>
          </w:p>
          <w:p w:rsidR="00A8104E" w:rsidRPr="008C3A12" w:rsidRDefault="00A8104E" w:rsidP="00A8104E">
            <w:pPr>
              <w:pStyle w:val="TAL"/>
              <w:rPr>
                <w:shd w:val="clear" w:color="auto" w:fill="FFFFFF"/>
              </w:rPr>
            </w:pPr>
            <w:r w:rsidRPr="008C3A12">
              <w:rPr>
                <w:shd w:val="clear" w:color="auto" w:fill="FFFFFF"/>
              </w:rPr>
              <w:t xml:space="preserve">±12*64 </w:t>
            </w:r>
            <w:r w:rsidRPr="008C3A12">
              <w:t>T</w:t>
            </w:r>
            <w:r w:rsidRPr="008C3A12">
              <w:rPr>
                <w:vertAlign w:val="subscript"/>
              </w:rPr>
              <w:t xml:space="preserve">c  </w:t>
            </w:r>
            <w:r w:rsidRPr="008C3A12">
              <w:rPr>
                <w:shd w:val="clear" w:color="auto" w:fill="FFFFFF"/>
              </w:rPr>
              <w:t>for 15 KHz SSB SCS,15 kHz UL SCS</w:t>
            </w:r>
          </w:p>
          <w:p w:rsidR="00A8104E" w:rsidRPr="008C3A12" w:rsidRDefault="00A8104E" w:rsidP="00A8104E">
            <w:pPr>
              <w:pStyle w:val="TAL"/>
              <w:rPr>
                <w:shd w:val="clear" w:color="auto" w:fill="FFFFFF"/>
              </w:rPr>
            </w:pPr>
            <w:r w:rsidRPr="008C3A12">
              <w:rPr>
                <w:shd w:val="clear" w:color="auto" w:fill="FFFFFF"/>
              </w:rPr>
              <w:t xml:space="preserve">±10*64 </w:t>
            </w:r>
            <w:r w:rsidRPr="008C3A12">
              <w:t>T</w:t>
            </w:r>
            <w:r w:rsidRPr="008C3A12">
              <w:rPr>
                <w:vertAlign w:val="subscript"/>
              </w:rPr>
              <w:t xml:space="preserve">c  </w:t>
            </w:r>
            <w:r w:rsidRPr="008C3A12">
              <w:rPr>
                <w:shd w:val="clear" w:color="auto" w:fill="FFFFFF"/>
              </w:rPr>
              <w:t>for 15 KHz SSB SCS,30 kHz UL SCS</w:t>
            </w:r>
          </w:p>
          <w:p w:rsidR="00A8104E" w:rsidRPr="008C3A12" w:rsidRDefault="00A8104E" w:rsidP="00A8104E">
            <w:pPr>
              <w:pStyle w:val="TAL"/>
              <w:rPr>
                <w:shd w:val="clear" w:color="auto" w:fill="FFFFFF"/>
              </w:rPr>
            </w:pPr>
            <w:r w:rsidRPr="008C3A12">
              <w:rPr>
                <w:shd w:val="clear" w:color="auto" w:fill="FFFFFF"/>
              </w:rPr>
              <w:t xml:space="preserve">±10*64 </w:t>
            </w:r>
            <w:r w:rsidRPr="008C3A12">
              <w:t>T</w:t>
            </w:r>
            <w:r w:rsidRPr="008C3A12">
              <w:rPr>
                <w:vertAlign w:val="subscript"/>
              </w:rPr>
              <w:t xml:space="preserve">c  </w:t>
            </w:r>
            <w:r w:rsidRPr="008C3A12">
              <w:rPr>
                <w:shd w:val="clear" w:color="auto" w:fill="FFFFFF"/>
              </w:rPr>
              <w:t>for 15 KHz SSB SCS,60 kHz UL SCS</w:t>
            </w:r>
          </w:p>
          <w:p w:rsidR="00A8104E" w:rsidRPr="008C3A12" w:rsidRDefault="00A8104E" w:rsidP="00A8104E">
            <w:pPr>
              <w:pStyle w:val="TAL"/>
              <w:rPr>
                <w:shd w:val="clear" w:color="auto" w:fill="FFFFFF"/>
              </w:rPr>
            </w:pPr>
            <w:r w:rsidRPr="008C3A12">
              <w:rPr>
                <w:shd w:val="clear" w:color="auto" w:fill="FFFFFF"/>
              </w:rPr>
              <w:t xml:space="preserve">±8*64 </w:t>
            </w:r>
            <w:r w:rsidRPr="008C3A12">
              <w:t>T</w:t>
            </w:r>
            <w:r w:rsidRPr="008C3A12">
              <w:rPr>
                <w:vertAlign w:val="subscript"/>
              </w:rPr>
              <w:t xml:space="preserve">c  </w:t>
            </w:r>
            <w:r w:rsidRPr="008C3A12">
              <w:rPr>
                <w:shd w:val="clear" w:color="auto" w:fill="FFFFFF"/>
              </w:rPr>
              <w:t>for 30 KHz SSB SCS,15 kHz UL SCS</w:t>
            </w:r>
          </w:p>
          <w:p w:rsidR="00A8104E" w:rsidRPr="008C3A12" w:rsidRDefault="00A8104E" w:rsidP="00A8104E">
            <w:pPr>
              <w:pStyle w:val="TAL"/>
              <w:rPr>
                <w:shd w:val="clear" w:color="auto" w:fill="FFFFFF"/>
              </w:rPr>
            </w:pPr>
            <w:r w:rsidRPr="008C3A12">
              <w:rPr>
                <w:shd w:val="clear" w:color="auto" w:fill="FFFFFF"/>
              </w:rPr>
              <w:t xml:space="preserve">±8*64 </w:t>
            </w:r>
            <w:r w:rsidRPr="008C3A12">
              <w:t>T</w:t>
            </w:r>
            <w:r w:rsidRPr="008C3A12">
              <w:rPr>
                <w:vertAlign w:val="subscript"/>
              </w:rPr>
              <w:t xml:space="preserve">c  </w:t>
            </w:r>
            <w:r w:rsidRPr="008C3A12">
              <w:rPr>
                <w:shd w:val="clear" w:color="auto" w:fill="FFFFFF"/>
              </w:rPr>
              <w:t>for 30 KHz SSB SCS,30 kHz UL SCS</w:t>
            </w:r>
          </w:p>
          <w:p w:rsidR="00A8104E" w:rsidRPr="008C3A12" w:rsidRDefault="00A8104E" w:rsidP="00A8104E">
            <w:pPr>
              <w:pStyle w:val="TAL"/>
              <w:rPr>
                <w:shd w:val="clear" w:color="auto" w:fill="FFFFFF"/>
              </w:rPr>
            </w:pPr>
            <w:r w:rsidRPr="008C3A12">
              <w:rPr>
                <w:shd w:val="clear" w:color="auto" w:fill="FFFFFF"/>
              </w:rPr>
              <w:t xml:space="preserve">±7*64 </w:t>
            </w:r>
            <w:r w:rsidRPr="008C3A12">
              <w:t>T</w:t>
            </w:r>
            <w:r w:rsidRPr="008C3A12">
              <w:rPr>
                <w:vertAlign w:val="subscript"/>
              </w:rPr>
              <w:t xml:space="preserve">c  </w:t>
            </w:r>
            <w:r w:rsidRPr="008C3A12">
              <w:rPr>
                <w:shd w:val="clear" w:color="auto" w:fill="FFFFFF"/>
              </w:rPr>
              <w:t>for 30 KHz SSB SCS,60 kHz UL SCS</w:t>
            </w:r>
          </w:p>
          <w:p w:rsidR="00A8104E" w:rsidRPr="008C3A12" w:rsidRDefault="00A8104E" w:rsidP="00A8104E">
            <w:pPr>
              <w:pStyle w:val="TAL"/>
            </w:pPr>
          </w:p>
          <w:p w:rsidR="00A8104E" w:rsidRPr="008C3A12" w:rsidRDefault="00A8104E" w:rsidP="00A8104E">
            <w:pPr>
              <w:pStyle w:val="TAL"/>
            </w:pPr>
            <w:r w:rsidRPr="008C3A12">
              <w:t>Max step size T</w:t>
            </w:r>
            <w:r w:rsidRPr="008C3A12">
              <w:rPr>
                <w:vertAlign w:val="subscript"/>
              </w:rPr>
              <w:t>q</w:t>
            </w:r>
            <w:r w:rsidRPr="008C3A12">
              <w:t>: 5.5*64*T</w:t>
            </w:r>
            <w:r w:rsidRPr="008C3A12">
              <w:rPr>
                <w:vertAlign w:val="subscript"/>
              </w:rPr>
              <w:t>c</w:t>
            </w:r>
          </w:p>
          <w:p w:rsidR="00A8104E" w:rsidRPr="008C3A12" w:rsidRDefault="00A8104E" w:rsidP="00A8104E">
            <w:pPr>
              <w:pStyle w:val="TAL"/>
            </w:pPr>
            <w:r w:rsidRPr="008C3A12">
              <w:t>Min adjust rate T</w:t>
            </w:r>
            <w:r w:rsidRPr="008C3A12">
              <w:rPr>
                <w:vertAlign w:val="subscript"/>
              </w:rPr>
              <w:t>p</w:t>
            </w:r>
            <w:r w:rsidRPr="008C3A12">
              <w:t>: 5.5*64*T</w:t>
            </w:r>
            <w:r w:rsidRPr="008C3A12">
              <w:rPr>
                <w:vertAlign w:val="subscript"/>
              </w:rPr>
              <w:t>c</w:t>
            </w:r>
          </w:p>
          <w:p w:rsidR="00A8104E" w:rsidRPr="008C3A12" w:rsidRDefault="00A8104E" w:rsidP="00A8104E">
            <w:pPr>
              <w:pStyle w:val="TAL"/>
            </w:pPr>
            <w:r w:rsidRPr="008C3A12">
              <w:t>Max adjust rate: 5</w:t>
            </w:r>
            <w:r w:rsidRPr="008C3A12">
              <w:rPr>
                <w:shd w:val="clear" w:color="auto" w:fill="FFFFFF"/>
                <w:lang w:eastAsia="sv-SE"/>
              </w:rPr>
              <w:t>.5*64*T</w:t>
            </w:r>
            <w:r w:rsidRPr="008C3A12">
              <w:rPr>
                <w:shd w:val="clear" w:color="auto" w:fill="FFFFFF"/>
                <w:vertAlign w:val="subscript"/>
                <w:lang w:eastAsia="sv-SE"/>
              </w:rPr>
              <w:t>c</w:t>
            </w:r>
          </w:p>
          <w:p w:rsidR="00A8104E" w:rsidRPr="008C3A12" w:rsidRDefault="00A8104E" w:rsidP="00A8104E">
            <w:pPr>
              <w:pStyle w:val="TAL"/>
            </w:pPr>
            <w:r w:rsidRPr="008C3A12">
              <w:t>Ês</w:t>
            </w:r>
            <w:r w:rsidRPr="008C3A12">
              <w:rPr>
                <w:vertAlign w:val="subscript"/>
              </w:rPr>
              <w:t>2</w:t>
            </w:r>
            <w:r w:rsidRPr="008C3A12">
              <w:t xml:space="preserve"> /</w:t>
            </w:r>
            <w:r w:rsidRPr="008C3A12">
              <w:rPr>
                <w:shd w:val="clear" w:color="auto" w:fill="FFFFFF"/>
              </w:rPr>
              <w:t xml:space="preserve"> N</w:t>
            </w:r>
            <w:r w:rsidRPr="008C3A12">
              <w:rPr>
                <w:shd w:val="clear" w:color="auto" w:fill="FFFFFF"/>
                <w:vertAlign w:val="subscript"/>
              </w:rPr>
              <w:t>oc</w:t>
            </w:r>
            <w:r w:rsidRPr="008C3A12">
              <w:t>: +3.00dB</w:t>
            </w:r>
          </w:p>
          <w:p w:rsidR="00A8104E" w:rsidRPr="008C3A12" w:rsidRDefault="00A8104E" w:rsidP="00A8104E">
            <w:pPr>
              <w:pStyle w:val="TAL"/>
              <w:rPr>
                <w:rFonts w:cs="Arial"/>
                <w:szCs w:val="18"/>
              </w:rPr>
            </w:pPr>
            <w:r w:rsidRPr="008C3A12">
              <w:t>N</w:t>
            </w:r>
            <w:r w:rsidRPr="008C3A12">
              <w:rPr>
                <w:vertAlign w:val="subscript"/>
              </w:rPr>
              <w:t xml:space="preserve">oc </w:t>
            </w:r>
            <w:r w:rsidRPr="008C3A12">
              <w:rPr>
                <w:rFonts w:cs="Arial"/>
                <w:szCs w:val="18"/>
              </w:rPr>
              <w:t>= -98 dBm/15 kHz (Config 1,2,3)</w:t>
            </w:r>
          </w:p>
          <w:p w:rsidR="00A8104E" w:rsidRPr="008C3A12" w:rsidRDefault="00A8104E" w:rsidP="00A8104E">
            <w:pPr>
              <w:pStyle w:val="TAL"/>
            </w:pP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 (with DRX):</w:t>
            </w:r>
          </w:p>
          <w:p w:rsidR="00A8104E" w:rsidRPr="008C3A12" w:rsidRDefault="00A8104E" w:rsidP="00A8104E">
            <w:pPr>
              <w:pStyle w:val="TAL"/>
              <w:rPr>
                <w:shd w:val="clear" w:color="auto" w:fill="FFFFFF"/>
              </w:rPr>
            </w:pPr>
            <w:r w:rsidRPr="008C3A12">
              <w:rPr>
                <w:shd w:val="clear" w:color="auto" w:fill="FFFFFF"/>
              </w:rPr>
              <w:t xml:space="preserve">±12*64 </w:t>
            </w:r>
            <w:r w:rsidRPr="008C3A12">
              <w:t>T</w:t>
            </w:r>
            <w:r w:rsidRPr="008C3A12">
              <w:rPr>
                <w:vertAlign w:val="subscript"/>
              </w:rPr>
              <w:t xml:space="preserve">c  </w:t>
            </w:r>
            <w:r w:rsidRPr="008C3A12">
              <w:rPr>
                <w:shd w:val="clear" w:color="auto" w:fill="FFFFFF"/>
              </w:rPr>
              <w:t>for 15 KHz SSB SCS,15 kHz UL SCS</w:t>
            </w:r>
          </w:p>
          <w:p w:rsidR="00A8104E" w:rsidRPr="008C3A12" w:rsidRDefault="00A8104E" w:rsidP="00A8104E">
            <w:pPr>
              <w:pStyle w:val="TAL"/>
              <w:rPr>
                <w:shd w:val="clear" w:color="auto" w:fill="FFFFFF"/>
              </w:rPr>
            </w:pPr>
            <w:r w:rsidRPr="008C3A12">
              <w:rPr>
                <w:shd w:val="clear" w:color="auto" w:fill="FFFFFF"/>
              </w:rPr>
              <w:t xml:space="preserve">±10*64 </w:t>
            </w:r>
            <w:r w:rsidRPr="008C3A12">
              <w:t>T</w:t>
            </w:r>
            <w:r w:rsidRPr="008C3A12">
              <w:rPr>
                <w:vertAlign w:val="subscript"/>
              </w:rPr>
              <w:t xml:space="preserve">c  </w:t>
            </w:r>
            <w:r w:rsidRPr="008C3A12">
              <w:rPr>
                <w:shd w:val="clear" w:color="auto" w:fill="FFFFFF"/>
              </w:rPr>
              <w:t>for 15 KHz SSB SCS,30 kHz UL SCS</w:t>
            </w:r>
          </w:p>
          <w:p w:rsidR="00A8104E" w:rsidRPr="008C3A12" w:rsidRDefault="00A8104E" w:rsidP="00A8104E">
            <w:pPr>
              <w:pStyle w:val="TAL"/>
              <w:rPr>
                <w:shd w:val="clear" w:color="auto" w:fill="FFFFFF"/>
              </w:rPr>
            </w:pPr>
            <w:r w:rsidRPr="008C3A12">
              <w:rPr>
                <w:shd w:val="clear" w:color="auto" w:fill="FFFFFF"/>
              </w:rPr>
              <w:t xml:space="preserve">±10*64 </w:t>
            </w:r>
            <w:r w:rsidRPr="008C3A12">
              <w:t>T</w:t>
            </w:r>
            <w:r w:rsidRPr="008C3A12">
              <w:rPr>
                <w:vertAlign w:val="subscript"/>
              </w:rPr>
              <w:t xml:space="preserve">c  </w:t>
            </w:r>
            <w:r w:rsidRPr="008C3A12">
              <w:rPr>
                <w:shd w:val="clear" w:color="auto" w:fill="FFFFFF"/>
              </w:rPr>
              <w:t>for 15 KHz SSB SCS,60 kHz UL SCS</w:t>
            </w:r>
          </w:p>
          <w:p w:rsidR="00A8104E" w:rsidRPr="008C3A12" w:rsidRDefault="00A8104E" w:rsidP="00A8104E">
            <w:pPr>
              <w:pStyle w:val="TAL"/>
              <w:rPr>
                <w:shd w:val="clear" w:color="auto" w:fill="FFFFFF"/>
              </w:rPr>
            </w:pPr>
            <w:r w:rsidRPr="008C3A12">
              <w:rPr>
                <w:shd w:val="clear" w:color="auto" w:fill="FFFFFF"/>
              </w:rPr>
              <w:t xml:space="preserve">±8*64 </w:t>
            </w:r>
            <w:r w:rsidRPr="008C3A12">
              <w:t>T</w:t>
            </w:r>
            <w:r w:rsidRPr="008C3A12">
              <w:rPr>
                <w:vertAlign w:val="subscript"/>
              </w:rPr>
              <w:t xml:space="preserve">c  </w:t>
            </w:r>
            <w:r w:rsidRPr="008C3A12">
              <w:rPr>
                <w:shd w:val="clear" w:color="auto" w:fill="FFFFFF"/>
              </w:rPr>
              <w:t>for 30 KHz SSB SCS,15 kHz UL SCS</w:t>
            </w:r>
          </w:p>
          <w:p w:rsidR="00A8104E" w:rsidRPr="008C3A12" w:rsidRDefault="00A8104E" w:rsidP="00A8104E">
            <w:pPr>
              <w:pStyle w:val="TAL"/>
              <w:rPr>
                <w:shd w:val="clear" w:color="auto" w:fill="FFFFFF"/>
              </w:rPr>
            </w:pPr>
            <w:r w:rsidRPr="008C3A12">
              <w:rPr>
                <w:shd w:val="clear" w:color="auto" w:fill="FFFFFF"/>
              </w:rPr>
              <w:t xml:space="preserve">±8*64 </w:t>
            </w:r>
            <w:r w:rsidRPr="008C3A12">
              <w:t>T</w:t>
            </w:r>
            <w:r w:rsidRPr="008C3A12">
              <w:rPr>
                <w:vertAlign w:val="subscript"/>
              </w:rPr>
              <w:t xml:space="preserve">c  </w:t>
            </w:r>
            <w:r w:rsidRPr="008C3A12">
              <w:rPr>
                <w:shd w:val="clear" w:color="auto" w:fill="FFFFFF"/>
              </w:rPr>
              <w:t>for 30 KHz SSB SCS,30 kHz UL SCS</w:t>
            </w:r>
          </w:p>
          <w:p w:rsidR="00A8104E" w:rsidRPr="008C3A12" w:rsidRDefault="00A8104E" w:rsidP="00A8104E">
            <w:pPr>
              <w:pStyle w:val="TAL"/>
              <w:rPr>
                <w:shd w:val="clear" w:color="auto" w:fill="FFFFFF"/>
              </w:rPr>
            </w:pPr>
            <w:r w:rsidRPr="008C3A12">
              <w:rPr>
                <w:shd w:val="clear" w:color="auto" w:fill="FFFFFF"/>
              </w:rPr>
              <w:t xml:space="preserve">±7*64 </w:t>
            </w:r>
            <w:r w:rsidRPr="008C3A12">
              <w:t>T</w:t>
            </w:r>
            <w:r w:rsidRPr="008C3A12">
              <w:rPr>
                <w:vertAlign w:val="subscript"/>
              </w:rPr>
              <w:t xml:space="preserve">c  </w:t>
            </w:r>
            <w:r w:rsidRPr="008C3A12">
              <w:rPr>
                <w:shd w:val="clear" w:color="auto" w:fill="FFFFFF"/>
              </w:rPr>
              <w:t>for 30 KHz SSB SCS,60 kHz UL SCS</w:t>
            </w:r>
          </w:p>
          <w:p w:rsidR="00A8104E" w:rsidRPr="008C3A12" w:rsidRDefault="00A8104E" w:rsidP="00A8104E">
            <w:pPr>
              <w:pStyle w:val="TAL"/>
            </w:pPr>
          </w:p>
          <w:p w:rsidR="00A8104E" w:rsidRPr="008C3A12" w:rsidRDefault="00A8104E" w:rsidP="00A8104E">
            <w:pPr>
              <w:pStyle w:val="TAL"/>
              <w:rPr>
                <w:shd w:val="clear" w:color="auto" w:fill="FFFFFF"/>
              </w:rPr>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w:t>
            </w:r>
            <w:r w:rsidRPr="008C3A12">
              <w:t>: +3.00dB</w:t>
            </w:r>
          </w:p>
        </w:tc>
        <w:tc>
          <w:tcPr>
            <w:tcW w:w="1646" w:type="dxa"/>
            <w:gridSpan w:val="3"/>
          </w:tcPr>
          <w:p w:rsidR="00A8104E" w:rsidRPr="008C3A12" w:rsidRDefault="00A8104E" w:rsidP="00A8104E">
            <w:pPr>
              <w:pStyle w:val="TAL"/>
              <w:rPr>
                <w:u w:val="single"/>
              </w:rPr>
            </w:pPr>
          </w:p>
          <w:p w:rsidR="00A8104E" w:rsidRPr="008C3A12" w:rsidRDefault="00A8104E" w:rsidP="00A8104E">
            <w:pPr>
              <w:pStyle w:val="TAL"/>
              <w:rPr>
                <w:shd w:val="clear" w:color="auto" w:fill="FFFFFF"/>
              </w:rPr>
            </w:pP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pPr>
          </w:p>
          <w:p w:rsidR="00A8104E" w:rsidRPr="008C3A12" w:rsidRDefault="00A8104E" w:rsidP="00A8104E">
            <w:pPr>
              <w:pStyle w:val="TAL"/>
            </w:pPr>
            <w:r w:rsidRPr="008C3A12">
              <w:rPr>
                <w:shd w:val="clear" w:color="auto" w:fill="FFFFFF"/>
                <w:lang w:eastAsia="sv-SE"/>
              </w:rPr>
              <w:t>+0.5*64T</w:t>
            </w:r>
            <w:r w:rsidRPr="008C3A12">
              <w:rPr>
                <w:shd w:val="clear" w:color="auto" w:fill="FFFFFF"/>
                <w:vertAlign w:val="subscript"/>
                <w:lang w:eastAsia="sv-SE"/>
              </w:rPr>
              <w:t>c</w:t>
            </w:r>
          </w:p>
          <w:p w:rsidR="00A8104E" w:rsidRPr="008C3A12" w:rsidRDefault="00A8104E" w:rsidP="00A8104E">
            <w:pPr>
              <w:pStyle w:val="TAL"/>
            </w:pPr>
            <w:r w:rsidRPr="008C3A12">
              <w:rPr>
                <w:shd w:val="clear" w:color="auto" w:fill="FFFFFF"/>
                <w:lang w:eastAsia="sv-SE"/>
              </w:rPr>
              <w:t>-3.6*64*T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lang w:eastAsia="sv-SE"/>
              </w:rPr>
              <w:t>+1.1*64*T</w:t>
            </w:r>
            <w:r w:rsidRPr="008C3A12">
              <w:rPr>
                <w:shd w:val="clear" w:color="auto" w:fill="FFFFFF"/>
                <w:vertAlign w:val="subscript"/>
                <w:lang w:eastAsia="sv-SE"/>
              </w:rPr>
              <w:t>c</w:t>
            </w:r>
          </w:p>
          <w:p w:rsidR="00A8104E" w:rsidRPr="008C3A12" w:rsidRDefault="00A8104E" w:rsidP="00A8104E">
            <w:pPr>
              <w:pStyle w:val="TAL"/>
            </w:pPr>
            <w:r w:rsidRPr="008C3A12">
              <w:t>+0.3 dB</w:t>
            </w:r>
          </w:p>
          <w:p w:rsidR="00A8104E" w:rsidRPr="008C3A12" w:rsidRDefault="00A8104E" w:rsidP="00A8104E">
            <w:pPr>
              <w:pStyle w:val="TAL"/>
            </w:pPr>
            <w:r w:rsidRPr="008C3A12">
              <w:t>+1.5 dB</w:t>
            </w:r>
          </w:p>
          <w:p w:rsidR="00A8104E" w:rsidRPr="008C3A12" w:rsidRDefault="00A8104E" w:rsidP="00A8104E">
            <w:pPr>
              <w:pStyle w:val="TAL"/>
              <w:rPr>
                <w:rFonts w:cs="v4.2.0"/>
              </w:rPr>
            </w:pPr>
          </w:p>
          <w:p w:rsidR="00A8104E" w:rsidRPr="008C3A12" w:rsidRDefault="00A8104E" w:rsidP="00A8104E">
            <w:pPr>
              <w:pStyle w:val="TAL"/>
              <w:rPr>
                <w:u w:val="single"/>
              </w:rPr>
            </w:pPr>
          </w:p>
          <w:p w:rsidR="00A8104E" w:rsidRPr="008C3A12" w:rsidRDefault="00A8104E" w:rsidP="00A8104E">
            <w:pPr>
              <w:pStyle w:val="TAL"/>
              <w:rPr>
                <w:shd w:val="clear" w:color="auto" w:fill="FFFFFF"/>
              </w:rPr>
            </w:pP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pPr>
          </w:p>
          <w:p w:rsidR="00A8104E" w:rsidRPr="008C3A12" w:rsidRDefault="00A8104E" w:rsidP="00A8104E">
            <w:pPr>
              <w:pStyle w:val="TAL"/>
              <w:rPr>
                <w:shd w:val="clear" w:color="auto" w:fill="FFFFFF"/>
              </w:rPr>
            </w:pPr>
            <w:r w:rsidRPr="008C3A12">
              <w:t>+0.3dB</w:t>
            </w:r>
          </w:p>
        </w:tc>
        <w:tc>
          <w:tcPr>
            <w:tcW w:w="2749" w:type="dxa"/>
            <w:gridSpan w:val="3"/>
          </w:tcPr>
          <w:p w:rsidR="00A8104E" w:rsidRPr="008C3A12" w:rsidRDefault="00A8104E" w:rsidP="00A8104E">
            <w:pPr>
              <w:pStyle w:val="TAL"/>
              <w:rPr>
                <w:u w:val="single"/>
              </w:rPr>
            </w:pPr>
          </w:p>
          <w:p w:rsidR="00A8104E" w:rsidRPr="008C3A12" w:rsidRDefault="00A8104E" w:rsidP="00A8104E">
            <w:pPr>
              <w:pStyle w:val="TAL"/>
              <w:rPr>
                <w:u w:val="single"/>
              </w:rPr>
            </w:pPr>
            <w:r w:rsidRPr="008C3A12">
              <w:rPr>
                <w:u w:val="single"/>
              </w:rPr>
              <w:t>Test 1 (10MHz Ch BW):</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3.75*64*T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±9.75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±9.75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±8.75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pPr>
          </w:p>
          <w:p w:rsidR="00A8104E" w:rsidRPr="008C3A12" w:rsidRDefault="00A8104E" w:rsidP="00A8104E">
            <w:pPr>
              <w:pStyle w:val="TAL"/>
            </w:pPr>
            <w:r w:rsidRPr="008C3A12">
              <w:t>Max step size T</w:t>
            </w:r>
            <w:r w:rsidRPr="008C3A12">
              <w:rPr>
                <w:vertAlign w:val="subscript"/>
              </w:rPr>
              <w:t>q</w:t>
            </w:r>
            <w:r w:rsidRPr="008C3A12">
              <w:t>: 6.0*64*</w:t>
            </w:r>
            <w:r w:rsidRPr="008C3A12">
              <w:rPr>
                <w:shd w:val="clear" w:color="auto" w:fill="FFFFFF"/>
                <w:lang w:eastAsia="sv-SE"/>
              </w:rPr>
              <w:t>T</w:t>
            </w:r>
            <w:r w:rsidRPr="008C3A12">
              <w:rPr>
                <w:shd w:val="clear" w:color="auto" w:fill="FFFFFF"/>
                <w:vertAlign w:val="subscript"/>
                <w:lang w:eastAsia="sv-SE"/>
              </w:rPr>
              <w:t>c</w:t>
            </w:r>
          </w:p>
          <w:p w:rsidR="00A8104E" w:rsidRPr="008C3A12" w:rsidRDefault="00A8104E" w:rsidP="00A8104E">
            <w:pPr>
              <w:pStyle w:val="TAL"/>
            </w:pPr>
            <w:r w:rsidRPr="008C3A12">
              <w:t>Min adjust rate: 1</w:t>
            </w:r>
            <w:r w:rsidRPr="008C3A12">
              <w:rPr>
                <w:shd w:val="clear" w:color="auto" w:fill="FFFFFF"/>
                <w:lang w:eastAsia="sv-SE"/>
              </w:rPr>
              <w:t>.9*64*T</w:t>
            </w:r>
            <w:r w:rsidRPr="008C3A12">
              <w:rPr>
                <w:shd w:val="clear" w:color="auto" w:fill="FFFFFF"/>
                <w:vertAlign w:val="subscript"/>
                <w:lang w:eastAsia="sv-SE"/>
              </w:rPr>
              <w:t>c</w:t>
            </w:r>
          </w:p>
          <w:p w:rsidR="00A8104E" w:rsidRPr="008C3A12" w:rsidRDefault="00A8104E" w:rsidP="00A8104E">
            <w:pPr>
              <w:pStyle w:val="TAL"/>
            </w:pPr>
            <w:r w:rsidRPr="008C3A12">
              <w:t>Max adjust rate: 6</w:t>
            </w:r>
            <w:r w:rsidRPr="008C3A12">
              <w:rPr>
                <w:shd w:val="clear" w:color="auto" w:fill="FFFFFF"/>
                <w:lang w:eastAsia="sv-SE"/>
              </w:rPr>
              <w:t>.6*64*T</w:t>
            </w:r>
            <w:r w:rsidRPr="008C3A12">
              <w:rPr>
                <w:shd w:val="clear" w:color="auto" w:fill="FFFFFF"/>
                <w:vertAlign w:val="subscript"/>
                <w:lang w:eastAsia="sv-SE"/>
              </w:rPr>
              <w:t>c</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w:t>
            </w:r>
            <w:r w:rsidRPr="008C3A12">
              <w:t>: +3.30dB</w:t>
            </w:r>
          </w:p>
          <w:p w:rsidR="00A8104E" w:rsidRPr="008C3A12" w:rsidRDefault="00A8104E" w:rsidP="00A8104E">
            <w:pPr>
              <w:pStyle w:val="TAL"/>
            </w:pPr>
            <w:r w:rsidRPr="008C3A12">
              <w:t>N</w:t>
            </w:r>
            <w:r w:rsidRPr="008C3A12">
              <w:rPr>
                <w:vertAlign w:val="subscript"/>
              </w:rPr>
              <w:t xml:space="preserve">oc </w:t>
            </w:r>
            <w:r w:rsidRPr="008C3A12">
              <w:rPr>
                <w:rFonts w:cs="Arial"/>
                <w:szCs w:val="18"/>
              </w:rPr>
              <w:t xml:space="preserve">= -98 dBm/15 kHz (Config 1,2,3) </w:t>
            </w:r>
            <w:r w:rsidRPr="008C3A12">
              <w:t>+1.5 dB</w:t>
            </w: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2 (with DRX):</w:t>
            </w:r>
          </w:p>
          <w:p w:rsidR="00A8104E" w:rsidRPr="008C3A12" w:rsidRDefault="00A8104E" w:rsidP="00A8104E">
            <w:pPr>
              <w:pStyle w:val="TAL"/>
              <w:rPr>
                <w:shd w:val="clear" w:color="auto" w:fill="FFFFFF"/>
                <w:vertAlign w:val="subscript"/>
                <w:lang w:eastAsia="sv-SE"/>
              </w:rPr>
            </w:pP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3.75*64*T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±1</w:t>
            </w:r>
            <w:r w:rsidRPr="008C3A12">
              <w:rPr>
                <w:shd w:val="clear" w:color="auto" w:fill="FFFFFF"/>
                <w:lang w:eastAsia="sv-SE"/>
              </w:rPr>
              <w:t>1.75*64*T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±9.75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±9.75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rPr>
                <w:shd w:val="clear" w:color="auto" w:fill="FFFFFF"/>
                <w:vertAlign w:val="subscript"/>
                <w:lang w:eastAsia="sv-SE"/>
              </w:rPr>
            </w:pPr>
            <w:r w:rsidRPr="008C3A12">
              <w:rPr>
                <w:shd w:val="clear" w:color="auto" w:fill="FFFFFF"/>
              </w:rPr>
              <w:t>Uplink timing: ±8.75</w:t>
            </w:r>
            <w:r w:rsidRPr="008C3A12">
              <w:rPr>
                <w:shd w:val="clear" w:color="auto" w:fill="FFFFFF"/>
                <w:lang w:eastAsia="sv-SE"/>
              </w:rPr>
              <w:t>*64*T</w:t>
            </w:r>
            <w:r w:rsidRPr="008C3A12">
              <w:rPr>
                <w:shd w:val="clear" w:color="auto" w:fill="FFFFFF"/>
                <w:vertAlign w:val="subscript"/>
                <w:lang w:eastAsia="sv-SE"/>
              </w:rPr>
              <w:t>c</w:t>
            </w:r>
          </w:p>
          <w:p w:rsidR="00A8104E" w:rsidRPr="008C3A12" w:rsidRDefault="00A8104E" w:rsidP="00A8104E">
            <w:pPr>
              <w:pStyle w:val="TAL"/>
            </w:pPr>
          </w:p>
          <w:p w:rsidR="00A8104E" w:rsidRPr="008C3A12" w:rsidRDefault="00A8104E" w:rsidP="00A8104E">
            <w:pPr>
              <w:pStyle w:val="TAL"/>
              <w:rPr>
                <w:shd w:val="clear" w:color="auto" w:fill="FFFFFF"/>
              </w:rPr>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w:t>
            </w:r>
            <w:r w:rsidRPr="008C3A12">
              <w:t>: +3.30dB</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rPr>
                <w:rFonts w:cs="Arial"/>
                <w:szCs w:val="22"/>
              </w:rPr>
              <w:t>6.4.3.1 NR SA FR1 timing advance adjustment accuracy</w:t>
            </w:r>
          </w:p>
        </w:tc>
        <w:tc>
          <w:tcPr>
            <w:tcW w:w="3363" w:type="dxa"/>
            <w:gridSpan w:val="2"/>
          </w:tcPr>
          <w:p w:rsidR="00A8104E" w:rsidRPr="008C3A12" w:rsidRDefault="00A8104E" w:rsidP="00A8104E">
            <w:pPr>
              <w:pStyle w:val="TAL"/>
              <w:rPr>
                <w:rFonts w:cs="Arial"/>
                <w:szCs w:val="18"/>
              </w:rPr>
            </w:pPr>
            <w:r w:rsidRPr="008C3A12">
              <w:t>N</w:t>
            </w:r>
            <w:r w:rsidRPr="008C3A12">
              <w:rPr>
                <w:vertAlign w:val="subscript"/>
              </w:rPr>
              <w:t xml:space="preserve">oc </w:t>
            </w:r>
            <w:r w:rsidRPr="008C3A12">
              <w:rPr>
                <w:rFonts w:cs="Arial"/>
                <w:szCs w:val="18"/>
              </w:rPr>
              <w:t>= -98 dBm/15 kHz (Config 1, 2, 4, 5)</w:t>
            </w:r>
          </w:p>
          <w:p w:rsidR="00A8104E" w:rsidRPr="008C3A12" w:rsidRDefault="00A8104E" w:rsidP="00A8104E">
            <w:pPr>
              <w:pStyle w:val="TAL"/>
            </w:pPr>
          </w:p>
          <w:p w:rsidR="00A8104E" w:rsidRPr="008C3A12" w:rsidRDefault="00A8104E" w:rsidP="00A8104E">
            <w:pPr>
              <w:pStyle w:val="TAL"/>
              <w:rPr>
                <w:rFonts w:cs="Arial"/>
                <w:szCs w:val="18"/>
              </w:rPr>
            </w:pPr>
            <w:r w:rsidRPr="008C3A12">
              <w:t>N</w:t>
            </w:r>
            <w:r w:rsidRPr="008C3A12">
              <w:rPr>
                <w:vertAlign w:val="subscript"/>
              </w:rPr>
              <w:t xml:space="preserve">oc </w:t>
            </w:r>
            <w:r w:rsidRPr="008C3A12">
              <w:rPr>
                <w:rFonts w:cs="Arial"/>
                <w:szCs w:val="18"/>
              </w:rPr>
              <w:t>= -95 dBm/15 kHz (Config 3, 6)</w:t>
            </w:r>
          </w:p>
          <w:p w:rsidR="00A8104E" w:rsidRPr="008C3A12" w:rsidRDefault="00A8104E" w:rsidP="00A8104E">
            <w:pPr>
              <w:pStyle w:val="TAL"/>
            </w:pPr>
          </w:p>
          <w:p w:rsidR="00A8104E" w:rsidRPr="008C3A12" w:rsidRDefault="00A8104E" w:rsidP="00A8104E">
            <w:pPr>
              <w:pStyle w:val="TAL"/>
              <w:rPr>
                <w:rFonts w:cs="Arial"/>
                <w:szCs w:val="18"/>
              </w:rPr>
            </w:pPr>
            <w:r w:rsidRPr="008C3A12">
              <w:t>Ês</w:t>
            </w:r>
            <w:r w:rsidRPr="008C3A12">
              <w:rPr>
                <w:vertAlign w:val="subscript"/>
              </w:rPr>
              <w:t>x</w:t>
            </w:r>
            <w:r w:rsidRPr="008C3A12">
              <w:t xml:space="preserve"> / N</w:t>
            </w:r>
            <w:r w:rsidRPr="008C3A12">
              <w:rPr>
                <w:vertAlign w:val="subscript"/>
              </w:rPr>
              <w:t xml:space="preserve">oc </w:t>
            </w:r>
            <w:r w:rsidRPr="008C3A12">
              <w:rPr>
                <w:rFonts w:cs="Arial"/>
                <w:szCs w:val="18"/>
              </w:rPr>
              <w:t>= 3 dB</w:t>
            </w:r>
          </w:p>
          <w:p w:rsidR="00A8104E" w:rsidRPr="008C3A12" w:rsidRDefault="00A8104E" w:rsidP="00A8104E">
            <w:pPr>
              <w:pStyle w:val="TAL"/>
            </w:pPr>
          </w:p>
          <w:p w:rsidR="00A8104E" w:rsidRPr="008C3A12" w:rsidRDefault="00A8104E" w:rsidP="00A8104E">
            <w:pPr>
              <w:pStyle w:val="TAL"/>
              <w:rPr>
                <w:lang w:eastAsia="ko-KR"/>
              </w:rPr>
            </w:pPr>
            <w:r w:rsidRPr="008C3A12">
              <w:t xml:space="preserve">UE Timing Advance Adjustment Accuracy for 15kHz SCS = </w:t>
            </w:r>
            <w:r w:rsidRPr="008C3A12">
              <w:rPr>
                <w:lang w:eastAsia="ko-KR"/>
              </w:rPr>
              <w:t>±256 T</w:t>
            </w:r>
            <w:r w:rsidRPr="008C3A12">
              <w:rPr>
                <w:vertAlign w:val="subscript"/>
                <w:lang w:eastAsia="ko-KR"/>
              </w:rPr>
              <w:t>c</w:t>
            </w:r>
            <w:r w:rsidRPr="008C3A12">
              <w:rPr>
                <w:lang w:eastAsia="ko-KR"/>
              </w:rPr>
              <w:t>+ TT</w:t>
            </w:r>
          </w:p>
          <w:p w:rsidR="00A8104E" w:rsidRPr="008C3A12" w:rsidRDefault="00A8104E" w:rsidP="00A8104E">
            <w:pPr>
              <w:pStyle w:val="TAL"/>
            </w:pPr>
          </w:p>
          <w:p w:rsidR="00A8104E" w:rsidRPr="008C3A12" w:rsidRDefault="00A8104E" w:rsidP="00A8104E">
            <w:pPr>
              <w:pStyle w:val="TAL"/>
            </w:pPr>
            <w:r w:rsidRPr="008C3A12">
              <w:t xml:space="preserve">UE Timing Advance Adjustment Accuracy for 30kHz SCS = </w:t>
            </w:r>
            <w:r w:rsidRPr="008C3A12">
              <w:rPr>
                <w:lang w:eastAsia="ko-KR"/>
              </w:rPr>
              <w:t>±256 T</w:t>
            </w:r>
            <w:r w:rsidRPr="008C3A12">
              <w:rPr>
                <w:vertAlign w:val="subscript"/>
                <w:lang w:eastAsia="ko-KR"/>
              </w:rPr>
              <w:t>c</w:t>
            </w:r>
            <w:r w:rsidRPr="008C3A12">
              <w:rPr>
                <w:lang w:eastAsia="ko-KR"/>
              </w:rPr>
              <w:t>+ TT</w:t>
            </w:r>
          </w:p>
        </w:tc>
        <w:tc>
          <w:tcPr>
            <w:tcW w:w="1646" w:type="dxa"/>
            <w:gridSpan w:val="3"/>
          </w:tcPr>
          <w:p w:rsidR="00A8104E" w:rsidRPr="008C3A12" w:rsidRDefault="00A8104E" w:rsidP="00A8104E">
            <w:pPr>
              <w:pStyle w:val="TAL"/>
              <w:jc w:val="center"/>
            </w:pPr>
            <w:r w:rsidRPr="008C3A12">
              <w:rPr>
                <w:lang w:eastAsia="sv-SE"/>
              </w:rPr>
              <w:t>0</w:t>
            </w:r>
          </w:p>
          <w:p w:rsidR="00A8104E" w:rsidRPr="008C3A12" w:rsidRDefault="00A8104E" w:rsidP="00A8104E">
            <w:pPr>
              <w:pStyle w:val="TAL"/>
              <w:jc w:val="center"/>
              <w:rPr>
                <w:lang w:eastAsia="sv-SE"/>
              </w:rPr>
            </w:pPr>
          </w:p>
          <w:p w:rsidR="00A8104E" w:rsidRPr="008C3A12" w:rsidRDefault="00A8104E" w:rsidP="00A8104E">
            <w:pPr>
              <w:pStyle w:val="TAL"/>
              <w:jc w:val="center"/>
              <w:rPr>
                <w:lang w:eastAsia="sv-SE"/>
              </w:rPr>
            </w:pPr>
            <w:r w:rsidRPr="008C3A12">
              <w:rPr>
                <w:lang w:eastAsia="sv-SE"/>
              </w:rPr>
              <w:t>0</w:t>
            </w:r>
          </w:p>
          <w:p w:rsidR="00A8104E" w:rsidRPr="008C3A12" w:rsidRDefault="00A8104E" w:rsidP="00A8104E">
            <w:pPr>
              <w:pStyle w:val="TAL"/>
              <w:jc w:val="center"/>
              <w:rPr>
                <w:lang w:eastAsia="sv-SE"/>
              </w:rPr>
            </w:pPr>
          </w:p>
          <w:p w:rsidR="00A8104E" w:rsidRPr="008C3A12" w:rsidRDefault="00A8104E" w:rsidP="00A8104E">
            <w:pPr>
              <w:pStyle w:val="TAL"/>
              <w:jc w:val="center"/>
              <w:rPr>
                <w:lang w:eastAsia="sv-SE"/>
              </w:rPr>
            </w:pPr>
            <w:r w:rsidRPr="008C3A12">
              <w:rPr>
                <w:lang w:eastAsia="sv-SE"/>
              </w:rPr>
              <w:t>0</w:t>
            </w:r>
          </w:p>
          <w:p w:rsidR="00A8104E" w:rsidRPr="008C3A12" w:rsidRDefault="00A8104E" w:rsidP="00A8104E">
            <w:pPr>
              <w:pStyle w:val="TAL"/>
              <w:jc w:val="center"/>
            </w:pPr>
          </w:p>
          <w:p w:rsidR="00A8104E" w:rsidRPr="008C3A12" w:rsidRDefault="00A8104E" w:rsidP="00A8104E">
            <w:pPr>
              <w:pStyle w:val="TAL"/>
              <w:jc w:val="center"/>
            </w:pPr>
            <w:r w:rsidRPr="008C3A12">
              <w:t>+/- 88 Tc</w:t>
            </w:r>
          </w:p>
          <w:p w:rsidR="00A8104E" w:rsidRPr="008C3A12" w:rsidRDefault="00A8104E" w:rsidP="00A8104E">
            <w:pPr>
              <w:pStyle w:val="TAL"/>
              <w:jc w:val="center"/>
            </w:pPr>
          </w:p>
          <w:p w:rsidR="00A8104E" w:rsidRPr="008C3A12" w:rsidRDefault="00A8104E" w:rsidP="00A8104E">
            <w:pPr>
              <w:pStyle w:val="TAL"/>
              <w:jc w:val="center"/>
            </w:pPr>
          </w:p>
          <w:p w:rsidR="00A8104E" w:rsidRPr="008C3A12" w:rsidRDefault="00A8104E" w:rsidP="00A8104E">
            <w:pPr>
              <w:pStyle w:val="TAL"/>
            </w:pPr>
            <w:r w:rsidRPr="008C3A12">
              <w:t>+/- 88 Tc</w:t>
            </w:r>
          </w:p>
        </w:tc>
        <w:tc>
          <w:tcPr>
            <w:tcW w:w="2749" w:type="dxa"/>
            <w:gridSpan w:val="3"/>
          </w:tcPr>
          <w:p w:rsidR="00A8104E" w:rsidRPr="008C3A12" w:rsidRDefault="00A8104E" w:rsidP="00A8104E">
            <w:pPr>
              <w:pStyle w:val="TAL"/>
              <w:rPr>
                <w:lang w:eastAsia="sv-SE"/>
              </w:rPr>
            </w:pPr>
            <w:r w:rsidRPr="008C3A12">
              <w:t>N</w:t>
            </w:r>
            <w:r w:rsidRPr="008C3A12">
              <w:rPr>
                <w:vertAlign w:val="subscript"/>
              </w:rPr>
              <w:t xml:space="preserve">oc </w:t>
            </w:r>
            <w:r w:rsidRPr="008C3A12">
              <w:rPr>
                <w:rFonts w:cs="Arial"/>
                <w:szCs w:val="18"/>
              </w:rPr>
              <w:t xml:space="preserve">= -98 dBm/15 kHz (Config 1, 2) </w:t>
            </w:r>
          </w:p>
          <w:p w:rsidR="00A8104E" w:rsidRPr="008C3A12" w:rsidRDefault="00A8104E" w:rsidP="00A8104E">
            <w:pPr>
              <w:pStyle w:val="TAL"/>
              <w:rPr>
                <w:lang w:eastAsia="sv-SE"/>
              </w:rPr>
            </w:pPr>
            <w:r w:rsidRPr="008C3A12">
              <w:t>N</w:t>
            </w:r>
            <w:r w:rsidRPr="008C3A12">
              <w:rPr>
                <w:vertAlign w:val="subscript"/>
              </w:rPr>
              <w:t xml:space="preserve">oc </w:t>
            </w:r>
            <w:r w:rsidRPr="008C3A12">
              <w:rPr>
                <w:rFonts w:cs="Arial"/>
                <w:szCs w:val="18"/>
              </w:rPr>
              <w:t xml:space="preserve">= -95 dBm/15 kHz (Config 3) </w:t>
            </w:r>
          </w:p>
          <w:p w:rsidR="00A8104E" w:rsidRPr="008C3A12" w:rsidRDefault="00A8104E" w:rsidP="00A8104E">
            <w:pPr>
              <w:pStyle w:val="TAL"/>
              <w:rPr>
                <w:rFonts w:cs="Arial"/>
                <w:szCs w:val="18"/>
              </w:rPr>
            </w:pPr>
            <w:r w:rsidRPr="008C3A12">
              <w:t>Ês</w:t>
            </w:r>
            <w:r w:rsidRPr="008C3A12">
              <w:rPr>
                <w:vertAlign w:val="subscript"/>
              </w:rPr>
              <w:t>x</w:t>
            </w:r>
            <w:r w:rsidRPr="008C3A12">
              <w:t xml:space="preserve"> / N</w:t>
            </w:r>
            <w:r w:rsidRPr="008C3A12">
              <w:rPr>
                <w:vertAlign w:val="subscript"/>
              </w:rPr>
              <w:t xml:space="preserve">oc </w:t>
            </w:r>
            <w:r w:rsidRPr="008C3A12">
              <w:rPr>
                <w:rFonts w:cs="Arial"/>
                <w:szCs w:val="18"/>
              </w:rPr>
              <w:t xml:space="preserve">= 3 dB </w:t>
            </w:r>
          </w:p>
          <w:p w:rsidR="00A8104E" w:rsidRPr="008C3A12" w:rsidRDefault="00A8104E" w:rsidP="00A8104E">
            <w:pPr>
              <w:pStyle w:val="TAL"/>
            </w:pPr>
          </w:p>
          <w:p w:rsidR="00A8104E" w:rsidRPr="008C3A12" w:rsidRDefault="00A8104E" w:rsidP="00A8104E">
            <w:pPr>
              <w:pStyle w:val="TAL"/>
              <w:rPr>
                <w:lang w:eastAsia="ko-KR"/>
              </w:rPr>
            </w:pPr>
            <w:r w:rsidRPr="008C3A12">
              <w:t xml:space="preserve">UE TAAA for 15kHz SCS = </w:t>
            </w:r>
            <w:r w:rsidRPr="008C3A12">
              <w:rPr>
                <w:lang w:eastAsia="ko-KR"/>
              </w:rPr>
              <w:t>±344 T</w:t>
            </w:r>
            <w:r w:rsidRPr="008C3A12">
              <w:rPr>
                <w:vertAlign w:val="subscript"/>
                <w:lang w:eastAsia="ko-KR"/>
              </w:rPr>
              <w:t>c</w:t>
            </w:r>
          </w:p>
          <w:p w:rsidR="00A8104E" w:rsidRPr="008C3A12" w:rsidRDefault="00A8104E" w:rsidP="00A8104E">
            <w:pPr>
              <w:pStyle w:val="TAL"/>
            </w:pPr>
          </w:p>
          <w:p w:rsidR="00A8104E" w:rsidRPr="008C3A12" w:rsidRDefault="00A8104E" w:rsidP="00A8104E">
            <w:pPr>
              <w:pStyle w:val="TAL"/>
            </w:pPr>
            <w:r w:rsidRPr="008C3A12">
              <w:t xml:space="preserve">UE TAAA for 30kHz SCS = </w:t>
            </w:r>
            <w:r w:rsidRPr="008C3A12">
              <w:rPr>
                <w:lang w:eastAsia="ko-KR"/>
              </w:rPr>
              <w:t>±344 T</w:t>
            </w:r>
            <w:r w:rsidRPr="008C3A12">
              <w:rPr>
                <w:vertAlign w:val="subscript"/>
                <w:lang w:eastAsia="ko-KR"/>
              </w:rPr>
              <w:t>c</w:t>
            </w:r>
          </w:p>
        </w:tc>
      </w:tr>
      <w:tr w:rsidR="00A8104E" w:rsidRPr="008C3A12" w:rsidTr="00C7229D">
        <w:trPr>
          <w:gridBefore w:val="1"/>
          <w:gridAfter w:val="1"/>
          <w:wBefore w:w="14" w:type="dxa"/>
          <w:wAfter w:w="33" w:type="dxa"/>
          <w:jc w:val="center"/>
        </w:trPr>
        <w:tc>
          <w:tcPr>
            <w:tcW w:w="2847" w:type="dxa"/>
            <w:gridSpan w:val="4"/>
          </w:tcPr>
          <w:p w:rsidR="00A8104E" w:rsidRPr="008C3A12" w:rsidRDefault="00A8104E" w:rsidP="00A8104E">
            <w:pPr>
              <w:pStyle w:val="TAL"/>
            </w:pPr>
            <w:r w:rsidRPr="008C3A12">
              <w:t xml:space="preserve">6.5.1.1 </w:t>
            </w:r>
            <w:r w:rsidRPr="008C3A12">
              <w:rPr>
                <w:rFonts w:cs="Arial"/>
                <w:szCs w:val="24"/>
              </w:rPr>
              <w:t>NR SA FR1 radio link monitoring out-of-sync test for PCell configured with SSB-based RLM RS in non-DRX mode</w:t>
            </w:r>
          </w:p>
        </w:tc>
        <w:tc>
          <w:tcPr>
            <w:tcW w:w="3363" w:type="dxa"/>
            <w:gridSpan w:val="2"/>
          </w:tcPr>
          <w:p w:rsidR="00A8104E" w:rsidRPr="008C3A12" w:rsidRDefault="00A8104E" w:rsidP="00A8104E">
            <w:pPr>
              <w:pStyle w:val="TAL"/>
            </w:pPr>
            <w:r w:rsidRPr="008C3A12">
              <w:t>SNR during</w:t>
            </w:r>
          </w:p>
          <w:p w:rsidR="00A8104E" w:rsidRPr="008C3A12" w:rsidRDefault="00A8104E" w:rsidP="00A8104E">
            <w:pPr>
              <w:pStyle w:val="TAL"/>
            </w:pPr>
            <w:r w:rsidRPr="008C3A12">
              <w:t>T1: 1dB</w:t>
            </w:r>
          </w:p>
          <w:p w:rsidR="00A8104E" w:rsidRPr="008C3A12" w:rsidRDefault="00A8104E" w:rsidP="00A8104E">
            <w:pPr>
              <w:pStyle w:val="TAL"/>
            </w:pPr>
            <w:r w:rsidRPr="008C3A12">
              <w:t>T2: -7dB</w:t>
            </w:r>
          </w:p>
          <w:p w:rsidR="00A8104E" w:rsidRPr="008C3A12" w:rsidRDefault="00A8104E" w:rsidP="00A8104E">
            <w:pPr>
              <w:pStyle w:val="TAL"/>
            </w:pPr>
            <w:r w:rsidRPr="008C3A12">
              <w:t>T3: -15dB</w:t>
            </w:r>
          </w:p>
          <w:p w:rsidR="00A8104E" w:rsidRPr="008C3A12" w:rsidRDefault="00A8104E" w:rsidP="00A8104E">
            <w:pPr>
              <w:pStyle w:val="TAL"/>
            </w:pPr>
          </w:p>
        </w:tc>
        <w:tc>
          <w:tcPr>
            <w:tcW w:w="1646" w:type="dxa"/>
            <w:gridSpan w:val="3"/>
          </w:tcPr>
          <w:p w:rsidR="00A8104E" w:rsidRPr="008C3A12" w:rsidRDefault="00A8104E" w:rsidP="00A8104E">
            <w:pPr>
              <w:keepNext/>
              <w:keepLines/>
              <w:spacing w:after="0"/>
              <w:rPr>
                <w:rFonts w:ascii="Arial" w:hAnsi="Arial"/>
                <w:sz w:val="18"/>
              </w:rPr>
            </w:pPr>
            <w:r w:rsidRPr="008C3A12">
              <w:rPr>
                <w:rFonts w:ascii="Arial" w:hAnsi="Arial"/>
                <w:sz w:val="18"/>
              </w:rPr>
              <w:t>Offset during</w:t>
            </w:r>
          </w:p>
          <w:p w:rsidR="00A8104E" w:rsidRPr="008C3A12" w:rsidRDefault="00A8104E" w:rsidP="00A8104E">
            <w:pPr>
              <w:keepNext/>
              <w:keepLines/>
              <w:spacing w:after="0"/>
              <w:rPr>
                <w:rFonts w:ascii="Arial" w:hAnsi="Arial"/>
                <w:sz w:val="18"/>
              </w:rPr>
            </w:pPr>
            <w:r w:rsidRPr="008C3A12">
              <w:rPr>
                <w:rFonts w:ascii="Arial" w:hAnsi="Arial"/>
                <w:sz w:val="18"/>
              </w:rPr>
              <w:t>T1: +0.8dB</w:t>
            </w:r>
          </w:p>
          <w:p w:rsidR="00A8104E" w:rsidRPr="008C3A12" w:rsidRDefault="00A8104E" w:rsidP="00A8104E">
            <w:pPr>
              <w:keepNext/>
              <w:keepLines/>
              <w:spacing w:after="0"/>
              <w:rPr>
                <w:rFonts w:ascii="Arial" w:hAnsi="Arial"/>
                <w:sz w:val="18"/>
              </w:rPr>
            </w:pPr>
            <w:r w:rsidRPr="008C3A12">
              <w:rPr>
                <w:rFonts w:ascii="Arial" w:hAnsi="Arial"/>
                <w:sz w:val="18"/>
              </w:rPr>
              <w:t>T2: +0.8dB</w:t>
            </w:r>
          </w:p>
          <w:p w:rsidR="00A8104E" w:rsidRPr="008C3A12" w:rsidRDefault="00A8104E" w:rsidP="00A8104E">
            <w:pPr>
              <w:keepNext/>
              <w:keepLines/>
              <w:spacing w:after="0"/>
              <w:rPr>
                <w:rFonts w:ascii="Arial" w:hAnsi="Arial"/>
                <w:sz w:val="18"/>
              </w:rPr>
            </w:pPr>
            <w:r w:rsidRPr="008C3A12">
              <w:rPr>
                <w:rFonts w:ascii="Arial" w:hAnsi="Arial"/>
                <w:sz w:val="18"/>
              </w:rPr>
              <w:t>T3: -0.8dB</w:t>
            </w:r>
          </w:p>
          <w:p w:rsidR="00A8104E" w:rsidRPr="008C3A12" w:rsidRDefault="00A8104E" w:rsidP="00A8104E">
            <w:pPr>
              <w:pStyle w:val="TAL"/>
            </w:pPr>
          </w:p>
        </w:tc>
        <w:tc>
          <w:tcPr>
            <w:tcW w:w="2749" w:type="dxa"/>
            <w:gridSpan w:val="3"/>
          </w:tcPr>
          <w:p w:rsidR="00A8104E" w:rsidRPr="008C3A12" w:rsidRDefault="00A8104E" w:rsidP="00A8104E">
            <w:pPr>
              <w:keepNext/>
              <w:keepLines/>
              <w:spacing w:after="0"/>
              <w:rPr>
                <w:rFonts w:ascii="Arial" w:hAnsi="Arial"/>
                <w:sz w:val="18"/>
              </w:rPr>
            </w:pPr>
            <w:r w:rsidRPr="008C3A12">
              <w:rPr>
                <w:rFonts w:ascii="Arial" w:hAnsi="Arial"/>
                <w:sz w:val="18"/>
              </w:rPr>
              <w:t>SNR during</w:t>
            </w:r>
          </w:p>
          <w:p w:rsidR="00A8104E" w:rsidRPr="008C3A12" w:rsidRDefault="00A8104E" w:rsidP="00A8104E">
            <w:pPr>
              <w:keepNext/>
              <w:keepLines/>
              <w:spacing w:after="0"/>
              <w:rPr>
                <w:rFonts w:ascii="Arial" w:hAnsi="Arial"/>
                <w:sz w:val="18"/>
              </w:rPr>
            </w:pPr>
            <w:r w:rsidRPr="008C3A12">
              <w:rPr>
                <w:rFonts w:ascii="Arial" w:hAnsi="Arial"/>
                <w:sz w:val="18"/>
              </w:rPr>
              <w:t>T1: 1.8dB</w:t>
            </w:r>
          </w:p>
          <w:p w:rsidR="00A8104E" w:rsidRPr="008C3A12" w:rsidRDefault="00A8104E" w:rsidP="00A8104E">
            <w:pPr>
              <w:keepNext/>
              <w:keepLines/>
              <w:spacing w:after="0"/>
              <w:rPr>
                <w:rFonts w:ascii="Arial" w:hAnsi="Arial"/>
                <w:sz w:val="18"/>
              </w:rPr>
            </w:pPr>
            <w:r w:rsidRPr="008C3A12">
              <w:rPr>
                <w:rFonts w:ascii="Arial" w:hAnsi="Arial"/>
                <w:sz w:val="18"/>
              </w:rPr>
              <w:t>T2: -6.2dB</w:t>
            </w:r>
          </w:p>
          <w:p w:rsidR="00A8104E" w:rsidRPr="008C3A12" w:rsidRDefault="00A8104E" w:rsidP="00A8104E">
            <w:pPr>
              <w:keepNext/>
              <w:keepLines/>
              <w:spacing w:after="0"/>
              <w:rPr>
                <w:rFonts w:ascii="Arial" w:hAnsi="Arial"/>
                <w:sz w:val="18"/>
              </w:rPr>
            </w:pPr>
            <w:r w:rsidRPr="008C3A12">
              <w:rPr>
                <w:rFonts w:ascii="Arial" w:hAnsi="Arial"/>
                <w:sz w:val="18"/>
              </w:rPr>
              <w:t>T3: -15.8dB</w:t>
            </w:r>
          </w:p>
          <w:p w:rsidR="00A8104E" w:rsidRPr="008C3A12" w:rsidRDefault="00A8104E" w:rsidP="00A8104E">
            <w:pPr>
              <w:pStyle w:val="TAL"/>
            </w:pP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lastRenderedPageBreak/>
              <w:t>6.5.1.2 NR SA FR1 radio link monitoring in-sync test for PCell configured with SSB-based RLM RS in non-DRX mode</w:t>
            </w:r>
          </w:p>
        </w:tc>
        <w:tc>
          <w:tcPr>
            <w:tcW w:w="3363" w:type="dxa"/>
            <w:gridSpan w:val="2"/>
          </w:tcPr>
          <w:p w:rsidR="00A8104E" w:rsidRPr="008C3A12" w:rsidRDefault="00A8104E" w:rsidP="00A8104E">
            <w:pPr>
              <w:pStyle w:val="TAL"/>
            </w:pPr>
            <w:r w:rsidRPr="008C3A12">
              <w:t>SNR during</w:t>
            </w:r>
          </w:p>
          <w:p w:rsidR="00A8104E" w:rsidRPr="008C3A12" w:rsidRDefault="00A8104E" w:rsidP="00A8104E">
            <w:pPr>
              <w:pStyle w:val="TAL"/>
            </w:pPr>
            <w:r w:rsidRPr="008C3A12">
              <w:t>T1: 1dB</w:t>
            </w:r>
          </w:p>
          <w:p w:rsidR="00A8104E" w:rsidRPr="008C3A12" w:rsidRDefault="00A8104E" w:rsidP="00A8104E">
            <w:pPr>
              <w:pStyle w:val="TAL"/>
            </w:pPr>
            <w:r w:rsidRPr="008C3A12">
              <w:t>T2: -7dB</w:t>
            </w:r>
          </w:p>
          <w:p w:rsidR="00A8104E" w:rsidRPr="008C3A12" w:rsidRDefault="00A8104E" w:rsidP="00A8104E">
            <w:pPr>
              <w:pStyle w:val="TAL"/>
            </w:pPr>
            <w:r w:rsidRPr="008C3A12">
              <w:t>T3: -15dB</w:t>
            </w:r>
          </w:p>
          <w:p w:rsidR="00A8104E" w:rsidRPr="008C3A12" w:rsidRDefault="00A8104E" w:rsidP="00A8104E">
            <w:pPr>
              <w:pStyle w:val="TAL"/>
            </w:pPr>
            <w:r w:rsidRPr="008C3A12">
              <w:t>T4: -4.5dB</w:t>
            </w:r>
          </w:p>
          <w:p w:rsidR="00A8104E" w:rsidRPr="008C3A12" w:rsidRDefault="00A8104E" w:rsidP="00A8104E">
            <w:pPr>
              <w:pStyle w:val="TAL"/>
            </w:pPr>
            <w:r w:rsidRPr="008C3A12">
              <w:t>T5: 1dB</w:t>
            </w:r>
          </w:p>
        </w:tc>
        <w:tc>
          <w:tcPr>
            <w:tcW w:w="1646" w:type="dxa"/>
            <w:gridSpan w:val="3"/>
          </w:tcPr>
          <w:p w:rsidR="00A8104E" w:rsidRPr="008C3A12" w:rsidRDefault="00A8104E" w:rsidP="00A8104E">
            <w:pPr>
              <w:keepNext/>
              <w:keepLines/>
              <w:spacing w:after="0"/>
              <w:rPr>
                <w:rFonts w:ascii="Arial" w:hAnsi="Arial"/>
                <w:sz w:val="18"/>
              </w:rPr>
            </w:pPr>
            <w:r w:rsidRPr="008C3A12">
              <w:rPr>
                <w:rFonts w:ascii="Arial" w:hAnsi="Arial"/>
                <w:sz w:val="18"/>
              </w:rPr>
              <w:t>Offset during</w:t>
            </w:r>
          </w:p>
          <w:p w:rsidR="00A8104E" w:rsidRPr="008C3A12" w:rsidRDefault="00A8104E" w:rsidP="00A8104E">
            <w:pPr>
              <w:keepNext/>
              <w:keepLines/>
              <w:spacing w:after="0"/>
              <w:rPr>
                <w:rFonts w:ascii="Arial" w:hAnsi="Arial"/>
                <w:sz w:val="18"/>
              </w:rPr>
            </w:pPr>
            <w:r w:rsidRPr="008C3A12">
              <w:rPr>
                <w:rFonts w:ascii="Arial" w:hAnsi="Arial"/>
                <w:sz w:val="18"/>
              </w:rPr>
              <w:t>T1: +0.8dB</w:t>
            </w:r>
          </w:p>
          <w:p w:rsidR="00A8104E" w:rsidRPr="008C3A12" w:rsidRDefault="00A8104E" w:rsidP="00A8104E">
            <w:pPr>
              <w:keepNext/>
              <w:keepLines/>
              <w:spacing w:after="0"/>
              <w:rPr>
                <w:rFonts w:ascii="Arial" w:hAnsi="Arial"/>
                <w:sz w:val="18"/>
              </w:rPr>
            </w:pPr>
            <w:r w:rsidRPr="008C3A12">
              <w:rPr>
                <w:rFonts w:ascii="Arial" w:hAnsi="Arial"/>
                <w:sz w:val="18"/>
              </w:rPr>
              <w:t>T2: +0.8dB</w:t>
            </w:r>
          </w:p>
          <w:p w:rsidR="00A8104E" w:rsidRPr="008C3A12" w:rsidRDefault="00A8104E" w:rsidP="00A8104E">
            <w:pPr>
              <w:keepNext/>
              <w:keepLines/>
              <w:spacing w:after="0"/>
              <w:rPr>
                <w:rFonts w:ascii="Arial" w:hAnsi="Arial"/>
                <w:sz w:val="18"/>
              </w:rPr>
            </w:pPr>
            <w:r w:rsidRPr="008C3A12">
              <w:rPr>
                <w:rFonts w:ascii="Arial" w:hAnsi="Arial"/>
                <w:sz w:val="18"/>
              </w:rPr>
              <w:t>T3: -0.8dB</w:t>
            </w:r>
          </w:p>
          <w:p w:rsidR="00A8104E" w:rsidRPr="008C3A12" w:rsidRDefault="00A8104E" w:rsidP="00A8104E">
            <w:pPr>
              <w:keepNext/>
              <w:keepLines/>
              <w:spacing w:after="0"/>
              <w:rPr>
                <w:rFonts w:ascii="Arial" w:hAnsi="Arial"/>
                <w:sz w:val="18"/>
              </w:rPr>
            </w:pPr>
            <w:r w:rsidRPr="008C3A12">
              <w:rPr>
                <w:rFonts w:ascii="Arial" w:hAnsi="Arial"/>
                <w:sz w:val="18"/>
              </w:rPr>
              <w:t>T4: -0.8dB</w:t>
            </w:r>
          </w:p>
          <w:p w:rsidR="00A8104E" w:rsidRPr="008C3A12" w:rsidRDefault="00A8104E" w:rsidP="00A8104E">
            <w:pPr>
              <w:pStyle w:val="TAL"/>
            </w:pPr>
            <w:r w:rsidRPr="008C3A12">
              <w:t>T5: +0.8dB</w:t>
            </w:r>
          </w:p>
        </w:tc>
        <w:tc>
          <w:tcPr>
            <w:tcW w:w="2749" w:type="dxa"/>
            <w:gridSpan w:val="3"/>
          </w:tcPr>
          <w:p w:rsidR="00A8104E" w:rsidRPr="008C3A12" w:rsidRDefault="00A8104E" w:rsidP="00A8104E">
            <w:pPr>
              <w:keepNext/>
              <w:keepLines/>
              <w:spacing w:after="0"/>
              <w:rPr>
                <w:rFonts w:ascii="Arial" w:hAnsi="Arial"/>
                <w:sz w:val="18"/>
              </w:rPr>
            </w:pPr>
            <w:r w:rsidRPr="008C3A12">
              <w:rPr>
                <w:rFonts w:ascii="Arial" w:hAnsi="Arial"/>
                <w:sz w:val="18"/>
              </w:rPr>
              <w:t>SNR during</w:t>
            </w:r>
          </w:p>
          <w:p w:rsidR="00A8104E" w:rsidRPr="008C3A12" w:rsidRDefault="00A8104E" w:rsidP="00A8104E">
            <w:pPr>
              <w:keepNext/>
              <w:keepLines/>
              <w:spacing w:after="0"/>
              <w:rPr>
                <w:rFonts w:ascii="Arial" w:hAnsi="Arial"/>
                <w:sz w:val="18"/>
              </w:rPr>
            </w:pPr>
            <w:r w:rsidRPr="008C3A12">
              <w:rPr>
                <w:rFonts w:ascii="Arial" w:hAnsi="Arial"/>
                <w:sz w:val="18"/>
              </w:rPr>
              <w:t>T1: 1.8dB</w:t>
            </w:r>
          </w:p>
          <w:p w:rsidR="00A8104E" w:rsidRPr="008C3A12" w:rsidRDefault="00A8104E" w:rsidP="00A8104E">
            <w:pPr>
              <w:keepNext/>
              <w:keepLines/>
              <w:spacing w:after="0"/>
              <w:rPr>
                <w:rFonts w:ascii="Arial" w:hAnsi="Arial"/>
                <w:sz w:val="18"/>
              </w:rPr>
            </w:pPr>
            <w:r w:rsidRPr="008C3A12">
              <w:rPr>
                <w:rFonts w:ascii="Arial" w:hAnsi="Arial"/>
                <w:sz w:val="18"/>
              </w:rPr>
              <w:t>T2: -6.2dB</w:t>
            </w:r>
          </w:p>
          <w:p w:rsidR="00A8104E" w:rsidRPr="008C3A12" w:rsidRDefault="00A8104E" w:rsidP="00A8104E">
            <w:pPr>
              <w:keepNext/>
              <w:keepLines/>
              <w:spacing w:after="0"/>
              <w:rPr>
                <w:rFonts w:ascii="Arial" w:hAnsi="Arial"/>
                <w:sz w:val="18"/>
              </w:rPr>
            </w:pPr>
            <w:r w:rsidRPr="008C3A12">
              <w:rPr>
                <w:rFonts w:ascii="Arial" w:hAnsi="Arial"/>
                <w:sz w:val="18"/>
              </w:rPr>
              <w:t>T3: -15.8dB</w:t>
            </w:r>
          </w:p>
          <w:p w:rsidR="00A8104E" w:rsidRPr="008C3A12" w:rsidRDefault="00A8104E" w:rsidP="00A8104E">
            <w:pPr>
              <w:keepNext/>
              <w:keepLines/>
              <w:spacing w:after="0"/>
              <w:rPr>
                <w:rFonts w:ascii="Arial" w:hAnsi="Arial"/>
                <w:sz w:val="18"/>
              </w:rPr>
            </w:pPr>
            <w:r w:rsidRPr="008C3A12">
              <w:rPr>
                <w:rFonts w:ascii="Arial" w:hAnsi="Arial"/>
                <w:sz w:val="18"/>
              </w:rPr>
              <w:t>T4: -5.3dB</w:t>
            </w:r>
          </w:p>
          <w:p w:rsidR="00A8104E" w:rsidRPr="008C3A12" w:rsidRDefault="00A8104E" w:rsidP="00A8104E">
            <w:pPr>
              <w:keepNext/>
              <w:keepLines/>
              <w:spacing w:after="0"/>
              <w:rPr>
                <w:rFonts w:ascii="Arial" w:hAnsi="Arial"/>
                <w:sz w:val="18"/>
              </w:rPr>
            </w:pPr>
            <w:r w:rsidRPr="008C3A12">
              <w:rPr>
                <w:rFonts w:ascii="Arial" w:hAnsi="Arial"/>
                <w:sz w:val="18"/>
              </w:rPr>
              <w:t>T5: 1.8dB</w:t>
            </w:r>
          </w:p>
          <w:p w:rsidR="00A8104E" w:rsidRPr="008C3A12" w:rsidRDefault="00A8104E" w:rsidP="00A8104E">
            <w:pPr>
              <w:pStyle w:val="TAL"/>
            </w:pPr>
            <w:r w:rsidRPr="008C3A12">
              <w:t>For testing of a UE which supports 4RX on all bands, the SNR during T3 and T4 is modified as specified in section D.4.1.1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 xml:space="preserve">6.5.1.3 </w:t>
            </w:r>
            <w:r w:rsidRPr="008C3A12">
              <w:rPr>
                <w:rFonts w:cs="Arial"/>
                <w:szCs w:val="24"/>
              </w:rPr>
              <w:t>NR SA FR1 radio link monitoring out-of-sync test for PCell configured with SSB-based RLM RS in DRX mode</w:t>
            </w:r>
          </w:p>
        </w:tc>
        <w:tc>
          <w:tcPr>
            <w:tcW w:w="3363" w:type="dxa"/>
            <w:gridSpan w:val="2"/>
          </w:tcPr>
          <w:p w:rsidR="00A8104E" w:rsidRPr="008C3A12" w:rsidRDefault="00A8104E" w:rsidP="00A8104E">
            <w:pPr>
              <w:pStyle w:val="TAL"/>
            </w:pPr>
            <w:r w:rsidRPr="008C3A12">
              <w:t>Same as 6.5.1.1</w:t>
            </w:r>
          </w:p>
        </w:tc>
        <w:tc>
          <w:tcPr>
            <w:tcW w:w="1646" w:type="dxa"/>
            <w:gridSpan w:val="3"/>
          </w:tcPr>
          <w:p w:rsidR="00A8104E" w:rsidRPr="008C3A12" w:rsidRDefault="00A8104E" w:rsidP="00A8104E">
            <w:pPr>
              <w:pStyle w:val="TAL"/>
            </w:pPr>
            <w:r w:rsidRPr="008C3A12">
              <w:t>Same as 6.5.1.1</w:t>
            </w:r>
          </w:p>
        </w:tc>
        <w:tc>
          <w:tcPr>
            <w:tcW w:w="2749" w:type="dxa"/>
            <w:gridSpan w:val="3"/>
          </w:tcPr>
          <w:p w:rsidR="00A8104E" w:rsidRPr="008C3A12" w:rsidRDefault="00A8104E" w:rsidP="00A8104E">
            <w:pPr>
              <w:pStyle w:val="TAL"/>
            </w:pPr>
            <w:r w:rsidRPr="008C3A12">
              <w:t>Same as 6.5.1.1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6.5.1.4 NR SA FR1 radio link monitoring in-sync test for PCell configured with SSB-based RLM RS in DRX mode</w:t>
            </w:r>
          </w:p>
        </w:tc>
        <w:tc>
          <w:tcPr>
            <w:tcW w:w="3363" w:type="dxa"/>
            <w:gridSpan w:val="2"/>
          </w:tcPr>
          <w:p w:rsidR="00A8104E" w:rsidRPr="008C3A12" w:rsidRDefault="00A8104E" w:rsidP="00A8104E">
            <w:pPr>
              <w:pStyle w:val="TAL"/>
            </w:pPr>
            <w:r w:rsidRPr="008C3A12">
              <w:t>Same as 6.5.1.2</w:t>
            </w:r>
          </w:p>
        </w:tc>
        <w:tc>
          <w:tcPr>
            <w:tcW w:w="1646" w:type="dxa"/>
            <w:gridSpan w:val="3"/>
          </w:tcPr>
          <w:p w:rsidR="00A8104E" w:rsidRPr="008C3A12" w:rsidRDefault="00A8104E" w:rsidP="00A8104E">
            <w:pPr>
              <w:pStyle w:val="TAL"/>
            </w:pPr>
            <w:r w:rsidRPr="008C3A12">
              <w:t>Same as 6.5.1.2</w:t>
            </w:r>
          </w:p>
        </w:tc>
        <w:tc>
          <w:tcPr>
            <w:tcW w:w="2749" w:type="dxa"/>
            <w:gridSpan w:val="3"/>
          </w:tcPr>
          <w:p w:rsidR="00A8104E" w:rsidRPr="008C3A12" w:rsidRDefault="00A8104E" w:rsidP="00A8104E">
            <w:pPr>
              <w:pStyle w:val="TAL"/>
            </w:pPr>
            <w:r w:rsidRPr="008C3A12">
              <w:t>Same as 6.5.1.2</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6.5.1.5 NR SA FR1 radio link monitoring out-of-sync test for PCell configured with CSI-RS-based RLM RS in non-DRX mode</w:t>
            </w:r>
          </w:p>
        </w:tc>
        <w:tc>
          <w:tcPr>
            <w:tcW w:w="3363" w:type="dxa"/>
            <w:gridSpan w:val="2"/>
          </w:tcPr>
          <w:p w:rsidR="00A8104E" w:rsidRPr="008C3A12" w:rsidRDefault="00A8104E" w:rsidP="00A8104E">
            <w:pPr>
              <w:pStyle w:val="TAL"/>
            </w:pPr>
            <w:r w:rsidRPr="008C3A12">
              <w:t>Same as 6.5.1.1</w:t>
            </w:r>
          </w:p>
        </w:tc>
        <w:tc>
          <w:tcPr>
            <w:tcW w:w="1646" w:type="dxa"/>
            <w:gridSpan w:val="3"/>
          </w:tcPr>
          <w:p w:rsidR="00A8104E" w:rsidRPr="008C3A12" w:rsidRDefault="00A8104E" w:rsidP="00A8104E">
            <w:pPr>
              <w:pStyle w:val="TAL"/>
            </w:pPr>
            <w:r w:rsidRPr="008C3A12">
              <w:t>Same as 6.5.1.1</w:t>
            </w:r>
          </w:p>
        </w:tc>
        <w:tc>
          <w:tcPr>
            <w:tcW w:w="2749" w:type="dxa"/>
            <w:gridSpan w:val="3"/>
          </w:tcPr>
          <w:p w:rsidR="00A8104E" w:rsidRPr="008C3A12" w:rsidRDefault="00A8104E" w:rsidP="00A8104E">
            <w:pPr>
              <w:pStyle w:val="TAL"/>
            </w:pPr>
            <w:r w:rsidRPr="008C3A12">
              <w:t>Same as 6.5.1.1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6.5.1.6 NR SA FR1 radio link monitoring in-sync test for PCell configured with CSI-RS-based RLM RS in non-DRX mode</w:t>
            </w:r>
          </w:p>
        </w:tc>
        <w:tc>
          <w:tcPr>
            <w:tcW w:w="3363" w:type="dxa"/>
            <w:gridSpan w:val="2"/>
          </w:tcPr>
          <w:p w:rsidR="00A8104E" w:rsidRPr="008C3A12" w:rsidRDefault="00A8104E" w:rsidP="00A8104E">
            <w:pPr>
              <w:pStyle w:val="TAL"/>
            </w:pPr>
            <w:r w:rsidRPr="008C3A12">
              <w:t>Same as 6.5.1.2</w:t>
            </w:r>
          </w:p>
        </w:tc>
        <w:tc>
          <w:tcPr>
            <w:tcW w:w="1646" w:type="dxa"/>
            <w:gridSpan w:val="3"/>
          </w:tcPr>
          <w:p w:rsidR="00A8104E" w:rsidRPr="008C3A12" w:rsidRDefault="00A8104E" w:rsidP="00A8104E">
            <w:pPr>
              <w:pStyle w:val="TAL"/>
            </w:pPr>
            <w:r w:rsidRPr="008C3A12">
              <w:t>Same as 6.5.1.2</w:t>
            </w:r>
          </w:p>
        </w:tc>
        <w:tc>
          <w:tcPr>
            <w:tcW w:w="2749" w:type="dxa"/>
            <w:gridSpan w:val="3"/>
          </w:tcPr>
          <w:p w:rsidR="00A8104E" w:rsidRPr="008C3A12" w:rsidRDefault="00A8104E" w:rsidP="00A8104E">
            <w:pPr>
              <w:pStyle w:val="TAL"/>
            </w:pPr>
            <w:r w:rsidRPr="008C3A12">
              <w:t>Same as 6.5.1.2</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6.5.1.7 NR SA FR1 radio link monitoring out-of-sync test for PCell configured with CSI-RS-based RLM RS in DRX mode</w:t>
            </w:r>
          </w:p>
        </w:tc>
        <w:tc>
          <w:tcPr>
            <w:tcW w:w="3363" w:type="dxa"/>
            <w:gridSpan w:val="2"/>
          </w:tcPr>
          <w:p w:rsidR="00A8104E" w:rsidRPr="008C3A12" w:rsidRDefault="00A8104E" w:rsidP="00A8104E">
            <w:pPr>
              <w:pStyle w:val="TAL"/>
            </w:pPr>
            <w:r w:rsidRPr="008C3A12">
              <w:t>Same as 6.5.1.1</w:t>
            </w:r>
          </w:p>
        </w:tc>
        <w:tc>
          <w:tcPr>
            <w:tcW w:w="1646" w:type="dxa"/>
            <w:gridSpan w:val="3"/>
          </w:tcPr>
          <w:p w:rsidR="00A8104E" w:rsidRPr="008C3A12" w:rsidRDefault="00A8104E" w:rsidP="00A8104E">
            <w:pPr>
              <w:pStyle w:val="TAL"/>
            </w:pPr>
            <w:r w:rsidRPr="008C3A12">
              <w:t>Same as 6.5.1.1</w:t>
            </w:r>
          </w:p>
        </w:tc>
        <w:tc>
          <w:tcPr>
            <w:tcW w:w="2749" w:type="dxa"/>
            <w:gridSpan w:val="3"/>
          </w:tcPr>
          <w:p w:rsidR="00A8104E" w:rsidRPr="008C3A12" w:rsidRDefault="00A8104E" w:rsidP="00A8104E">
            <w:pPr>
              <w:pStyle w:val="TAL"/>
            </w:pPr>
            <w:r w:rsidRPr="008C3A12">
              <w:t>Same as 6.5.1.1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6.5.1.8 NR SA FR1 radio link monitoring in-sync test for PCell configured with CSI-RS-based RLM RS in DRX mode</w:t>
            </w:r>
          </w:p>
        </w:tc>
        <w:tc>
          <w:tcPr>
            <w:tcW w:w="3363" w:type="dxa"/>
            <w:gridSpan w:val="2"/>
          </w:tcPr>
          <w:p w:rsidR="00A8104E" w:rsidRPr="008C3A12" w:rsidRDefault="00A8104E" w:rsidP="00A8104E">
            <w:pPr>
              <w:pStyle w:val="TAL"/>
            </w:pPr>
            <w:r w:rsidRPr="008C3A12">
              <w:t>Same as 6.5.1.2</w:t>
            </w:r>
          </w:p>
        </w:tc>
        <w:tc>
          <w:tcPr>
            <w:tcW w:w="1646" w:type="dxa"/>
            <w:gridSpan w:val="3"/>
          </w:tcPr>
          <w:p w:rsidR="00A8104E" w:rsidRPr="008C3A12" w:rsidRDefault="00A8104E" w:rsidP="00A8104E">
            <w:pPr>
              <w:pStyle w:val="TAL"/>
            </w:pPr>
            <w:r w:rsidRPr="008C3A12">
              <w:t>Same as 6.5.1.2</w:t>
            </w:r>
          </w:p>
        </w:tc>
        <w:tc>
          <w:tcPr>
            <w:tcW w:w="2749" w:type="dxa"/>
            <w:gridSpan w:val="3"/>
          </w:tcPr>
          <w:p w:rsidR="00A8104E" w:rsidRPr="008C3A12" w:rsidRDefault="00A8104E" w:rsidP="00A8104E">
            <w:pPr>
              <w:pStyle w:val="TAL"/>
            </w:pPr>
            <w:r w:rsidRPr="008C3A12">
              <w:t>Same as 6.5.1.2</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6.5.2.1 NR SA FR1 interruptions during measurements on deactivated NR SCC</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6.5.3.1 NR SA FR1 SCell activation and deactivation of known SCell in non-DRX for 160ms SCell measurement cycle</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6.5.3.2 NR SA FR1 SCell activation and deactivation of known SCell in non-DRX for 320ms SCell measurement cycle</w:t>
            </w:r>
          </w:p>
        </w:tc>
        <w:tc>
          <w:tcPr>
            <w:tcW w:w="3363" w:type="dxa"/>
            <w:gridSpan w:val="2"/>
          </w:tcPr>
          <w:p w:rsidR="00A8104E" w:rsidRPr="008C3A12" w:rsidRDefault="00A8104E" w:rsidP="00A8104E">
            <w:pPr>
              <w:pStyle w:val="TAL"/>
            </w:pPr>
            <w:r w:rsidRPr="008C3A12">
              <w:t>Same as 6.5.3.1</w:t>
            </w:r>
          </w:p>
        </w:tc>
        <w:tc>
          <w:tcPr>
            <w:tcW w:w="1646" w:type="dxa"/>
            <w:gridSpan w:val="3"/>
          </w:tcPr>
          <w:p w:rsidR="00A8104E" w:rsidRPr="008C3A12" w:rsidRDefault="00A8104E" w:rsidP="00A8104E">
            <w:pPr>
              <w:pStyle w:val="TAL"/>
            </w:pPr>
            <w:r w:rsidRPr="008C3A12">
              <w:t>Same as 6.5.3.1</w:t>
            </w:r>
          </w:p>
        </w:tc>
        <w:tc>
          <w:tcPr>
            <w:tcW w:w="2749" w:type="dxa"/>
            <w:gridSpan w:val="3"/>
          </w:tcPr>
          <w:p w:rsidR="00A8104E" w:rsidRPr="008C3A12" w:rsidRDefault="00A8104E" w:rsidP="00A8104E">
            <w:pPr>
              <w:pStyle w:val="TAL"/>
            </w:pPr>
            <w:r w:rsidRPr="008C3A12">
              <w:t>Same as 6.5.3.1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6.5.3.3 NR SA FR1 SCell activation and deactivation of unknown SCell in non-DRX</w:t>
            </w:r>
          </w:p>
        </w:tc>
        <w:tc>
          <w:tcPr>
            <w:tcW w:w="3363" w:type="dxa"/>
            <w:gridSpan w:val="2"/>
          </w:tcPr>
          <w:p w:rsidR="00A8104E" w:rsidRPr="008C3A12" w:rsidRDefault="00A8104E" w:rsidP="00A8104E">
            <w:pPr>
              <w:pStyle w:val="TAL"/>
            </w:pPr>
            <w:r w:rsidRPr="008C3A12">
              <w:t>Same as 6.5.3.1</w:t>
            </w:r>
          </w:p>
        </w:tc>
        <w:tc>
          <w:tcPr>
            <w:tcW w:w="1646" w:type="dxa"/>
            <w:gridSpan w:val="3"/>
          </w:tcPr>
          <w:p w:rsidR="00A8104E" w:rsidRPr="008C3A12" w:rsidRDefault="00A8104E" w:rsidP="00A8104E">
            <w:pPr>
              <w:pStyle w:val="TAL"/>
            </w:pPr>
            <w:r w:rsidRPr="008C3A12">
              <w:t>Same as 6.5.3.1</w:t>
            </w:r>
          </w:p>
        </w:tc>
        <w:tc>
          <w:tcPr>
            <w:tcW w:w="2749" w:type="dxa"/>
            <w:gridSpan w:val="3"/>
          </w:tcPr>
          <w:p w:rsidR="00A8104E" w:rsidRPr="008C3A12" w:rsidRDefault="00A8104E" w:rsidP="00A8104E">
            <w:pPr>
              <w:pStyle w:val="TAL"/>
            </w:pPr>
            <w:r w:rsidRPr="008C3A12">
              <w:t>Same as 6.5.3.1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lastRenderedPageBreak/>
              <w:t>6.5.5.1 NR SA FR1 SSB-based beam failure detection and link recovery in non-DRX</w:t>
            </w:r>
          </w:p>
        </w:tc>
        <w:tc>
          <w:tcPr>
            <w:tcW w:w="3363" w:type="dxa"/>
            <w:gridSpan w:val="2"/>
          </w:tcPr>
          <w:p w:rsidR="00A8104E" w:rsidRPr="008C3A12" w:rsidRDefault="00A8104E" w:rsidP="00A8104E">
            <w:pPr>
              <w:pStyle w:val="TAL"/>
            </w:pPr>
            <w:r w:rsidRPr="008C3A12">
              <w:t>q0 SSB SNR during:</w:t>
            </w:r>
          </w:p>
          <w:p w:rsidR="00A8104E" w:rsidRPr="008C3A12" w:rsidRDefault="00A8104E" w:rsidP="00A8104E">
            <w:pPr>
              <w:pStyle w:val="TAL"/>
            </w:pPr>
            <w:r w:rsidRPr="008C3A12">
              <w:t>T1: 5dB</w:t>
            </w:r>
          </w:p>
          <w:p w:rsidR="00A8104E" w:rsidRPr="008C3A12" w:rsidRDefault="00A8104E" w:rsidP="00A8104E">
            <w:pPr>
              <w:pStyle w:val="TAL"/>
            </w:pPr>
            <w:r w:rsidRPr="008C3A12">
              <w:t>T2: -3dB</w:t>
            </w:r>
          </w:p>
          <w:p w:rsidR="00A8104E" w:rsidRPr="008C3A12" w:rsidRDefault="00A8104E" w:rsidP="00A8104E">
            <w:pPr>
              <w:pStyle w:val="TAL"/>
            </w:pPr>
            <w:r w:rsidRPr="008C3A12">
              <w:t>T3: -12dB</w:t>
            </w:r>
          </w:p>
          <w:p w:rsidR="00A8104E" w:rsidRPr="008C3A12" w:rsidRDefault="00A8104E" w:rsidP="00A8104E">
            <w:pPr>
              <w:pStyle w:val="TAL"/>
            </w:pPr>
            <w:r w:rsidRPr="008C3A12">
              <w:t>T4: -12dB</w:t>
            </w:r>
          </w:p>
          <w:p w:rsidR="00A8104E" w:rsidRPr="008C3A12" w:rsidRDefault="00A8104E" w:rsidP="00A8104E">
            <w:pPr>
              <w:pStyle w:val="TAL"/>
            </w:pPr>
            <w:r w:rsidRPr="008C3A12">
              <w:t>T5: -12dB</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r w:rsidRPr="008C3A12">
              <w:t>q1 SSB during T1:</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p w:rsidR="00A8104E" w:rsidRPr="008C3A12" w:rsidRDefault="00A8104E" w:rsidP="00A8104E">
            <w:pPr>
              <w:pStyle w:val="TAL"/>
            </w:pPr>
            <w:r w:rsidRPr="008C3A12">
              <w:t>q1 SSB during T2:</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p w:rsidR="00A8104E" w:rsidRPr="008C3A12" w:rsidRDefault="00A8104E" w:rsidP="00A8104E">
            <w:pPr>
              <w:pStyle w:val="TAL"/>
            </w:pPr>
            <w:r w:rsidRPr="008C3A12">
              <w:t>q1 SSB during T3, T4 and T5:</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tc>
        <w:tc>
          <w:tcPr>
            <w:tcW w:w="1646" w:type="dxa"/>
            <w:gridSpan w:val="3"/>
          </w:tcPr>
          <w:p w:rsidR="00A8104E" w:rsidRPr="008C3A12" w:rsidRDefault="00A8104E" w:rsidP="00A8104E">
            <w:pPr>
              <w:pStyle w:val="TAL"/>
            </w:pPr>
            <w:r w:rsidRPr="008C3A12">
              <w:t>Offset during:</w:t>
            </w:r>
          </w:p>
          <w:p w:rsidR="00A8104E" w:rsidRPr="008C3A12" w:rsidRDefault="00A8104E" w:rsidP="00A8104E">
            <w:pPr>
              <w:pStyle w:val="TAL"/>
            </w:pPr>
            <w:r w:rsidRPr="008C3A12">
              <w:t>T1: +0.8dB</w:t>
            </w:r>
          </w:p>
          <w:p w:rsidR="00A8104E" w:rsidRPr="008C3A12" w:rsidRDefault="00A8104E" w:rsidP="00A8104E">
            <w:pPr>
              <w:pStyle w:val="TAL"/>
            </w:pPr>
            <w:r w:rsidRPr="008C3A12">
              <w:t>T2: +0.8dB</w:t>
            </w:r>
          </w:p>
          <w:p w:rsidR="00A8104E" w:rsidRPr="008C3A12" w:rsidRDefault="00A8104E" w:rsidP="00A8104E">
            <w:pPr>
              <w:pStyle w:val="TAL"/>
            </w:pPr>
            <w:r w:rsidRPr="008C3A12">
              <w:t>T3: -0.8dB</w:t>
            </w:r>
          </w:p>
          <w:p w:rsidR="00A8104E" w:rsidRPr="008C3A12" w:rsidRDefault="00A8104E" w:rsidP="00A8104E">
            <w:pPr>
              <w:pStyle w:val="TAL"/>
            </w:pPr>
            <w:r w:rsidRPr="008C3A12">
              <w:t>T4: -0.8dB</w:t>
            </w:r>
          </w:p>
          <w:p w:rsidR="00A8104E" w:rsidRPr="008C3A12" w:rsidRDefault="00A8104E" w:rsidP="00A8104E">
            <w:pPr>
              <w:pStyle w:val="TAL"/>
            </w:pPr>
            <w:r w:rsidRPr="008C3A12">
              <w:t>T5: -0.8dB</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r w:rsidRPr="008C3A12">
              <w:t>q1 SSB during T1:</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q1 SSB during T2:</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q1 SSB during T3, T4 and T5:</w:t>
            </w:r>
          </w:p>
          <w:p w:rsidR="00A8104E" w:rsidRPr="008C3A12" w:rsidRDefault="00A8104E" w:rsidP="00A8104E">
            <w:pPr>
              <w:pStyle w:val="TAL"/>
            </w:pPr>
            <w:r w:rsidRPr="008C3A12">
              <w:t>0dB</w:t>
            </w:r>
          </w:p>
          <w:p w:rsidR="00A8104E" w:rsidRPr="008C3A12" w:rsidRDefault="00A8104E" w:rsidP="00A8104E">
            <w:pPr>
              <w:pStyle w:val="TAL"/>
            </w:pPr>
            <w:r w:rsidRPr="008C3A12">
              <w:t>+0.2dB</w:t>
            </w:r>
          </w:p>
        </w:tc>
        <w:tc>
          <w:tcPr>
            <w:tcW w:w="2749" w:type="dxa"/>
            <w:gridSpan w:val="3"/>
          </w:tcPr>
          <w:p w:rsidR="00A8104E" w:rsidRPr="008C3A12" w:rsidRDefault="00A8104E" w:rsidP="00A8104E">
            <w:pPr>
              <w:pStyle w:val="TAL"/>
            </w:pPr>
            <w:r w:rsidRPr="008C3A12">
              <w:t>SNR during:</w:t>
            </w:r>
          </w:p>
          <w:p w:rsidR="00A8104E" w:rsidRPr="008C3A12" w:rsidRDefault="00A8104E" w:rsidP="00A8104E">
            <w:pPr>
              <w:pStyle w:val="TAL"/>
            </w:pPr>
            <w:r w:rsidRPr="008C3A12">
              <w:t>T1: +5.8dB</w:t>
            </w:r>
          </w:p>
          <w:p w:rsidR="00A8104E" w:rsidRPr="008C3A12" w:rsidRDefault="00A8104E" w:rsidP="00A8104E">
            <w:pPr>
              <w:pStyle w:val="TAL"/>
            </w:pPr>
            <w:r w:rsidRPr="008C3A12">
              <w:t>T2: -2.2dB</w:t>
            </w:r>
          </w:p>
          <w:p w:rsidR="00A8104E" w:rsidRPr="008C3A12" w:rsidRDefault="00A8104E" w:rsidP="00A8104E">
            <w:pPr>
              <w:pStyle w:val="TAL"/>
            </w:pPr>
            <w:r w:rsidRPr="008C3A12">
              <w:t>T3: -12.8dB</w:t>
            </w:r>
          </w:p>
          <w:p w:rsidR="00A8104E" w:rsidRPr="008C3A12" w:rsidRDefault="00A8104E" w:rsidP="00A8104E">
            <w:pPr>
              <w:pStyle w:val="TAL"/>
            </w:pPr>
            <w:r w:rsidRPr="008C3A12">
              <w:t>T4: -12.8dB</w:t>
            </w:r>
          </w:p>
          <w:p w:rsidR="00A8104E" w:rsidRPr="008C3A12" w:rsidRDefault="00A8104E" w:rsidP="00A8104E">
            <w:pPr>
              <w:pStyle w:val="TAL"/>
            </w:pPr>
            <w:r w:rsidRPr="008C3A12">
              <w:t>T5: -12.8dB</w:t>
            </w:r>
          </w:p>
          <w:p w:rsidR="00A8104E" w:rsidRPr="008C3A12" w:rsidRDefault="00A8104E" w:rsidP="00A8104E">
            <w:pPr>
              <w:pStyle w:val="TAL"/>
            </w:pPr>
            <w:r w:rsidRPr="008C3A12">
              <w:t>For testing of a UE which supports 4RX on all bands, the SNR during T3, T4 and T5 is modified as specified in section D.4.1.1</w:t>
            </w:r>
          </w:p>
          <w:p w:rsidR="00A8104E" w:rsidRPr="008C3A12" w:rsidRDefault="00A8104E" w:rsidP="00A8104E">
            <w:pPr>
              <w:pStyle w:val="TAL"/>
            </w:pPr>
          </w:p>
          <w:p w:rsidR="00A8104E" w:rsidRPr="008C3A12" w:rsidRDefault="00A8104E" w:rsidP="00A8104E">
            <w:pPr>
              <w:pStyle w:val="TAL"/>
            </w:pPr>
            <w:r w:rsidRPr="008C3A12">
              <w:t>q1 SSB during T1:</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p w:rsidR="00A8104E" w:rsidRPr="008C3A12" w:rsidRDefault="00A8104E" w:rsidP="00A8104E">
            <w:pPr>
              <w:pStyle w:val="TAL"/>
            </w:pPr>
          </w:p>
          <w:p w:rsidR="00A8104E" w:rsidRPr="008C3A12" w:rsidRDefault="00A8104E" w:rsidP="00A8104E">
            <w:pPr>
              <w:pStyle w:val="TAL"/>
            </w:pPr>
            <w:r w:rsidRPr="008C3A12">
              <w:t>q1 SSB during T2:</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p w:rsidR="00A8104E" w:rsidRPr="008C3A12" w:rsidRDefault="00A8104E" w:rsidP="00A8104E">
            <w:pPr>
              <w:pStyle w:val="TAL"/>
            </w:pPr>
          </w:p>
          <w:p w:rsidR="00A8104E" w:rsidRPr="008C3A12" w:rsidRDefault="00A8104E" w:rsidP="00A8104E">
            <w:pPr>
              <w:pStyle w:val="TAL"/>
            </w:pPr>
            <w:r w:rsidRPr="008C3A12">
              <w:t>q1 SSB during T3, T4 and T5:</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6.5.5.2 NR SA FR1 SSB-based beam failure detection and link recovery in DRX</w:t>
            </w:r>
          </w:p>
        </w:tc>
        <w:tc>
          <w:tcPr>
            <w:tcW w:w="3363" w:type="dxa"/>
            <w:gridSpan w:val="2"/>
          </w:tcPr>
          <w:p w:rsidR="00A8104E" w:rsidRPr="008C3A12" w:rsidRDefault="00A8104E" w:rsidP="00A8104E">
            <w:pPr>
              <w:pStyle w:val="TAL"/>
            </w:pPr>
            <w:r w:rsidRPr="008C3A12">
              <w:t>Same as 6.5.5.1</w:t>
            </w:r>
          </w:p>
        </w:tc>
        <w:tc>
          <w:tcPr>
            <w:tcW w:w="1646" w:type="dxa"/>
            <w:gridSpan w:val="3"/>
          </w:tcPr>
          <w:p w:rsidR="00A8104E" w:rsidRPr="008C3A12" w:rsidRDefault="00A8104E" w:rsidP="00A8104E">
            <w:pPr>
              <w:pStyle w:val="TAL"/>
            </w:pPr>
            <w:r w:rsidRPr="008C3A12">
              <w:t>Same as 6.5.5.1</w:t>
            </w:r>
          </w:p>
        </w:tc>
        <w:tc>
          <w:tcPr>
            <w:tcW w:w="2749" w:type="dxa"/>
            <w:gridSpan w:val="3"/>
          </w:tcPr>
          <w:p w:rsidR="00A8104E" w:rsidRPr="008C3A12" w:rsidRDefault="00A8104E" w:rsidP="00A8104E">
            <w:pPr>
              <w:pStyle w:val="TAL"/>
            </w:pPr>
            <w:r w:rsidRPr="008C3A12">
              <w:t>Same as 6.5.5.1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6.5.5.3 NR SA FR1 CSI-RS-based beam failure detection and link recovery in non-DRX</w:t>
            </w:r>
          </w:p>
        </w:tc>
        <w:tc>
          <w:tcPr>
            <w:tcW w:w="3363" w:type="dxa"/>
            <w:gridSpan w:val="2"/>
          </w:tcPr>
          <w:p w:rsidR="00A8104E" w:rsidRPr="008C3A12" w:rsidRDefault="00A8104E" w:rsidP="00A8104E">
            <w:pPr>
              <w:pStyle w:val="TAL"/>
            </w:pPr>
            <w:r w:rsidRPr="008C3A12">
              <w:t>q0 CSI-RS SNR during:</w:t>
            </w:r>
          </w:p>
          <w:p w:rsidR="00A8104E" w:rsidRPr="008C3A12" w:rsidRDefault="00A8104E" w:rsidP="00A8104E">
            <w:pPr>
              <w:pStyle w:val="TAL"/>
            </w:pPr>
            <w:r w:rsidRPr="008C3A12">
              <w:t>T1: 5dB</w:t>
            </w:r>
          </w:p>
          <w:p w:rsidR="00A8104E" w:rsidRPr="008C3A12" w:rsidRDefault="00A8104E" w:rsidP="00A8104E">
            <w:pPr>
              <w:pStyle w:val="TAL"/>
            </w:pPr>
            <w:r w:rsidRPr="008C3A12">
              <w:t>T2: -3dB</w:t>
            </w:r>
          </w:p>
          <w:p w:rsidR="00A8104E" w:rsidRPr="008C3A12" w:rsidRDefault="00A8104E" w:rsidP="00A8104E">
            <w:pPr>
              <w:pStyle w:val="TAL"/>
            </w:pPr>
            <w:r w:rsidRPr="008C3A12">
              <w:t>T3: -12dB</w:t>
            </w:r>
          </w:p>
          <w:p w:rsidR="00A8104E" w:rsidRPr="008C3A12" w:rsidRDefault="00A8104E" w:rsidP="00A8104E">
            <w:pPr>
              <w:pStyle w:val="TAL"/>
            </w:pPr>
            <w:r w:rsidRPr="008C3A12">
              <w:t>T4: -12dB</w:t>
            </w:r>
          </w:p>
          <w:p w:rsidR="00A8104E" w:rsidRPr="008C3A12" w:rsidRDefault="00A8104E" w:rsidP="00A8104E">
            <w:pPr>
              <w:pStyle w:val="TAL"/>
            </w:pPr>
            <w:r w:rsidRPr="008C3A12">
              <w:t>T5: -12dB</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r w:rsidRPr="008C3A12">
              <w:t>q1 CSI-RS during T1:</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p w:rsidR="00A8104E" w:rsidRPr="008C3A12" w:rsidRDefault="00A8104E" w:rsidP="00A8104E">
            <w:pPr>
              <w:pStyle w:val="TAL"/>
            </w:pPr>
            <w:r w:rsidRPr="008C3A12">
              <w:t>q1 CSI-RS during T2:</w:t>
            </w:r>
          </w:p>
          <w:p w:rsidR="00A8104E" w:rsidRPr="008C3A12" w:rsidRDefault="00A8104E" w:rsidP="00A8104E">
            <w:pPr>
              <w:pStyle w:val="TAL"/>
            </w:pPr>
            <w:r w:rsidRPr="008C3A12">
              <w:t>Noc</w:t>
            </w:r>
            <w:r w:rsidRPr="008C3A12">
              <w:rPr>
                <w:vertAlign w:val="subscript"/>
              </w:rPr>
              <w:t>2</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p w:rsidR="00A8104E" w:rsidRPr="008C3A12" w:rsidRDefault="00A8104E" w:rsidP="00A8104E">
            <w:pPr>
              <w:pStyle w:val="TAL"/>
            </w:pPr>
            <w:r w:rsidRPr="008C3A12">
              <w:t>q1 CSI-RS during T3, T4 and T5:</w:t>
            </w:r>
          </w:p>
          <w:p w:rsidR="00A8104E" w:rsidRPr="008C3A12" w:rsidRDefault="00A8104E" w:rsidP="00A8104E">
            <w:pPr>
              <w:pStyle w:val="TAL"/>
            </w:pPr>
            <w:r w:rsidRPr="008C3A12">
              <w:t>Noc</w:t>
            </w:r>
            <w:r w:rsidRPr="008C3A12">
              <w:rPr>
                <w:vertAlign w:val="subscript"/>
              </w:rPr>
              <w:t>2</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+10dB</w:t>
            </w:r>
          </w:p>
          <w:p w:rsidR="00A8104E" w:rsidRPr="008C3A12" w:rsidRDefault="00A8104E" w:rsidP="00A8104E">
            <w:pPr>
              <w:pStyle w:val="TAL"/>
            </w:pPr>
          </w:p>
        </w:tc>
        <w:tc>
          <w:tcPr>
            <w:tcW w:w="1646" w:type="dxa"/>
            <w:gridSpan w:val="3"/>
          </w:tcPr>
          <w:p w:rsidR="00A8104E" w:rsidRPr="008C3A12" w:rsidRDefault="00A8104E" w:rsidP="00A8104E">
            <w:pPr>
              <w:pStyle w:val="TAL"/>
            </w:pPr>
            <w:r w:rsidRPr="008C3A12">
              <w:t>Offset during:</w:t>
            </w:r>
          </w:p>
          <w:p w:rsidR="00A8104E" w:rsidRPr="008C3A12" w:rsidRDefault="00A8104E" w:rsidP="00A8104E">
            <w:pPr>
              <w:pStyle w:val="TAL"/>
            </w:pPr>
            <w:r w:rsidRPr="008C3A12">
              <w:t>T1: +0.8dB</w:t>
            </w:r>
          </w:p>
          <w:p w:rsidR="00A8104E" w:rsidRPr="008C3A12" w:rsidRDefault="00A8104E" w:rsidP="00A8104E">
            <w:pPr>
              <w:pStyle w:val="TAL"/>
            </w:pPr>
            <w:r w:rsidRPr="008C3A12">
              <w:t>T2: +0.8dB</w:t>
            </w:r>
          </w:p>
          <w:p w:rsidR="00A8104E" w:rsidRPr="008C3A12" w:rsidRDefault="00A8104E" w:rsidP="00A8104E">
            <w:pPr>
              <w:pStyle w:val="TAL"/>
            </w:pPr>
            <w:r w:rsidRPr="008C3A12">
              <w:t>T3: -0.8dB</w:t>
            </w:r>
          </w:p>
          <w:p w:rsidR="00A8104E" w:rsidRPr="008C3A12" w:rsidRDefault="00A8104E" w:rsidP="00A8104E">
            <w:pPr>
              <w:pStyle w:val="TAL"/>
            </w:pPr>
            <w:r w:rsidRPr="008C3A12">
              <w:t>T4: -0.8dB</w:t>
            </w:r>
          </w:p>
          <w:p w:rsidR="00A8104E" w:rsidRPr="008C3A12" w:rsidRDefault="00A8104E" w:rsidP="00A8104E">
            <w:pPr>
              <w:pStyle w:val="TAL"/>
            </w:pPr>
            <w:r w:rsidRPr="008C3A12">
              <w:t>T5: -0.8dB</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pPr>
            <w:r w:rsidRPr="008C3A12">
              <w:t>q1 CSI-RS during T1:</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q1 CSI-RS during T2:</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q1 CSI-RS during T3, T4 and T5:</w:t>
            </w:r>
          </w:p>
          <w:p w:rsidR="00A8104E" w:rsidRPr="008C3A12" w:rsidRDefault="00A8104E" w:rsidP="00A8104E">
            <w:pPr>
              <w:pStyle w:val="TAL"/>
            </w:pPr>
            <w:r w:rsidRPr="008C3A12">
              <w:t>0dB</w:t>
            </w:r>
          </w:p>
          <w:p w:rsidR="00A8104E" w:rsidRPr="008C3A12" w:rsidRDefault="00A8104E" w:rsidP="00A8104E">
            <w:pPr>
              <w:pStyle w:val="TAL"/>
            </w:pPr>
            <w:r w:rsidRPr="008C3A12">
              <w:t>+0.2dB</w:t>
            </w:r>
          </w:p>
        </w:tc>
        <w:tc>
          <w:tcPr>
            <w:tcW w:w="2749" w:type="dxa"/>
            <w:gridSpan w:val="3"/>
          </w:tcPr>
          <w:p w:rsidR="00A8104E" w:rsidRPr="008C3A12" w:rsidRDefault="00A8104E" w:rsidP="00A8104E">
            <w:pPr>
              <w:pStyle w:val="TAL"/>
            </w:pPr>
            <w:r w:rsidRPr="008C3A12">
              <w:t>SNR during:</w:t>
            </w:r>
          </w:p>
          <w:p w:rsidR="00A8104E" w:rsidRPr="008C3A12" w:rsidRDefault="00A8104E" w:rsidP="00A8104E">
            <w:pPr>
              <w:pStyle w:val="TAL"/>
            </w:pPr>
            <w:r w:rsidRPr="008C3A12">
              <w:t>T1: +5.8dB</w:t>
            </w:r>
          </w:p>
          <w:p w:rsidR="00A8104E" w:rsidRPr="008C3A12" w:rsidRDefault="00A8104E" w:rsidP="00A8104E">
            <w:pPr>
              <w:pStyle w:val="TAL"/>
            </w:pPr>
            <w:r w:rsidRPr="008C3A12">
              <w:t>T2: -2.2dB</w:t>
            </w:r>
          </w:p>
          <w:p w:rsidR="00A8104E" w:rsidRPr="008C3A12" w:rsidRDefault="00A8104E" w:rsidP="00A8104E">
            <w:pPr>
              <w:pStyle w:val="TAL"/>
            </w:pPr>
            <w:r w:rsidRPr="008C3A12">
              <w:t>T3: -12.8dB</w:t>
            </w:r>
          </w:p>
          <w:p w:rsidR="00A8104E" w:rsidRPr="008C3A12" w:rsidRDefault="00A8104E" w:rsidP="00A8104E">
            <w:pPr>
              <w:pStyle w:val="TAL"/>
            </w:pPr>
            <w:r w:rsidRPr="008C3A12">
              <w:t>T4: -12.8dB</w:t>
            </w:r>
          </w:p>
          <w:p w:rsidR="00A8104E" w:rsidRPr="008C3A12" w:rsidRDefault="00A8104E" w:rsidP="00A8104E">
            <w:pPr>
              <w:pStyle w:val="TAL"/>
            </w:pPr>
            <w:r w:rsidRPr="008C3A12">
              <w:t>T5: -12.8dB</w:t>
            </w:r>
          </w:p>
          <w:p w:rsidR="00A8104E" w:rsidRPr="008C3A12" w:rsidRDefault="00A8104E" w:rsidP="00A8104E">
            <w:pPr>
              <w:pStyle w:val="TAL"/>
            </w:pPr>
            <w:r w:rsidRPr="008C3A12">
              <w:t>For testing of a UE which supports 4RX on all bands, the SNR during T3, T4 and T5 is modified as specified in section D.4.1.1</w:t>
            </w:r>
          </w:p>
          <w:p w:rsidR="00A8104E" w:rsidRPr="008C3A12" w:rsidRDefault="00A8104E" w:rsidP="00A8104E">
            <w:pPr>
              <w:pStyle w:val="TAL"/>
            </w:pPr>
          </w:p>
          <w:p w:rsidR="00A8104E" w:rsidRPr="008C3A12" w:rsidRDefault="00A8104E" w:rsidP="00A8104E">
            <w:pPr>
              <w:pStyle w:val="TAL"/>
            </w:pPr>
            <w:r w:rsidRPr="008C3A12">
              <w:t>q1 CSI-RS during T1:</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p w:rsidR="00A8104E" w:rsidRPr="008C3A12" w:rsidRDefault="00A8104E" w:rsidP="00A8104E">
            <w:pPr>
              <w:pStyle w:val="TAL"/>
            </w:pPr>
          </w:p>
          <w:p w:rsidR="00A8104E" w:rsidRPr="008C3A12" w:rsidRDefault="00A8104E" w:rsidP="00A8104E">
            <w:pPr>
              <w:pStyle w:val="TAL"/>
            </w:pPr>
            <w:r w:rsidRPr="008C3A12">
              <w:t>q1 CSI-RS during T2:</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p w:rsidR="00A8104E" w:rsidRPr="008C3A12" w:rsidRDefault="00A8104E" w:rsidP="00A8104E">
            <w:pPr>
              <w:pStyle w:val="TAL"/>
            </w:pPr>
          </w:p>
          <w:p w:rsidR="00A8104E" w:rsidRPr="008C3A12" w:rsidRDefault="00A8104E" w:rsidP="00A8104E">
            <w:pPr>
              <w:pStyle w:val="TAL"/>
            </w:pPr>
            <w:r w:rsidRPr="008C3A12">
              <w:t>q1 CSI-RS during T3, T4 and T5:</w:t>
            </w:r>
          </w:p>
          <w:p w:rsidR="00A8104E" w:rsidRPr="008C3A12" w:rsidRDefault="00A8104E" w:rsidP="00A8104E">
            <w:pPr>
              <w:pStyle w:val="TAL"/>
            </w:pPr>
            <w:r w:rsidRPr="008C3A12">
              <w:t>Noc</w:t>
            </w:r>
            <w:r w:rsidRPr="008C3A12">
              <w:rPr>
                <w:vertAlign w:val="subscript"/>
              </w:rPr>
              <w:t>1</w:t>
            </w:r>
            <w:r w:rsidRPr="008C3A12">
              <w:t>: -98dBm/15kHz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+10.2dB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6.5.5.4 NR SA FR1 CSI-RS-based beam failure detection and link recovery in DRX</w:t>
            </w:r>
          </w:p>
        </w:tc>
        <w:tc>
          <w:tcPr>
            <w:tcW w:w="3363" w:type="dxa"/>
            <w:gridSpan w:val="2"/>
          </w:tcPr>
          <w:p w:rsidR="00A8104E" w:rsidRPr="008C3A12" w:rsidRDefault="00A8104E" w:rsidP="00A8104E">
            <w:pPr>
              <w:pStyle w:val="TAL"/>
            </w:pPr>
            <w:r w:rsidRPr="008C3A12">
              <w:t>Same as 6.5.5.3</w:t>
            </w:r>
          </w:p>
        </w:tc>
        <w:tc>
          <w:tcPr>
            <w:tcW w:w="1646" w:type="dxa"/>
            <w:gridSpan w:val="3"/>
          </w:tcPr>
          <w:p w:rsidR="00A8104E" w:rsidRPr="008C3A12" w:rsidRDefault="00A8104E" w:rsidP="00A8104E">
            <w:pPr>
              <w:pStyle w:val="TAL"/>
            </w:pPr>
            <w:r w:rsidRPr="008C3A12">
              <w:t>Same as 6.5.5.3</w:t>
            </w:r>
          </w:p>
        </w:tc>
        <w:tc>
          <w:tcPr>
            <w:tcW w:w="2749" w:type="dxa"/>
            <w:gridSpan w:val="3"/>
          </w:tcPr>
          <w:p w:rsidR="00A8104E" w:rsidRPr="008C3A12" w:rsidRDefault="00A8104E" w:rsidP="00A8104E">
            <w:pPr>
              <w:pStyle w:val="TAL"/>
            </w:pPr>
            <w:r w:rsidRPr="008C3A12">
              <w:t>Same as 6.5.5.3</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lastRenderedPageBreak/>
              <w:t>6.5.6.1.1 NR SA FR1-FR1 DCI-based DL active BWP switch in non-DRX</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6.5.6.1.2 NR SA FR1 DCI-based DL active BWP switch in non-DRX</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6.5.6.2.1 NR SA FR1 RRC-based DL active BWP switch in non-DRX</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6.6.1.1 SA event triggered reporting tests without gap under non-DRX</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+4.00dB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+4.00dB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6.6.1.2 SA event triggered reporting tests without gap under DRX</w:t>
            </w:r>
          </w:p>
        </w:tc>
        <w:tc>
          <w:tcPr>
            <w:tcW w:w="3363" w:type="dxa"/>
            <w:gridSpan w:val="2"/>
          </w:tcPr>
          <w:p w:rsidR="00A8104E" w:rsidRPr="008C3A12" w:rsidRDefault="00A8104E" w:rsidP="00A8104E">
            <w:pPr>
              <w:pStyle w:val="TAL"/>
              <w:rPr>
                <w:rFonts w:cs="Arial"/>
                <w:szCs w:val="18"/>
              </w:rPr>
            </w:pPr>
            <w:r w:rsidRPr="008C3A12">
              <w:t>Same as 6.6.1.1</w:t>
            </w:r>
          </w:p>
        </w:tc>
        <w:tc>
          <w:tcPr>
            <w:tcW w:w="1646" w:type="dxa"/>
            <w:gridSpan w:val="3"/>
          </w:tcPr>
          <w:p w:rsidR="00A8104E" w:rsidRPr="008C3A12" w:rsidRDefault="00A8104E" w:rsidP="00A8104E">
            <w:pPr>
              <w:pStyle w:val="TAL"/>
              <w:rPr>
                <w:rFonts w:cs="Arial"/>
                <w:szCs w:val="18"/>
              </w:rPr>
            </w:pPr>
            <w:r w:rsidRPr="008C3A12">
              <w:t>Same as 6.6.1.1</w:t>
            </w:r>
          </w:p>
        </w:tc>
        <w:tc>
          <w:tcPr>
            <w:tcW w:w="2749" w:type="dxa"/>
            <w:gridSpan w:val="3"/>
          </w:tcPr>
          <w:p w:rsidR="00A8104E" w:rsidRPr="008C3A12" w:rsidRDefault="00A8104E" w:rsidP="00A8104E">
            <w:pPr>
              <w:pStyle w:val="TAL"/>
              <w:rPr>
                <w:rFonts w:cs="Arial"/>
                <w:szCs w:val="18"/>
              </w:rPr>
            </w:pPr>
            <w:r w:rsidRPr="008C3A12">
              <w:t>Same as 6.6.1.1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6.6.1.3 SA event triggered reporting tests with per-UE gaps under non-DRX</w:t>
            </w:r>
          </w:p>
        </w:tc>
        <w:tc>
          <w:tcPr>
            <w:tcW w:w="3363" w:type="dxa"/>
            <w:gridSpan w:val="2"/>
          </w:tcPr>
          <w:p w:rsidR="00A8104E" w:rsidRPr="008C3A12" w:rsidRDefault="00A8104E" w:rsidP="00A8104E">
            <w:pPr>
              <w:pStyle w:val="TAL"/>
              <w:rPr>
                <w:rFonts w:cs="Arial"/>
                <w:szCs w:val="18"/>
              </w:rPr>
            </w:pPr>
            <w:r w:rsidRPr="008C3A12">
              <w:t>Same as 64.6.1.1</w:t>
            </w:r>
          </w:p>
        </w:tc>
        <w:tc>
          <w:tcPr>
            <w:tcW w:w="1646" w:type="dxa"/>
            <w:gridSpan w:val="3"/>
          </w:tcPr>
          <w:p w:rsidR="00A8104E" w:rsidRPr="008C3A12" w:rsidRDefault="00A8104E" w:rsidP="00A8104E">
            <w:pPr>
              <w:pStyle w:val="TAL"/>
              <w:rPr>
                <w:rFonts w:cs="Arial"/>
                <w:szCs w:val="18"/>
              </w:rPr>
            </w:pPr>
            <w:r w:rsidRPr="008C3A12">
              <w:t>Same as 6.6.1.1</w:t>
            </w:r>
          </w:p>
        </w:tc>
        <w:tc>
          <w:tcPr>
            <w:tcW w:w="2749" w:type="dxa"/>
            <w:gridSpan w:val="3"/>
          </w:tcPr>
          <w:p w:rsidR="00A8104E" w:rsidRPr="008C3A12" w:rsidRDefault="00A8104E" w:rsidP="00A8104E">
            <w:pPr>
              <w:pStyle w:val="TAL"/>
              <w:rPr>
                <w:rFonts w:cs="Arial"/>
                <w:szCs w:val="18"/>
              </w:rPr>
            </w:pPr>
            <w:r w:rsidRPr="008C3A12">
              <w:t>Same as 6.6.1.1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6.6.1.4  SA event triggered reporting tests with per-UE gaps under DRX</w:t>
            </w:r>
          </w:p>
        </w:tc>
        <w:tc>
          <w:tcPr>
            <w:tcW w:w="3363" w:type="dxa"/>
            <w:gridSpan w:val="2"/>
          </w:tcPr>
          <w:p w:rsidR="00A8104E" w:rsidRPr="008C3A12" w:rsidRDefault="00A8104E" w:rsidP="00A8104E">
            <w:pPr>
              <w:pStyle w:val="TAL"/>
              <w:rPr>
                <w:rFonts w:cs="Arial"/>
                <w:szCs w:val="18"/>
              </w:rPr>
            </w:pPr>
            <w:r w:rsidRPr="008C3A12">
              <w:t>Same as 6.6.1.1</w:t>
            </w:r>
          </w:p>
        </w:tc>
        <w:tc>
          <w:tcPr>
            <w:tcW w:w="1646" w:type="dxa"/>
            <w:gridSpan w:val="3"/>
          </w:tcPr>
          <w:p w:rsidR="00A8104E" w:rsidRPr="008C3A12" w:rsidRDefault="00A8104E" w:rsidP="00A8104E">
            <w:pPr>
              <w:pStyle w:val="TAL"/>
              <w:rPr>
                <w:rFonts w:cs="Arial"/>
                <w:szCs w:val="18"/>
              </w:rPr>
            </w:pPr>
            <w:r w:rsidRPr="008C3A12">
              <w:t>Same as 6.6.1.1</w:t>
            </w:r>
          </w:p>
        </w:tc>
        <w:tc>
          <w:tcPr>
            <w:tcW w:w="2749" w:type="dxa"/>
            <w:gridSpan w:val="3"/>
          </w:tcPr>
          <w:p w:rsidR="00A8104E" w:rsidRPr="008C3A12" w:rsidRDefault="00A8104E" w:rsidP="00A8104E">
            <w:pPr>
              <w:pStyle w:val="TAL"/>
              <w:rPr>
                <w:rFonts w:cs="Arial"/>
                <w:szCs w:val="18"/>
              </w:rPr>
            </w:pPr>
            <w:r w:rsidRPr="008C3A12">
              <w:t>Same as 6.6.1.1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6.6.1.5 SA event triggered reporting tests without gap under non-DRX with SSB index reading</w:t>
            </w:r>
          </w:p>
        </w:tc>
        <w:tc>
          <w:tcPr>
            <w:tcW w:w="3363" w:type="dxa"/>
            <w:gridSpan w:val="2"/>
          </w:tcPr>
          <w:p w:rsidR="00A8104E" w:rsidRPr="008C3A12" w:rsidRDefault="00A8104E" w:rsidP="00A8104E">
            <w:pPr>
              <w:pStyle w:val="TAL"/>
              <w:rPr>
                <w:rFonts w:cs="Arial"/>
                <w:szCs w:val="18"/>
              </w:rPr>
            </w:pPr>
            <w:r w:rsidRPr="008C3A12">
              <w:t>Same as 6.6.1.1</w:t>
            </w:r>
          </w:p>
        </w:tc>
        <w:tc>
          <w:tcPr>
            <w:tcW w:w="1646" w:type="dxa"/>
            <w:gridSpan w:val="3"/>
          </w:tcPr>
          <w:p w:rsidR="00A8104E" w:rsidRPr="008C3A12" w:rsidRDefault="00A8104E" w:rsidP="00A8104E">
            <w:pPr>
              <w:pStyle w:val="TAL"/>
              <w:rPr>
                <w:rFonts w:cs="Arial"/>
                <w:szCs w:val="18"/>
              </w:rPr>
            </w:pPr>
            <w:r w:rsidRPr="008C3A12">
              <w:t>Same as 6.6.1.1</w:t>
            </w:r>
          </w:p>
        </w:tc>
        <w:tc>
          <w:tcPr>
            <w:tcW w:w="2749" w:type="dxa"/>
            <w:gridSpan w:val="3"/>
          </w:tcPr>
          <w:p w:rsidR="00A8104E" w:rsidRPr="008C3A12" w:rsidRDefault="00A8104E" w:rsidP="00A8104E">
            <w:pPr>
              <w:pStyle w:val="TAL"/>
              <w:rPr>
                <w:rFonts w:cs="Arial"/>
                <w:szCs w:val="18"/>
              </w:rPr>
            </w:pPr>
            <w:r w:rsidRPr="008C3A12">
              <w:t>Same as 6.6.1.1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6.6.1.6 SA event triggered reporting tests with per-UE gaps under non-DRX with SSB index reading</w:t>
            </w:r>
          </w:p>
        </w:tc>
        <w:tc>
          <w:tcPr>
            <w:tcW w:w="3363" w:type="dxa"/>
            <w:gridSpan w:val="2"/>
          </w:tcPr>
          <w:p w:rsidR="00A8104E" w:rsidRPr="008C3A12" w:rsidRDefault="00A8104E" w:rsidP="00A8104E">
            <w:pPr>
              <w:pStyle w:val="TAL"/>
              <w:rPr>
                <w:rFonts w:cs="Arial"/>
                <w:szCs w:val="18"/>
              </w:rPr>
            </w:pPr>
            <w:r w:rsidRPr="008C3A12">
              <w:t>Same as 6.6.1.1</w:t>
            </w:r>
          </w:p>
        </w:tc>
        <w:tc>
          <w:tcPr>
            <w:tcW w:w="1646" w:type="dxa"/>
            <w:gridSpan w:val="3"/>
          </w:tcPr>
          <w:p w:rsidR="00A8104E" w:rsidRPr="008C3A12" w:rsidRDefault="00A8104E" w:rsidP="00A8104E">
            <w:pPr>
              <w:pStyle w:val="TAL"/>
              <w:rPr>
                <w:rFonts w:cs="Arial"/>
                <w:szCs w:val="18"/>
              </w:rPr>
            </w:pPr>
            <w:r w:rsidRPr="008C3A12">
              <w:t>Same as 6.6.1.1</w:t>
            </w:r>
          </w:p>
        </w:tc>
        <w:tc>
          <w:tcPr>
            <w:tcW w:w="2749" w:type="dxa"/>
            <w:gridSpan w:val="3"/>
          </w:tcPr>
          <w:p w:rsidR="00A8104E" w:rsidRPr="008C3A12" w:rsidRDefault="00A8104E" w:rsidP="00A8104E">
            <w:pPr>
              <w:pStyle w:val="TAL"/>
              <w:rPr>
                <w:rFonts w:cs="Arial"/>
                <w:szCs w:val="18"/>
              </w:rPr>
            </w:pPr>
            <w:r w:rsidRPr="008C3A12">
              <w:t>Same as 6.6.1.1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lastRenderedPageBreak/>
              <w:t>6.5.3.1</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p w:rsidR="00A8104E" w:rsidRPr="008C3A12" w:rsidRDefault="00A8104E" w:rsidP="00A8104E">
            <w:pPr>
              <w:pStyle w:val="TAL"/>
            </w:pPr>
          </w:p>
          <w:p w:rsidR="00A8104E" w:rsidRPr="008C3A12" w:rsidRDefault="00A8104E" w:rsidP="00A8104E">
            <w:pPr>
              <w:pStyle w:val="TAL"/>
            </w:pPr>
            <w:r w:rsidRPr="008C3A12">
              <w:t>During T3:</w:t>
            </w:r>
          </w:p>
          <w:p w:rsidR="00A8104E" w:rsidRPr="008C3A12" w:rsidRDefault="00A8104E" w:rsidP="00A8104E">
            <w:pPr>
              <w:pStyle w:val="TAL"/>
            </w:pPr>
            <w:r w:rsidRPr="008C3A12">
              <w:t>Noc</w:t>
            </w:r>
            <w:r w:rsidRPr="008C3A12">
              <w:rPr>
                <w:vertAlign w:val="subscript"/>
              </w:rPr>
              <w:t>1</w:t>
            </w:r>
            <w:r w:rsidRPr="008C3A12">
              <w:t>: -104dBm/15kHz</w:t>
            </w:r>
          </w:p>
          <w:p w:rsidR="00A8104E" w:rsidRPr="008C3A12" w:rsidRDefault="00A8104E" w:rsidP="00A8104E">
            <w:pPr>
              <w:pStyle w:val="TAL"/>
            </w:pPr>
            <w:r w:rsidRPr="008C3A12">
              <w:t>Noc</w:t>
            </w:r>
            <w:r w:rsidRPr="008C3A12">
              <w:rPr>
                <w:vertAlign w:val="subscript"/>
              </w:rPr>
              <w:t>2</w:t>
            </w:r>
            <w:r w:rsidRPr="008C3A12">
              <w:t>: -104dBm/15kHz</w:t>
            </w:r>
          </w:p>
          <w:p w:rsidR="00A8104E" w:rsidRPr="008C3A12" w:rsidRDefault="00A8104E" w:rsidP="00A8104E">
            <w:pPr>
              <w:pStyle w:val="TAL"/>
            </w:pPr>
            <w:r w:rsidRPr="008C3A12">
              <w:t>Ês</w:t>
            </w:r>
            <w:r w:rsidRPr="008C3A12">
              <w:rPr>
                <w:vertAlign w:val="subscript"/>
              </w:rPr>
              <w:t>1</w:t>
            </w:r>
            <w:r w:rsidRPr="008C3A12">
              <w:t xml:space="preserve"> / Noc</w:t>
            </w:r>
            <w:r w:rsidRPr="008C3A12">
              <w:rPr>
                <w:vertAlign w:val="subscript"/>
              </w:rPr>
              <w:t>1</w:t>
            </w:r>
            <w:r w:rsidRPr="008C3A12">
              <w:t>: +17dB</w:t>
            </w:r>
          </w:p>
          <w:p w:rsidR="00A8104E" w:rsidRPr="008C3A12" w:rsidRDefault="00A8104E" w:rsidP="00A8104E">
            <w:pPr>
              <w:pStyle w:val="TAL"/>
            </w:pPr>
            <w:r w:rsidRPr="008C3A12">
              <w:t>Ês</w:t>
            </w:r>
            <w:r w:rsidRPr="008C3A12">
              <w:rPr>
                <w:vertAlign w:val="subscript"/>
              </w:rPr>
              <w:t>2</w:t>
            </w:r>
            <w:r w:rsidRPr="008C3A12">
              <w:t xml:space="preserve"> / Noc</w:t>
            </w:r>
            <w:r w:rsidRPr="008C3A12">
              <w:rPr>
                <w:vertAlign w:val="subscript"/>
              </w:rPr>
              <w:t>2</w:t>
            </w:r>
            <w:r w:rsidRPr="008C3A12">
              <w:t>: +17dB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6.5.3.2</w:t>
            </w:r>
          </w:p>
        </w:tc>
        <w:tc>
          <w:tcPr>
            <w:tcW w:w="3363" w:type="dxa"/>
            <w:gridSpan w:val="2"/>
          </w:tcPr>
          <w:p w:rsidR="00A8104E" w:rsidRPr="008C3A12" w:rsidRDefault="00A8104E" w:rsidP="00A8104E">
            <w:pPr>
              <w:pStyle w:val="TAL"/>
            </w:pPr>
            <w:r w:rsidRPr="008C3A12">
              <w:t>Same as 6.5.3.1</w:t>
            </w:r>
          </w:p>
        </w:tc>
        <w:tc>
          <w:tcPr>
            <w:tcW w:w="1646" w:type="dxa"/>
            <w:gridSpan w:val="3"/>
          </w:tcPr>
          <w:p w:rsidR="00A8104E" w:rsidRPr="008C3A12" w:rsidRDefault="00A8104E" w:rsidP="00A8104E">
            <w:pPr>
              <w:pStyle w:val="TAL"/>
            </w:pPr>
            <w:r w:rsidRPr="008C3A12">
              <w:t>Same as 6.5.3.1</w:t>
            </w:r>
          </w:p>
        </w:tc>
        <w:tc>
          <w:tcPr>
            <w:tcW w:w="2749" w:type="dxa"/>
            <w:gridSpan w:val="3"/>
          </w:tcPr>
          <w:p w:rsidR="00A8104E" w:rsidRPr="008C3A12" w:rsidRDefault="00A8104E" w:rsidP="00A8104E">
            <w:pPr>
              <w:pStyle w:val="TAL"/>
            </w:pPr>
            <w:r w:rsidRPr="008C3A12">
              <w:t>Same as 6.5.3.1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6.5.3.3</w:t>
            </w:r>
          </w:p>
        </w:tc>
        <w:tc>
          <w:tcPr>
            <w:tcW w:w="3363" w:type="dxa"/>
            <w:gridSpan w:val="2"/>
          </w:tcPr>
          <w:p w:rsidR="00A8104E" w:rsidRPr="008C3A12" w:rsidRDefault="00A8104E" w:rsidP="00A8104E">
            <w:pPr>
              <w:pStyle w:val="TAL"/>
            </w:pPr>
            <w:r w:rsidRPr="008C3A12">
              <w:t>Same as 6.5.3.1</w:t>
            </w:r>
          </w:p>
        </w:tc>
        <w:tc>
          <w:tcPr>
            <w:tcW w:w="1646" w:type="dxa"/>
            <w:gridSpan w:val="3"/>
          </w:tcPr>
          <w:p w:rsidR="00A8104E" w:rsidRPr="008C3A12" w:rsidRDefault="00A8104E" w:rsidP="00A8104E">
            <w:pPr>
              <w:pStyle w:val="TAL"/>
            </w:pPr>
            <w:r w:rsidRPr="008C3A12">
              <w:t>Same as 6.5.3.1</w:t>
            </w:r>
          </w:p>
        </w:tc>
        <w:tc>
          <w:tcPr>
            <w:tcW w:w="2749" w:type="dxa"/>
            <w:gridSpan w:val="3"/>
          </w:tcPr>
          <w:p w:rsidR="00A8104E" w:rsidRPr="008C3A12" w:rsidRDefault="00A8104E" w:rsidP="00A8104E">
            <w:pPr>
              <w:pStyle w:val="TAL"/>
            </w:pPr>
            <w:r w:rsidRPr="008C3A12">
              <w:t>Same as 6.5.3.1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6.6.2.1 NR SA FR1-FR1 event-triggered reporting in non-DRX</w:t>
            </w:r>
          </w:p>
        </w:tc>
        <w:tc>
          <w:tcPr>
            <w:tcW w:w="3363" w:type="dxa"/>
            <w:gridSpan w:val="2"/>
          </w:tcPr>
          <w:p w:rsidR="00A8104E" w:rsidRPr="008C3A12" w:rsidRDefault="00A8104E" w:rsidP="00A8104E">
            <w:pPr>
              <w:pStyle w:val="TAL"/>
            </w:pPr>
            <w:r w:rsidRPr="008C3A12">
              <w:t>During T1:</w:t>
            </w:r>
          </w:p>
          <w:p w:rsidR="00A8104E" w:rsidRPr="008C3A12" w:rsidRDefault="00A8104E" w:rsidP="00A8104E">
            <w:pPr>
              <w:pStyle w:val="TAL"/>
            </w:pPr>
            <w:r w:rsidRPr="008C3A12">
              <w:t>Freq 1 Noc: -98dBm/15kHz</w:t>
            </w:r>
          </w:p>
          <w:p w:rsidR="00A8104E" w:rsidRPr="008C3A12" w:rsidRDefault="00A8104E" w:rsidP="00A8104E">
            <w:pPr>
              <w:pStyle w:val="TAL"/>
            </w:pPr>
            <w:r w:rsidRPr="008C3A12">
              <w:t>Freq 2 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Freq 1 Noc: -98dBm/15kHz</w:t>
            </w:r>
          </w:p>
          <w:p w:rsidR="00A8104E" w:rsidRPr="008C3A12" w:rsidRDefault="00A8104E" w:rsidP="00A8104E">
            <w:pPr>
              <w:pStyle w:val="TAL"/>
            </w:pPr>
            <w:r w:rsidRPr="008C3A12">
              <w:t>Freq 2 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+7.00dB</w:t>
            </w:r>
          </w:p>
        </w:tc>
        <w:tc>
          <w:tcPr>
            <w:tcW w:w="1646"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tc>
        <w:tc>
          <w:tcPr>
            <w:tcW w:w="2749" w:type="dxa"/>
            <w:gridSpan w:val="3"/>
          </w:tcPr>
          <w:p w:rsidR="00A8104E" w:rsidRPr="008C3A12" w:rsidRDefault="00A8104E" w:rsidP="00A8104E">
            <w:pPr>
              <w:pStyle w:val="TAL"/>
            </w:pPr>
            <w:r w:rsidRPr="008C3A12">
              <w:t>During T1:</w:t>
            </w:r>
          </w:p>
          <w:p w:rsidR="00A8104E" w:rsidRPr="008C3A12" w:rsidRDefault="00A8104E" w:rsidP="00A8104E">
            <w:pPr>
              <w:pStyle w:val="TAL"/>
            </w:pPr>
            <w:r w:rsidRPr="008C3A12">
              <w:t>Freq 1 Noc: -98dBm/15kHz</w:t>
            </w:r>
          </w:p>
          <w:p w:rsidR="00A8104E" w:rsidRPr="008C3A12" w:rsidRDefault="00A8104E" w:rsidP="00A8104E">
            <w:pPr>
              <w:pStyle w:val="TAL"/>
            </w:pPr>
            <w:r w:rsidRPr="008C3A12">
              <w:t>Freq 2 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Freq 1 Noc: -98dBm/15kHz</w:t>
            </w:r>
          </w:p>
          <w:p w:rsidR="00A8104E" w:rsidRPr="008C3A12" w:rsidRDefault="00A8104E" w:rsidP="00A8104E">
            <w:pPr>
              <w:pStyle w:val="TAL"/>
            </w:pPr>
            <w:r w:rsidRPr="008C3A12">
              <w:t>Freq 2 Noc: -98dBm/15kHz</w:t>
            </w:r>
          </w:p>
          <w:p w:rsidR="00A8104E" w:rsidRPr="008C3A12" w:rsidRDefault="00A8104E" w:rsidP="00A8104E">
            <w:pPr>
              <w:pStyle w:val="TAL"/>
            </w:pPr>
            <w:r w:rsidRPr="008C3A12">
              <w:t>Ês</w:t>
            </w:r>
            <w:r w:rsidRPr="008C3A12">
              <w:rPr>
                <w:vertAlign w:val="subscript"/>
              </w:rPr>
              <w:t>1</w:t>
            </w:r>
            <w:r w:rsidRPr="008C3A12">
              <w:t xml:space="preserve"> / Noc: +4.00dB</w:t>
            </w:r>
          </w:p>
          <w:p w:rsidR="00A8104E" w:rsidRPr="008C3A12" w:rsidRDefault="00A8104E" w:rsidP="00A8104E">
            <w:pPr>
              <w:pStyle w:val="TAL"/>
            </w:pPr>
            <w:r w:rsidRPr="008C3A12">
              <w:t>Ês</w:t>
            </w:r>
            <w:r w:rsidRPr="008C3A12">
              <w:rPr>
                <w:vertAlign w:val="subscript"/>
              </w:rPr>
              <w:t>2</w:t>
            </w:r>
            <w:r w:rsidRPr="008C3A12">
              <w:t xml:space="preserve"> / Noc: +7.00dB</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6.6.2.2 NR SA FR1-FR1 event-triggered reporting in DRX</w:t>
            </w:r>
          </w:p>
        </w:tc>
        <w:tc>
          <w:tcPr>
            <w:tcW w:w="3363" w:type="dxa"/>
            <w:gridSpan w:val="2"/>
          </w:tcPr>
          <w:p w:rsidR="00A8104E" w:rsidRPr="008C3A12" w:rsidRDefault="00A8104E" w:rsidP="00A8104E">
            <w:pPr>
              <w:pStyle w:val="TAL"/>
            </w:pPr>
            <w:r w:rsidRPr="008C3A12">
              <w:t>Same as 6.6.2.1</w:t>
            </w:r>
          </w:p>
        </w:tc>
        <w:tc>
          <w:tcPr>
            <w:tcW w:w="1646" w:type="dxa"/>
            <w:gridSpan w:val="3"/>
          </w:tcPr>
          <w:p w:rsidR="00A8104E" w:rsidRPr="008C3A12" w:rsidRDefault="00A8104E" w:rsidP="00A8104E">
            <w:pPr>
              <w:pStyle w:val="TAL"/>
            </w:pPr>
            <w:r w:rsidRPr="008C3A12">
              <w:t>Same as 6.6.2.1</w:t>
            </w:r>
          </w:p>
        </w:tc>
        <w:tc>
          <w:tcPr>
            <w:tcW w:w="2749" w:type="dxa"/>
            <w:gridSpan w:val="3"/>
          </w:tcPr>
          <w:p w:rsidR="00A8104E" w:rsidRPr="008C3A12" w:rsidRDefault="00A8104E" w:rsidP="00A8104E">
            <w:pPr>
              <w:pStyle w:val="TAL"/>
            </w:pPr>
            <w:r w:rsidRPr="008C3A12">
              <w:t>Same as 6.6.2.1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6.6.2.5 NR SA FR1-FR1 event-triggered reporting in non-DRX with SSB time index detection</w:t>
            </w:r>
          </w:p>
        </w:tc>
        <w:tc>
          <w:tcPr>
            <w:tcW w:w="3363" w:type="dxa"/>
            <w:gridSpan w:val="2"/>
          </w:tcPr>
          <w:p w:rsidR="00A8104E" w:rsidRPr="008C3A12" w:rsidRDefault="00A8104E" w:rsidP="00A8104E">
            <w:pPr>
              <w:pStyle w:val="TAL"/>
            </w:pPr>
            <w:r w:rsidRPr="008C3A12">
              <w:t>Same as 6.6.2.1</w:t>
            </w:r>
          </w:p>
        </w:tc>
        <w:tc>
          <w:tcPr>
            <w:tcW w:w="1646" w:type="dxa"/>
            <w:gridSpan w:val="3"/>
          </w:tcPr>
          <w:p w:rsidR="00A8104E" w:rsidRPr="008C3A12" w:rsidRDefault="00A8104E" w:rsidP="00A8104E">
            <w:pPr>
              <w:pStyle w:val="TAL"/>
            </w:pPr>
            <w:r w:rsidRPr="008C3A12">
              <w:t>Same as 6.6.2.1</w:t>
            </w:r>
          </w:p>
        </w:tc>
        <w:tc>
          <w:tcPr>
            <w:tcW w:w="2749" w:type="dxa"/>
            <w:gridSpan w:val="3"/>
          </w:tcPr>
          <w:p w:rsidR="00A8104E" w:rsidRPr="008C3A12" w:rsidRDefault="00A8104E" w:rsidP="00A8104E">
            <w:pPr>
              <w:pStyle w:val="TAL"/>
            </w:pPr>
            <w:r w:rsidRPr="008C3A12">
              <w:t>Same as 6.6.2.1</w:t>
            </w:r>
          </w:p>
        </w:tc>
      </w:tr>
      <w:tr w:rsidR="00A8104E" w:rsidRPr="008C3A12" w:rsidTr="00C7229D">
        <w:trPr>
          <w:gridAfter w:val="2"/>
          <w:wAfter w:w="47" w:type="dxa"/>
          <w:jc w:val="center"/>
        </w:trPr>
        <w:tc>
          <w:tcPr>
            <w:tcW w:w="2847" w:type="dxa"/>
            <w:gridSpan w:val="4"/>
          </w:tcPr>
          <w:p w:rsidR="00A8104E" w:rsidRPr="008C3A12" w:rsidRDefault="00A8104E" w:rsidP="00A8104E">
            <w:pPr>
              <w:pStyle w:val="TAL"/>
            </w:pPr>
            <w:r w:rsidRPr="008C3A12">
              <w:t>6.6.2.6 NR SA FR1-FR1 event-triggered reporting  in DRX with SSB time index detection</w:t>
            </w:r>
          </w:p>
        </w:tc>
        <w:tc>
          <w:tcPr>
            <w:tcW w:w="3363" w:type="dxa"/>
            <w:gridSpan w:val="2"/>
          </w:tcPr>
          <w:p w:rsidR="00A8104E" w:rsidRPr="008C3A12" w:rsidRDefault="00A8104E" w:rsidP="00A8104E">
            <w:pPr>
              <w:pStyle w:val="TAL"/>
            </w:pPr>
            <w:r w:rsidRPr="008C3A12">
              <w:t>Same as 6.6.2.1</w:t>
            </w:r>
          </w:p>
        </w:tc>
        <w:tc>
          <w:tcPr>
            <w:tcW w:w="1646" w:type="dxa"/>
            <w:gridSpan w:val="3"/>
          </w:tcPr>
          <w:p w:rsidR="00A8104E" w:rsidRPr="008C3A12" w:rsidRDefault="00A8104E" w:rsidP="00A8104E">
            <w:pPr>
              <w:pStyle w:val="TAL"/>
            </w:pPr>
            <w:r w:rsidRPr="008C3A12">
              <w:t>Same as 6.6.2.1</w:t>
            </w:r>
          </w:p>
        </w:tc>
        <w:tc>
          <w:tcPr>
            <w:tcW w:w="2749" w:type="dxa"/>
            <w:gridSpan w:val="3"/>
          </w:tcPr>
          <w:p w:rsidR="00A8104E" w:rsidRPr="008C3A12" w:rsidRDefault="00A8104E" w:rsidP="00A8104E">
            <w:pPr>
              <w:pStyle w:val="TAL"/>
            </w:pPr>
            <w:r w:rsidRPr="008C3A12">
              <w:t>Same as 6.6.2.1</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Freq 1 Noc: -106dBm/15kHz</w:t>
            </w:r>
          </w:p>
          <w:p w:rsidR="00A8104E" w:rsidRPr="008C3A12" w:rsidRDefault="00A8104E" w:rsidP="00A8104E">
            <w:pPr>
              <w:pStyle w:val="TAL"/>
            </w:pPr>
            <w:r w:rsidRPr="008C3A12">
              <w:t>Freq 2 Noc: -106dBm/15kHz</w:t>
            </w:r>
          </w:p>
          <w:p w:rsidR="00A8104E" w:rsidRPr="008C3A12" w:rsidRDefault="00A8104E" w:rsidP="00A8104E">
            <w:pPr>
              <w:pStyle w:val="TAL"/>
            </w:pPr>
            <w:r w:rsidRPr="008C3A12">
              <w:t>Ês1 / Noc: +18.00dB</w:t>
            </w:r>
          </w:p>
          <w:p w:rsidR="00A8104E" w:rsidRPr="008C3A12" w:rsidRDefault="00A8104E" w:rsidP="00A8104E">
            <w:pPr>
              <w:pStyle w:val="TAL"/>
            </w:pPr>
            <w:r w:rsidRPr="008C3A12">
              <w:t>Ês2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Freq 1 Noc: -106dBm/15kHz</w:t>
            </w:r>
          </w:p>
          <w:p w:rsidR="00A8104E" w:rsidRPr="008C3A12" w:rsidRDefault="00A8104E" w:rsidP="00A8104E">
            <w:pPr>
              <w:pStyle w:val="TAL"/>
            </w:pPr>
            <w:r w:rsidRPr="008C3A12">
              <w:t>Freq 2 Noc: -106dBm/15kHz</w:t>
            </w:r>
          </w:p>
          <w:p w:rsidR="00A8104E" w:rsidRPr="008C3A12" w:rsidRDefault="00A8104E" w:rsidP="00A8104E">
            <w:pPr>
              <w:pStyle w:val="TAL"/>
            </w:pPr>
            <w:r w:rsidRPr="008C3A12">
              <w:t>Ês1 / Noc: -2dB</w:t>
            </w:r>
          </w:p>
          <w:p w:rsidR="00A8104E" w:rsidRPr="008C3A12" w:rsidRDefault="00A8104E" w:rsidP="00A8104E">
            <w:pPr>
              <w:pStyle w:val="TAL"/>
            </w:pPr>
            <w:r w:rsidRPr="008C3A12">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+1.65dB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-1.65dB</w:t>
            </w:r>
          </w:p>
          <w:p w:rsidR="00A8104E" w:rsidRPr="008C3A12" w:rsidRDefault="00A8104E" w:rsidP="00A8104E">
            <w:pPr>
              <w:pStyle w:val="TAL"/>
            </w:pPr>
            <w:r w:rsidRPr="008C3A12">
              <w:t>1.65dB</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Freq 1 Noc: -106dBm/15kHz</w:t>
            </w:r>
          </w:p>
          <w:p w:rsidR="00A8104E" w:rsidRPr="008C3A12" w:rsidRDefault="00A8104E" w:rsidP="00A8104E">
            <w:pPr>
              <w:pStyle w:val="TAL"/>
            </w:pPr>
            <w:r w:rsidRPr="008C3A12">
              <w:t>Freq 2 Noc: -106dBm/15kHz</w:t>
            </w:r>
          </w:p>
          <w:p w:rsidR="00A8104E" w:rsidRPr="008C3A12" w:rsidRDefault="00A8104E" w:rsidP="00A8104E">
            <w:pPr>
              <w:pStyle w:val="TAL"/>
            </w:pPr>
            <w:r w:rsidRPr="008C3A12">
              <w:t>Ês1 / Noc: +19.65dB</w:t>
            </w:r>
          </w:p>
          <w:p w:rsidR="00A8104E" w:rsidRPr="008C3A12" w:rsidRDefault="00A8104E" w:rsidP="00A8104E">
            <w:pPr>
              <w:pStyle w:val="TAL"/>
            </w:pPr>
            <w:r w:rsidRPr="008C3A12">
              <w:t>Ês2 / Noc: -infinity</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Freq 1 Noc: -106dBm/15kHz</w:t>
            </w:r>
          </w:p>
          <w:p w:rsidR="00A8104E" w:rsidRPr="008C3A12" w:rsidRDefault="00A8104E" w:rsidP="00A8104E">
            <w:pPr>
              <w:pStyle w:val="TAL"/>
            </w:pPr>
            <w:r w:rsidRPr="008C3A12">
              <w:t>Freq 2 Noc: -106dBm/15kHz</w:t>
            </w:r>
          </w:p>
          <w:p w:rsidR="00A8104E" w:rsidRPr="008C3A12" w:rsidRDefault="00A8104E" w:rsidP="00A8104E">
            <w:pPr>
              <w:pStyle w:val="TAL"/>
            </w:pPr>
            <w:r w:rsidRPr="008C3A12">
              <w:t>Ês1 / Noc: -3.65dB</w:t>
            </w:r>
          </w:p>
          <w:p w:rsidR="00A8104E" w:rsidRPr="008C3A12" w:rsidRDefault="00A8104E" w:rsidP="00A8104E">
            <w:pPr>
              <w:pStyle w:val="TAL"/>
            </w:pPr>
            <w:r w:rsidRPr="008C3A12">
              <w:t>Ês2 / Noc: +20.65dB</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Same as 6.6.3.1</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-infinity </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+3.00dB</w:t>
            </w:r>
          </w:p>
          <w:p w:rsidR="00A8104E" w:rsidRPr="008C3A12" w:rsidRDefault="00A8104E" w:rsidP="00A8104E">
            <w:pPr>
              <w:pStyle w:val="TAL"/>
            </w:pPr>
          </w:p>
          <w:p w:rsidR="00A8104E" w:rsidRPr="008C3A12" w:rsidRDefault="00A8104E" w:rsidP="00A8104E">
            <w:pPr>
              <w:pStyle w:val="TAL"/>
            </w:pPr>
            <w:r w:rsidRPr="008C3A12">
              <w:t xml:space="preserve">Reported SSB#0 SS-RSRP values </w:t>
            </w:r>
            <w:r w:rsidRPr="008C3A12">
              <w:rPr>
                <w:rFonts w:cs="Arial"/>
              </w:rPr>
              <w:t>±</w:t>
            </w:r>
            <w:r w:rsidRPr="008C3A12">
              <w:t xml:space="preserve"> 10dB</w:t>
            </w:r>
          </w:p>
          <w:p w:rsidR="00A8104E" w:rsidRPr="008C3A12" w:rsidRDefault="00A8104E" w:rsidP="00A8104E">
            <w:pPr>
              <w:pStyle w:val="TAL"/>
            </w:pPr>
            <w:r w:rsidRPr="008C3A12">
              <w:t xml:space="preserve">Reported SSB#1 SS-RSRP values </w:t>
            </w:r>
            <w:r w:rsidRPr="008C3A12">
              <w:rPr>
                <w:rFonts w:cs="Arial"/>
              </w:rPr>
              <w:t>±</w:t>
            </w:r>
            <w:r w:rsidRPr="008C3A12">
              <w:t xml:space="preserve"> 10dB</w:t>
            </w:r>
          </w:p>
          <w:p w:rsidR="00A8104E" w:rsidRPr="008C3A12" w:rsidRDefault="00A8104E" w:rsidP="00A8104E">
            <w:pPr>
              <w:pStyle w:val="TAL"/>
            </w:pPr>
            <w:r w:rsidRPr="008C3A12">
              <w:t xml:space="preserve">Reported Differential SS-RSRP values </w:t>
            </w:r>
            <w:r w:rsidRPr="008C3A12">
              <w:rPr>
                <w:rFonts w:cs="Arial"/>
              </w:rPr>
              <w:t>±</w:t>
            </w:r>
            <w:r w:rsidRPr="008C3A12">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0.5dB</w:t>
            </w:r>
          </w:p>
          <w:p w:rsidR="00A8104E" w:rsidRPr="008C3A12" w:rsidRDefault="00A8104E" w:rsidP="00A8104E">
            <w:pPr>
              <w:pStyle w:val="TAL"/>
            </w:pPr>
          </w:p>
          <w:p w:rsidR="00A8104E" w:rsidRPr="008C3A12" w:rsidRDefault="00A8104E" w:rsidP="00A8104E">
            <w:pPr>
              <w:pStyle w:val="TAL"/>
            </w:pPr>
            <w:r w:rsidRPr="008C3A12">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During T1:</w:t>
            </w:r>
          </w:p>
          <w:p w:rsidR="00A8104E" w:rsidRPr="008C3A12" w:rsidRDefault="00A8104E" w:rsidP="00A8104E">
            <w:pPr>
              <w:pStyle w:val="TAL"/>
            </w:pPr>
            <w:r w:rsidRPr="008C3A12">
              <w:t>Noc: -94.65dBm/15kHz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-infinity </w:t>
            </w:r>
          </w:p>
          <w:p w:rsidR="00A8104E" w:rsidRPr="008C3A12" w:rsidRDefault="00A8104E" w:rsidP="00A8104E">
            <w:pPr>
              <w:pStyle w:val="TAL"/>
            </w:pPr>
          </w:p>
          <w:p w:rsidR="00A8104E" w:rsidRPr="008C3A12" w:rsidRDefault="00A8104E" w:rsidP="00A8104E">
            <w:pPr>
              <w:pStyle w:val="TAL"/>
            </w:pPr>
            <w:r w:rsidRPr="008C3A12">
              <w:t>During T2:</w:t>
            </w:r>
          </w:p>
          <w:p w:rsidR="00A8104E" w:rsidRPr="008C3A12" w:rsidRDefault="00A8104E" w:rsidP="00A8104E">
            <w:pPr>
              <w:pStyle w:val="TAL"/>
            </w:pPr>
            <w:r w:rsidRPr="008C3A12">
              <w:t>Noc: -94.65dBm/15kHz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+3.50dB</w:t>
            </w:r>
          </w:p>
          <w:p w:rsidR="00A8104E" w:rsidRPr="008C3A12" w:rsidRDefault="00A8104E" w:rsidP="00A8104E">
            <w:pPr>
              <w:pStyle w:val="TAL"/>
            </w:pPr>
          </w:p>
          <w:p w:rsidR="00A8104E" w:rsidRPr="008C3A12" w:rsidRDefault="00A8104E" w:rsidP="00A8104E">
            <w:pPr>
              <w:pStyle w:val="TAL"/>
              <w:rPr>
                <w:b/>
                <w:bCs/>
              </w:rPr>
            </w:pPr>
            <w:r w:rsidRPr="008C3A12">
              <w:rPr>
                <w:b/>
                <w:bCs/>
              </w:rPr>
              <w:t>For configuration 1,2,4,5</w:t>
            </w:r>
          </w:p>
          <w:p w:rsidR="00A8104E" w:rsidRPr="008C3A12" w:rsidRDefault="00A8104E" w:rsidP="00A8104E">
            <w:pPr>
              <w:pStyle w:val="TAL"/>
              <w:rPr>
                <w:rFonts w:cs="Arial"/>
                <w:szCs w:val="18"/>
              </w:rPr>
            </w:pPr>
            <w:r w:rsidRPr="008C3A12">
              <w:rPr>
                <w:rFonts w:cs="Arial"/>
                <w:szCs w:val="18"/>
              </w:rPr>
              <w:t>SSB#1: RSRP_55 to RSRP_75</w:t>
            </w:r>
          </w:p>
          <w:p w:rsidR="00A8104E" w:rsidRPr="008C3A12" w:rsidRDefault="00A8104E" w:rsidP="00A8104E">
            <w:pPr>
              <w:pStyle w:val="TAL"/>
              <w:rPr>
                <w:lang w:eastAsia="zh-CN"/>
              </w:rPr>
            </w:pPr>
            <w:r w:rsidRPr="008C3A12">
              <w:rPr>
                <w:lang w:eastAsia="zh-CN"/>
              </w:rPr>
              <w:t>SSB#0: DIFFRSRP_0 to DIFFRSRP_3</w:t>
            </w:r>
          </w:p>
          <w:p w:rsidR="00A8104E" w:rsidRPr="008C3A12" w:rsidRDefault="00A8104E" w:rsidP="00A8104E">
            <w:pPr>
              <w:pStyle w:val="TAL"/>
              <w:rPr>
                <w:rFonts w:cs="Arial"/>
                <w:szCs w:val="18"/>
              </w:rPr>
            </w:pPr>
          </w:p>
          <w:p w:rsidR="00A8104E" w:rsidRPr="008C3A12" w:rsidRDefault="00A8104E" w:rsidP="00A8104E">
            <w:pPr>
              <w:pStyle w:val="TAL"/>
              <w:rPr>
                <w:b/>
                <w:bCs/>
              </w:rPr>
            </w:pPr>
            <w:r w:rsidRPr="008C3A12">
              <w:rPr>
                <w:b/>
                <w:bCs/>
              </w:rPr>
              <w:t>For configuration 3,6</w:t>
            </w:r>
          </w:p>
          <w:p w:rsidR="00A8104E" w:rsidRPr="008C3A12" w:rsidRDefault="00A8104E" w:rsidP="00A8104E">
            <w:pPr>
              <w:pStyle w:val="TAL"/>
              <w:rPr>
                <w:rFonts w:cs="Arial"/>
                <w:szCs w:val="18"/>
              </w:rPr>
            </w:pPr>
            <w:r w:rsidRPr="008C3A12">
              <w:rPr>
                <w:rFonts w:cs="Arial"/>
                <w:szCs w:val="18"/>
              </w:rPr>
              <w:t>SSB#1: RSRP_58 to RSRP_78</w:t>
            </w:r>
          </w:p>
          <w:p w:rsidR="00A8104E" w:rsidRPr="008C3A12" w:rsidRDefault="00A8104E" w:rsidP="00A8104E">
            <w:pPr>
              <w:pStyle w:val="TAL"/>
              <w:rPr>
                <w:lang w:eastAsia="zh-CN"/>
              </w:rPr>
            </w:pPr>
            <w:r w:rsidRPr="008C3A12">
              <w:rPr>
                <w:lang w:eastAsia="zh-CN"/>
              </w:rPr>
              <w:t>SSB#0: DIFFRSRP_0 to DIFFRSRP_3</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6.6.4.1</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Noc: -98dBm/15kHz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+3.00dB</w:t>
            </w:r>
          </w:p>
          <w:p w:rsidR="00A8104E" w:rsidRPr="008C3A12" w:rsidRDefault="00A8104E" w:rsidP="00A8104E">
            <w:pPr>
              <w:pStyle w:val="TAL"/>
            </w:pPr>
          </w:p>
          <w:p w:rsidR="00A8104E" w:rsidRPr="008C3A12" w:rsidRDefault="00A8104E" w:rsidP="00A8104E">
            <w:pPr>
              <w:pStyle w:val="TAL"/>
            </w:pPr>
            <w:r w:rsidRPr="008C3A12">
              <w:t xml:space="preserve">Reported CSI-RSRP values </w:t>
            </w:r>
            <w:r w:rsidRPr="008C3A12">
              <w:rPr>
                <w:rFonts w:cs="Arial"/>
              </w:rPr>
              <w:t>±</w:t>
            </w:r>
            <w:r w:rsidRPr="008C3A12">
              <w:t xml:space="preserve"> 10dB</w:t>
            </w:r>
          </w:p>
          <w:p w:rsidR="00A8104E" w:rsidRPr="008C3A12" w:rsidRDefault="00A8104E" w:rsidP="00A8104E">
            <w:pPr>
              <w:pStyle w:val="TAL"/>
            </w:pPr>
            <w:r w:rsidRPr="008C3A12">
              <w:t xml:space="preserve">Reported Differential CSI-RSRP values </w:t>
            </w:r>
            <w:r w:rsidRPr="008C3A12">
              <w:rPr>
                <w:rFonts w:cs="Arial"/>
              </w:rPr>
              <w:t>±</w:t>
            </w:r>
            <w:r w:rsidRPr="008C3A12">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0.5dB</w:t>
            </w:r>
          </w:p>
          <w:p w:rsidR="00A8104E" w:rsidRPr="008C3A12" w:rsidRDefault="00A8104E" w:rsidP="00A8104E">
            <w:pPr>
              <w:pStyle w:val="TAL"/>
            </w:pPr>
          </w:p>
          <w:p w:rsidR="00A8104E" w:rsidRPr="008C3A12" w:rsidRDefault="00A8104E" w:rsidP="00A8104E">
            <w:pPr>
              <w:pStyle w:val="TAL"/>
            </w:pPr>
            <w:r w:rsidRPr="008C3A12">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Noc: -94.65dBm/15kHz</w:t>
            </w:r>
          </w:p>
          <w:p w:rsidR="00A8104E" w:rsidRPr="008C3A12" w:rsidRDefault="00A8104E" w:rsidP="00A8104E">
            <w:pPr>
              <w:pStyle w:val="TAL"/>
            </w:pPr>
            <w:r w:rsidRPr="008C3A12">
              <w:t>Ês</w:t>
            </w:r>
            <w:r w:rsidRPr="008C3A12">
              <w:rPr>
                <w:vertAlign w:val="subscript"/>
              </w:rPr>
              <w:t>0</w:t>
            </w:r>
            <w:r w:rsidRPr="008C3A12">
              <w:t xml:space="preserve"> / Noc: 0.00dB</w:t>
            </w:r>
          </w:p>
          <w:p w:rsidR="00A8104E" w:rsidRPr="008C3A12" w:rsidRDefault="00A8104E" w:rsidP="00A8104E">
            <w:pPr>
              <w:pStyle w:val="TAL"/>
            </w:pPr>
            <w:r w:rsidRPr="008C3A12">
              <w:t>Ês</w:t>
            </w:r>
            <w:r w:rsidRPr="008C3A12">
              <w:rPr>
                <w:vertAlign w:val="subscript"/>
              </w:rPr>
              <w:t>1</w:t>
            </w:r>
            <w:r w:rsidRPr="008C3A12">
              <w:t xml:space="preserve"> / Noc: +3.50dB</w:t>
            </w:r>
          </w:p>
          <w:p w:rsidR="00A8104E" w:rsidRPr="008C3A12" w:rsidRDefault="00A8104E" w:rsidP="00A8104E">
            <w:pPr>
              <w:pStyle w:val="TAL"/>
            </w:pPr>
          </w:p>
          <w:p w:rsidR="00A8104E" w:rsidRPr="008C3A12" w:rsidRDefault="00A8104E" w:rsidP="00A8104E">
            <w:pPr>
              <w:pStyle w:val="TAL"/>
              <w:rPr>
                <w:b/>
                <w:bCs/>
              </w:rPr>
            </w:pPr>
            <w:r w:rsidRPr="008C3A12">
              <w:rPr>
                <w:b/>
                <w:bCs/>
              </w:rPr>
              <w:t>For configuration 1,2,4,5</w:t>
            </w:r>
          </w:p>
          <w:p w:rsidR="00A8104E" w:rsidRPr="008C3A12" w:rsidRDefault="00A8104E" w:rsidP="00A8104E">
            <w:pPr>
              <w:pStyle w:val="TAL"/>
              <w:rPr>
                <w:rFonts w:cs="Arial"/>
                <w:szCs w:val="18"/>
              </w:rPr>
            </w:pPr>
            <w:r w:rsidRPr="008C3A12">
              <w:rPr>
                <w:rFonts w:cs="Arial"/>
                <w:szCs w:val="18"/>
              </w:rPr>
              <w:t>CSI-RS#1: RSRP_55 to RSRP_75</w:t>
            </w:r>
          </w:p>
          <w:p w:rsidR="00A8104E" w:rsidRPr="008C3A12" w:rsidRDefault="00A8104E" w:rsidP="00A8104E">
            <w:pPr>
              <w:pStyle w:val="TAL"/>
              <w:rPr>
                <w:lang w:eastAsia="zh-CN"/>
              </w:rPr>
            </w:pPr>
            <w:r w:rsidRPr="008C3A12">
              <w:rPr>
                <w:lang w:eastAsia="zh-CN"/>
              </w:rPr>
              <w:t>CSI-RS#0: DIFFRSRP_0 to DIFFRSRP_3</w:t>
            </w:r>
          </w:p>
          <w:p w:rsidR="00A8104E" w:rsidRPr="008C3A12" w:rsidRDefault="00A8104E" w:rsidP="00A8104E">
            <w:pPr>
              <w:pStyle w:val="TAL"/>
              <w:rPr>
                <w:rFonts w:cs="Arial"/>
                <w:szCs w:val="18"/>
              </w:rPr>
            </w:pPr>
          </w:p>
          <w:p w:rsidR="00A8104E" w:rsidRPr="008C3A12" w:rsidRDefault="00A8104E" w:rsidP="00A8104E">
            <w:pPr>
              <w:pStyle w:val="TAL"/>
              <w:rPr>
                <w:b/>
                <w:bCs/>
              </w:rPr>
            </w:pPr>
            <w:r w:rsidRPr="008C3A12">
              <w:rPr>
                <w:b/>
                <w:bCs/>
              </w:rPr>
              <w:t>For configuration 3,6</w:t>
            </w:r>
          </w:p>
          <w:p w:rsidR="00A8104E" w:rsidRPr="008C3A12" w:rsidRDefault="00A8104E" w:rsidP="00A8104E">
            <w:pPr>
              <w:pStyle w:val="TAL"/>
              <w:rPr>
                <w:rFonts w:cs="Arial"/>
                <w:szCs w:val="18"/>
              </w:rPr>
            </w:pPr>
            <w:r w:rsidRPr="008C3A12">
              <w:rPr>
                <w:rFonts w:cs="Arial"/>
                <w:szCs w:val="18"/>
              </w:rPr>
              <w:t>CSI-RS#1: RSRP_58 to RSRP_78</w:t>
            </w:r>
          </w:p>
          <w:p w:rsidR="00A8104E" w:rsidRPr="008C3A12" w:rsidRDefault="00A8104E" w:rsidP="00A8104E">
            <w:pPr>
              <w:pStyle w:val="TAL"/>
              <w:rPr>
                <w:lang w:eastAsia="zh-CN"/>
              </w:rPr>
            </w:pPr>
            <w:r w:rsidRPr="008C3A12">
              <w:rPr>
                <w:lang w:eastAsia="zh-CN"/>
              </w:rPr>
              <w:t>CSI-RS#0: DIFFRSRP_0 to DIFFRSRP_3</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rFonts w:cs="Arial"/>
                <w:szCs w:val="18"/>
              </w:rPr>
              <w:t>Same as 6.6.4.3</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Noc: -106dBm/15kHz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+1.0dB</w:t>
            </w:r>
          </w:p>
          <w:p w:rsidR="00A8104E" w:rsidRPr="008C3A12" w:rsidRDefault="00A8104E" w:rsidP="00A8104E">
            <w:pPr>
              <w:pStyle w:val="TAL"/>
            </w:pPr>
            <w:r w:rsidRPr="008C3A12">
              <w:t>Reported RSRP values: ±4.5dB</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Noc: -88dBm/15kHz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+1.0dB</w:t>
            </w:r>
          </w:p>
          <w:p w:rsidR="00A8104E" w:rsidRPr="008C3A12" w:rsidRDefault="00A8104E" w:rsidP="00A8104E">
            <w:pPr>
              <w:pStyle w:val="TAL"/>
            </w:pPr>
            <w:r w:rsidRPr="008C3A12">
              <w:t>Reported RSRP values: ±8dB</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Noc: -116dBm/15kHz + ΔBG_offset</w:t>
            </w:r>
          </w:p>
          <w:p w:rsidR="00A8104E" w:rsidRPr="008C3A12" w:rsidRDefault="00A8104E" w:rsidP="00A8104E">
            <w:pPr>
              <w:pStyle w:val="TAL"/>
            </w:pPr>
            <w:r w:rsidRPr="008C3A12">
              <w:t>Ês1 / Noc: +3.0dB</w:t>
            </w:r>
          </w:p>
          <w:p w:rsidR="00A8104E" w:rsidRPr="008C3A12" w:rsidRDefault="00A8104E" w:rsidP="00A8104E">
            <w:pPr>
              <w:pStyle w:val="TAL"/>
            </w:pPr>
            <w:r w:rsidRPr="008C3A12">
              <w:t>Ês2 / Noc: -1.0dB</w:t>
            </w:r>
          </w:p>
          <w:p w:rsidR="00A8104E" w:rsidRPr="008C3A12" w:rsidRDefault="00A8104E" w:rsidP="00A8104E">
            <w:pPr>
              <w:pStyle w:val="TAL"/>
            </w:pPr>
          </w:p>
          <w:p w:rsidR="00A8104E" w:rsidRPr="008C3A12" w:rsidRDefault="00A8104E" w:rsidP="00A8104E">
            <w:pPr>
              <w:pStyle w:val="TAL"/>
            </w:pPr>
            <w:r w:rsidRPr="008C3A12">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-1.5dB</w:t>
            </w:r>
          </w:p>
          <w:p w:rsidR="00A8104E" w:rsidRPr="008C3A12" w:rsidRDefault="00A8104E" w:rsidP="00A8104E">
            <w:pPr>
              <w:pStyle w:val="TAL"/>
            </w:pPr>
            <w:r w:rsidRPr="008C3A12">
              <w:t>0dB</w:t>
            </w:r>
          </w:p>
          <w:p w:rsidR="00A8104E" w:rsidRPr="008C3A12" w:rsidRDefault="00A8104E" w:rsidP="00A8104E">
            <w:pPr>
              <w:pStyle w:val="TAL"/>
            </w:pPr>
            <w:r w:rsidRPr="008C3A12">
              <w:t>+0.4dB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+0.4dB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Noc: -107.5dBm/15kHz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+1.4dB</w:t>
            </w:r>
          </w:p>
          <w:p w:rsidR="00A8104E" w:rsidRPr="008C3A12" w:rsidRDefault="00A8104E" w:rsidP="00A8104E">
            <w:pPr>
              <w:pStyle w:val="TAL"/>
            </w:pPr>
            <w:r w:rsidRPr="008C3A12">
              <w:t>RSRP_44 to RSRP_56</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Noc: -88dBm/15kHz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+1.4dB</w:t>
            </w:r>
          </w:p>
          <w:p w:rsidR="00A8104E" w:rsidRPr="008C3A12" w:rsidRDefault="00A8104E" w:rsidP="00A8104E">
            <w:pPr>
              <w:pStyle w:val="TAL"/>
            </w:pPr>
            <w:r w:rsidRPr="008C3A12">
              <w:t>RSRP_60 to RSRP_79</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Noc: -116dBm/15kHz + ΔBG_offset</w:t>
            </w:r>
          </w:p>
          <w:p w:rsidR="00A8104E" w:rsidRPr="008C3A12" w:rsidRDefault="00A8104E" w:rsidP="00A8104E">
            <w:pPr>
              <w:pStyle w:val="TAL"/>
            </w:pPr>
            <w:r w:rsidRPr="008C3A12">
              <w:t>Ês1 / Noc: +3.0dB</w:t>
            </w:r>
          </w:p>
          <w:p w:rsidR="00A8104E" w:rsidRPr="008C3A12" w:rsidRDefault="00A8104E" w:rsidP="00A8104E">
            <w:pPr>
              <w:pStyle w:val="TAL"/>
            </w:pPr>
            <w:r w:rsidRPr="008C3A12">
              <w:t>Ês2 / Noc: -0.8dB</w:t>
            </w:r>
          </w:p>
          <w:p w:rsidR="00A8104E" w:rsidRPr="008C3A12" w:rsidRDefault="00A8104E" w:rsidP="00A8104E">
            <w:pPr>
              <w:pStyle w:val="TAL"/>
            </w:pPr>
          </w:p>
          <w:p w:rsidR="00A8104E" w:rsidRPr="008C3A12" w:rsidRDefault="00A8104E" w:rsidP="00A8104E">
            <w:pPr>
              <w:pStyle w:val="TAL"/>
            </w:pPr>
            <w:r w:rsidRPr="008C3A12">
              <w:t>RSRP_34 to RSRP_46</w:t>
            </w:r>
          </w:p>
          <w:p w:rsidR="00A8104E" w:rsidRPr="008C3A12" w:rsidRDefault="00A8104E" w:rsidP="00A8104E">
            <w:pPr>
              <w:pStyle w:val="TAL"/>
            </w:pPr>
            <w:r w:rsidRPr="008C3A12">
              <w:t>RSRP_34 to RSRP_46</w:t>
            </w:r>
          </w:p>
          <w:p w:rsidR="00A8104E" w:rsidRPr="008C3A12" w:rsidRDefault="00A8104E" w:rsidP="00A8104E">
            <w:pPr>
              <w:pStyle w:val="TAL"/>
            </w:pPr>
            <w:r w:rsidRPr="008C3A12">
              <w:t>RSRP_35 to RSRP_47</w:t>
            </w:r>
          </w:p>
          <w:p w:rsidR="00A8104E" w:rsidRPr="008C3A12" w:rsidRDefault="00A8104E" w:rsidP="00A8104E">
            <w:pPr>
              <w:pStyle w:val="TAL"/>
            </w:pPr>
            <w:r w:rsidRPr="008C3A12">
              <w:t>RSRP_35 to RSRP_47</w:t>
            </w:r>
          </w:p>
          <w:p w:rsidR="00A8104E" w:rsidRPr="008C3A12" w:rsidRDefault="00A8104E" w:rsidP="00A8104E">
            <w:pPr>
              <w:pStyle w:val="TAL"/>
            </w:pPr>
            <w:r w:rsidRPr="008C3A12">
              <w:t>RSRP_36 to RSRP_48</w:t>
            </w:r>
          </w:p>
          <w:p w:rsidR="00A8104E" w:rsidRPr="008C3A12" w:rsidRDefault="00A8104E" w:rsidP="00A8104E">
            <w:pPr>
              <w:pStyle w:val="TAL"/>
            </w:pPr>
            <w:r w:rsidRPr="008C3A12">
              <w:t>RSRP_37 to RSRP_49</w:t>
            </w:r>
          </w:p>
          <w:p w:rsidR="00A8104E" w:rsidRPr="008C3A12" w:rsidRDefault="00A8104E" w:rsidP="00A8104E">
            <w:pPr>
              <w:pStyle w:val="TAL"/>
            </w:pPr>
            <w:r w:rsidRPr="008C3A12">
              <w:t>RSRP_37 to RSRP_49</w:t>
            </w:r>
          </w:p>
          <w:p w:rsidR="00A8104E" w:rsidRPr="008C3A12" w:rsidRDefault="00A8104E" w:rsidP="00A8104E">
            <w:pPr>
              <w:pStyle w:val="TAL"/>
            </w:pPr>
            <w:r w:rsidRPr="008C3A12">
              <w:t>depending on operating band</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Noc: -110dBm/30kHz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+1.0dB</w:t>
            </w:r>
          </w:p>
          <w:p w:rsidR="00A8104E" w:rsidRPr="008C3A12" w:rsidRDefault="00A8104E" w:rsidP="00A8104E">
            <w:pPr>
              <w:pStyle w:val="TAL"/>
            </w:pPr>
            <w:r w:rsidRPr="008C3A12">
              <w:t>Reported RSRP values: ±4.5dB</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Noc: -91dBm/30kHz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+1.0dB</w:t>
            </w:r>
          </w:p>
          <w:p w:rsidR="00A8104E" w:rsidRPr="008C3A12" w:rsidRDefault="00A8104E" w:rsidP="00A8104E">
            <w:pPr>
              <w:pStyle w:val="TAL"/>
            </w:pPr>
            <w:r w:rsidRPr="008C3A12">
              <w:t>Reported RSRP values: ±8dB</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Noc: -113dBm/30kHz + ΔBG_offset</w:t>
            </w:r>
          </w:p>
          <w:p w:rsidR="00A8104E" w:rsidRPr="008C3A12" w:rsidRDefault="00A8104E" w:rsidP="00A8104E">
            <w:pPr>
              <w:pStyle w:val="TAL"/>
            </w:pPr>
            <w:r w:rsidRPr="008C3A12">
              <w:t>Ês1 / Noc: +3.0dB</w:t>
            </w:r>
          </w:p>
          <w:p w:rsidR="00A8104E" w:rsidRPr="008C3A12" w:rsidRDefault="00A8104E" w:rsidP="00A8104E">
            <w:pPr>
              <w:pStyle w:val="TAL"/>
            </w:pPr>
            <w:r w:rsidRPr="008C3A12">
              <w:t>Ês2 / Noc: -1.0dB</w:t>
            </w:r>
          </w:p>
          <w:p w:rsidR="00A8104E" w:rsidRPr="008C3A12" w:rsidRDefault="00A8104E" w:rsidP="00A8104E">
            <w:pPr>
              <w:pStyle w:val="TAL"/>
            </w:pPr>
          </w:p>
          <w:p w:rsidR="00A8104E" w:rsidRPr="008C3A12" w:rsidRDefault="00A8104E" w:rsidP="00A8104E">
            <w:pPr>
              <w:pStyle w:val="TAL"/>
            </w:pPr>
            <w:r w:rsidRPr="008C3A12">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-0.8dB</w:t>
            </w:r>
          </w:p>
          <w:p w:rsidR="00A8104E" w:rsidRPr="008C3A12" w:rsidRDefault="00A8104E" w:rsidP="00A8104E">
            <w:pPr>
              <w:pStyle w:val="TAL"/>
            </w:pPr>
            <w:r w:rsidRPr="008C3A12">
              <w:t>0dB</w:t>
            </w:r>
          </w:p>
          <w:p w:rsidR="00A8104E" w:rsidRPr="008C3A12" w:rsidRDefault="00A8104E" w:rsidP="00A8104E">
            <w:pPr>
              <w:pStyle w:val="TAL"/>
            </w:pPr>
            <w:r w:rsidRPr="008C3A12">
              <w:t>+0.4dB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+0.4dB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+0.2dB</w:t>
            </w:r>
          </w:p>
          <w:p w:rsidR="00A8104E" w:rsidRPr="008C3A12" w:rsidRDefault="00A8104E" w:rsidP="00A8104E">
            <w:pPr>
              <w:pStyle w:val="TAL"/>
            </w:pPr>
          </w:p>
          <w:p w:rsidR="00A8104E" w:rsidRPr="008C3A12" w:rsidRDefault="00A8104E" w:rsidP="00A8104E">
            <w:pPr>
              <w:pStyle w:val="TAL"/>
            </w:pPr>
            <w:r w:rsidRPr="008C3A12">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Noc: -110.8dBm/30kHz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+1.4dB</w:t>
            </w:r>
          </w:p>
          <w:p w:rsidR="00A8104E" w:rsidRPr="008C3A12" w:rsidRDefault="00A8104E" w:rsidP="00A8104E">
            <w:pPr>
              <w:pStyle w:val="TAL"/>
            </w:pPr>
            <w:r w:rsidRPr="008C3A12">
              <w:t>RSRP_41 to RSRP_53</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Noc: -91dBm/30kHz</w:t>
            </w:r>
          </w:p>
          <w:p w:rsidR="00A8104E" w:rsidRPr="008C3A12" w:rsidRDefault="00A8104E" w:rsidP="00A8104E">
            <w:pPr>
              <w:pStyle w:val="TAL"/>
            </w:pPr>
            <w:r w:rsidRPr="008C3A12">
              <w:t>Ês1 / Noc: +6.0dB</w:t>
            </w:r>
          </w:p>
          <w:p w:rsidR="00A8104E" w:rsidRPr="008C3A12" w:rsidRDefault="00A8104E" w:rsidP="00A8104E">
            <w:pPr>
              <w:pStyle w:val="TAL"/>
            </w:pPr>
            <w:r w:rsidRPr="008C3A12">
              <w:t>Ês2 / Noc: +1.4dB</w:t>
            </w:r>
          </w:p>
          <w:p w:rsidR="00A8104E" w:rsidRPr="008C3A12" w:rsidRDefault="00A8104E" w:rsidP="00A8104E">
            <w:pPr>
              <w:pStyle w:val="TAL"/>
            </w:pPr>
            <w:r w:rsidRPr="008C3A12">
              <w:t>RSRP_57 to RSRP_76</w:t>
            </w:r>
          </w:p>
          <w:p w:rsidR="00A8104E" w:rsidRPr="008C3A12" w:rsidRDefault="00A8104E" w:rsidP="00A8104E">
            <w:pPr>
              <w:pStyle w:val="TAL"/>
            </w:pPr>
          </w:p>
          <w:p w:rsidR="00A8104E" w:rsidRPr="008C3A12" w:rsidRDefault="00A8104E" w:rsidP="00A8104E">
            <w:pPr>
              <w:pStyle w:val="TAL"/>
            </w:pPr>
            <w:r w:rsidRPr="008C3A12">
              <w:t>Test 3:</w:t>
            </w:r>
          </w:p>
          <w:p w:rsidR="00A8104E" w:rsidRPr="008C3A12" w:rsidRDefault="00A8104E" w:rsidP="00A8104E">
            <w:pPr>
              <w:pStyle w:val="TAL"/>
            </w:pPr>
            <w:r w:rsidRPr="008C3A12">
              <w:t>Noc: -113dBm/30kHz + ΔBG_offset</w:t>
            </w:r>
          </w:p>
          <w:p w:rsidR="00A8104E" w:rsidRPr="008C3A12" w:rsidRDefault="00A8104E" w:rsidP="00A8104E">
            <w:pPr>
              <w:pStyle w:val="TAL"/>
            </w:pPr>
            <w:r w:rsidRPr="008C3A12">
              <w:t>Ês1 / Noc: +3.0dB</w:t>
            </w:r>
          </w:p>
          <w:p w:rsidR="00A8104E" w:rsidRPr="008C3A12" w:rsidRDefault="00A8104E" w:rsidP="00A8104E">
            <w:pPr>
              <w:pStyle w:val="TAL"/>
            </w:pPr>
            <w:r w:rsidRPr="008C3A12">
              <w:t>Ês2 / Noc: -0.8dB</w:t>
            </w:r>
          </w:p>
          <w:p w:rsidR="00A8104E" w:rsidRPr="008C3A12" w:rsidRDefault="00A8104E" w:rsidP="00A8104E">
            <w:pPr>
              <w:pStyle w:val="TAL"/>
            </w:pPr>
          </w:p>
          <w:p w:rsidR="00A8104E" w:rsidRPr="008C3A12" w:rsidRDefault="00A8104E" w:rsidP="00A8104E">
            <w:pPr>
              <w:pStyle w:val="TAL"/>
            </w:pPr>
            <w:r w:rsidRPr="008C3A12">
              <w:t>RSRP_37 to RSRP_49</w:t>
            </w:r>
          </w:p>
          <w:p w:rsidR="00A8104E" w:rsidRPr="008C3A12" w:rsidRDefault="00A8104E" w:rsidP="00A8104E">
            <w:pPr>
              <w:pStyle w:val="TAL"/>
            </w:pPr>
            <w:r w:rsidRPr="008C3A12">
              <w:t>RSRP_37 to RSRP_49</w:t>
            </w:r>
          </w:p>
          <w:p w:rsidR="00A8104E" w:rsidRPr="008C3A12" w:rsidRDefault="00A8104E" w:rsidP="00A8104E">
            <w:pPr>
              <w:pStyle w:val="TAL"/>
            </w:pPr>
            <w:r w:rsidRPr="008C3A12">
              <w:t>RSRP_38 to RSRP_50</w:t>
            </w:r>
          </w:p>
          <w:p w:rsidR="00A8104E" w:rsidRPr="008C3A12" w:rsidRDefault="00A8104E" w:rsidP="00A8104E">
            <w:pPr>
              <w:pStyle w:val="TAL"/>
            </w:pPr>
            <w:r w:rsidRPr="008C3A12">
              <w:t>RSRP_38 to RSRP_50</w:t>
            </w:r>
          </w:p>
          <w:p w:rsidR="00A8104E" w:rsidRPr="008C3A12" w:rsidRDefault="00A8104E" w:rsidP="00A8104E">
            <w:pPr>
              <w:pStyle w:val="TAL"/>
            </w:pPr>
            <w:r w:rsidRPr="008C3A12">
              <w:t>RSRP_39 to RSRP_51</w:t>
            </w:r>
          </w:p>
          <w:p w:rsidR="00A8104E" w:rsidRPr="008C3A12" w:rsidRDefault="00A8104E" w:rsidP="00A8104E">
            <w:pPr>
              <w:pStyle w:val="TAL"/>
            </w:pPr>
            <w:r w:rsidRPr="008C3A12">
              <w:t>RSRP_40 to RSRP_52</w:t>
            </w:r>
          </w:p>
          <w:p w:rsidR="00A8104E" w:rsidRPr="008C3A12" w:rsidRDefault="00A8104E" w:rsidP="00A8104E">
            <w:pPr>
              <w:pStyle w:val="TAL"/>
            </w:pPr>
            <w:r w:rsidRPr="008C3A12">
              <w:t>RSRP_40 to RSRP_52</w:t>
            </w:r>
          </w:p>
          <w:p w:rsidR="00A8104E" w:rsidRPr="008C3A12" w:rsidRDefault="00A8104E" w:rsidP="00A8104E">
            <w:pPr>
              <w:pStyle w:val="TAL"/>
            </w:pPr>
            <w:r w:rsidRPr="008C3A12">
              <w:t>depending on operating band</w:t>
            </w:r>
          </w:p>
        </w:tc>
      </w:tr>
      <w:tr w:rsidR="00A8104E" w:rsidRPr="008C3A12" w:rsidTr="00C7229D">
        <w:trPr>
          <w:gridAfter w:val="2"/>
          <w:wAfter w:w="47" w:type="dxa"/>
          <w:jc w:val="center"/>
        </w:trPr>
        <w:tc>
          <w:tcPr>
            <w:tcW w:w="10605" w:type="dxa"/>
            <w:gridSpan w:val="12"/>
          </w:tcPr>
          <w:p w:rsidR="00A8104E" w:rsidRPr="008C3A12" w:rsidRDefault="00A8104E" w:rsidP="00A8104E">
            <w:pPr>
              <w:pStyle w:val="TAL"/>
            </w:pPr>
            <w:r w:rsidRPr="008C3A12">
              <w:t xml:space="preserve">The derivation of the RSRP values takes into account the uncertainty in Cell 2 SS-RSRP from </w:t>
            </w:r>
            <w:r w:rsidRPr="008C3A12">
              <w:rPr>
                <w:shd w:val="clear" w:color="auto" w:fill="FFFFFF"/>
              </w:rPr>
              <w:t>N</w:t>
            </w:r>
            <w:r w:rsidRPr="008C3A12">
              <w:rPr>
                <w:shd w:val="clear" w:color="auto" w:fill="FFFFFF"/>
                <w:vertAlign w:val="subscript"/>
              </w:rPr>
              <w:t>oc</w:t>
            </w:r>
            <w:r w:rsidRPr="008C3A12">
              <w:t xml:space="preserve"> and Ês</w:t>
            </w:r>
            <w:r w:rsidRPr="008C3A12">
              <w:rPr>
                <w:vertAlign w:val="subscript"/>
              </w:rPr>
              <w:t>2</w:t>
            </w:r>
            <w:r w:rsidRPr="008C3A12">
              <w:t xml:space="preserve">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rFonts w:cs="Arial"/>
                <w:szCs w:val="18"/>
                <w:u w:val="single"/>
              </w:rPr>
            </w:pPr>
            <w:r w:rsidRPr="008C3A12">
              <w:t>The SS-RSRP values given above are for normal conditions. In all cases the RSRP values are 4.5dB wider at each end for extreme conditions.</w:t>
            </w:r>
          </w:p>
        </w:tc>
      </w:tr>
      <w:tr w:rsidR="00A8104E" w:rsidRPr="008C3A12" w:rsidTr="00C7229D">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u w:val="single"/>
              </w:rPr>
            </w:pPr>
            <w:r w:rsidRPr="008C3A12">
              <w:rPr>
                <w:rFonts w:cs="Arial"/>
                <w:szCs w:val="18"/>
                <w:u w:val="single"/>
              </w:rPr>
              <w:t>Test 1:</w:t>
            </w:r>
          </w:p>
          <w:p w:rsidR="00A8104E" w:rsidRPr="008C3A12" w:rsidRDefault="00A8104E" w:rsidP="00A8104E">
            <w:pPr>
              <w:pStyle w:val="TAL"/>
              <w:rPr>
                <w:rFonts w:cs="Arial"/>
                <w:szCs w:val="18"/>
                <w:u w:val="single"/>
              </w:rPr>
            </w:pPr>
            <w:r w:rsidRPr="008C3A12">
              <w:rPr>
                <w:rFonts w:cs="Arial"/>
                <w:szCs w:val="18"/>
                <w:u w:val="single"/>
              </w:rPr>
              <w:t xml:space="preserve">Noc: </w:t>
            </w:r>
          </w:p>
          <w:p w:rsidR="00A8104E" w:rsidRPr="008C3A12" w:rsidRDefault="00A8104E" w:rsidP="00A8104E">
            <w:pPr>
              <w:pStyle w:val="TAL"/>
              <w:rPr>
                <w:rFonts w:cs="Arial"/>
                <w:szCs w:val="18"/>
                <w:u w:val="single"/>
              </w:rPr>
            </w:pPr>
            <w:r w:rsidRPr="008C3A12">
              <w:rPr>
                <w:rFonts w:cs="Arial"/>
                <w:szCs w:val="18"/>
                <w:u w:val="single"/>
              </w:rPr>
              <w:t xml:space="preserve">  Test configuration 1, 2:-106dBm/15kHz</w:t>
            </w:r>
          </w:p>
          <w:p w:rsidR="00A8104E" w:rsidRPr="008C3A12" w:rsidRDefault="00A8104E" w:rsidP="00A8104E">
            <w:pPr>
              <w:pStyle w:val="TAL"/>
              <w:rPr>
                <w:rFonts w:cs="Arial"/>
                <w:szCs w:val="18"/>
                <w:u w:val="single"/>
              </w:rPr>
            </w:pPr>
            <w:r w:rsidRPr="008C3A12">
              <w:rPr>
                <w:rFonts w:cs="Arial"/>
                <w:szCs w:val="18"/>
                <w:u w:val="single"/>
              </w:rPr>
              <w:t xml:space="preserve">  Test configuration 3:-110dBm/30kHz</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Ês1 / Noc: +6.0dB</w:t>
            </w:r>
          </w:p>
          <w:p w:rsidR="00A8104E" w:rsidRPr="008C3A12" w:rsidRDefault="00A8104E" w:rsidP="00A8104E">
            <w:pPr>
              <w:pStyle w:val="TAL"/>
              <w:rPr>
                <w:rFonts w:cs="Arial"/>
                <w:szCs w:val="18"/>
                <w:u w:val="single"/>
              </w:rPr>
            </w:pPr>
            <w:r w:rsidRPr="008C3A12">
              <w:rPr>
                <w:rFonts w:cs="Arial"/>
                <w:szCs w:val="18"/>
                <w:u w:val="single"/>
              </w:rPr>
              <w:t>Ês2 / Noc: +1.0dB</w:t>
            </w:r>
          </w:p>
          <w:p w:rsidR="00A8104E" w:rsidRPr="008C3A12" w:rsidRDefault="00A8104E" w:rsidP="00A8104E">
            <w:pPr>
              <w:pStyle w:val="TAL"/>
              <w:rPr>
                <w:rFonts w:cs="Arial"/>
                <w:szCs w:val="18"/>
                <w:u w:val="single"/>
              </w:rPr>
            </w:pPr>
            <w:r w:rsidRPr="008C3A12">
              <w:rPr>
                <w:rFonts w:cs="Arial"/>
                <w:szCs w:val="18"/>
                <w:u w:val="single"/>
              </w:rPr>
              <w:t>Reported rel. SS-RSRP values: ±3dB</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2:</w:t>
            </w:r>
          </w:p>
          <w:p w:rsidR="00A8104E" w:rsidRPr="008C3A12" w:rsidRDefault="00A8104E" w:rsidP="00A8104E">
            <w:pPr>
              <w:pStyle w:val="TAL"/>
              <w:rPr>
                <w:rFonts w:cs="Arial"/>
                <w:szCs w:val="18"/>
                <w:u w:val="single"/>
              </w:rPr>
            </w:pPr>
            <w:r w:rsidRPr="008C3A12">
              <w:rPr>
                <w:rFonts w:cs="Arial"/>
                <w:szCs w:val="18"/>
                <w:u w:val="single"/>
              </w:rPr>
              <w:t>Noc: -88dBm/15kHz</w:t>
            </w:r>
          </w:p>
          <w:p w:rsidR="00A8104E" w:rsidRPr="008C3A12" w:rsidRDefault="00A8104E" w:rsidP="00A8104E">
            <w:pPr>
              <w:pStyle w:val="TAL"/>
              <w:rPr>
                <w:rFonts w:cs="Arial"/>
                <w:szCs w:val="18"/>
                <w:u w:val="single"/>
              </w:rPr>
            </w:pPr>
            <w:r w:rsidRPr="008C3A12">
              <w:rPr>
                <w:rFonts w:cs="Arial"/>
                <w:szCs w:val="18"/>
                <w:u w:val="single"/>
              </w:rPr>
              <w:t>Ês1 / Noc: +6.0dB</w:t>
            </w:r>
          </w:p>
          <w:p w:rsidR="00A8104E" w:rsidRPr="008C3A12" w:rsidRDefault="00A8104E" w:rsidP="00A8104E">
            <w:pPr>
              <w:pStyle w:val="TAL"/>
              <w:rPr>
                <w:rFonts w:cs="Arial"/>
                <w:szCs w:val="18"/>
                <w:u w:val="single"/>
              </w:rPr>
            </w:pPr>
            <w:r w:rsidRPr="008C3A12">
              <w:rPr>
                <w:rFonts w:cs="Arial"/>
                <w:szCs w:val="18"/>
                <w:u w:val="single"/>
              </w:rPr>
              <w:t>Ês2 / Noc: +1.0dB</w:t>
            </w:r>
          </w:p>
          <w:p w:rsidR="00A8104E" w:rsidRPr="008C3A12" w:rsidRDefault="00A8104E" w:rsidP="00A8104E">
            <w:pPr>
              <w:pStyle w:val="TAL"/>
              <w:rPr>
                <w:rFonts w:cs="Arial"/>
                <w:szCs w:val="18"/>
                <w:u w:val="single"/>
              </w:rPr>
            </w:pPr>
            <w:r w:rsidRPr="008C3A12">
              <w:rPr>
                <w:rFonts w:cs="Arial"/>
                <w:szCs w:val="18"/>
                <w:u w:val="single"/>
              </w:rPr>
              <w:t>Reported rel. SS-RSRP values: ±3dB</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3:</w:t>
            </w:r>
          </w:p>
          <w:p w:rsidR="00A8104E" w:rsidRPr="008C3A12" w:rsidRDefault="00A8104E" w:rsidP="00A8104E">
            <w:pPr>
              <w:pStyle w:val="TAL"/>
              <w:rPr>
                <w:rFonts w:cs="Arial"/>
                <w:szCs w:val="18"/>
                <w:u w:val="single"/>
              </w:rPr>
            </w:pPr>
            <w:r w:rsidRPr="008C3A12">
              <w:rPr>
                <w:rFonts w:cs="Arial"/>
                <w:szCs w:val="18"/>
                <w:u w:val="single"/>
              </w:rPr>
              <w:t>Noc: -116dBm/15kHz + ΔBG_offset</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Ês1 / Noc: +3.0dB</w:t>
            </w:r>
          </w:p>
          <w:p w:rsidR="00A8104E" w:rsidRPr="008C3A12" w:rsidRDefault="00A8104E" w:rsidP="00A8104E">
            <w:pPr>
              <w:pStyle w:val="TAL"/>
              <w:rPr>
                <w:rFonts w:cs="Arial"/>
                <w:szCs w:val="18"/>
                <w:u w:val="single"/>
              </w:rPr>
            </w:pPr>
            <w:r w:rsidRPr="008C3A12">
              <w:rPr>
                <w:rFonts w:cs="Arial"/>
                <w:szCs w:val="18"/>
                <w:u w:val="single"/>
              </w:rPr>
              <w:t>Ês2 / Noc: -1.0dB</w:t>
            </w:r>
          </w:p>
          <w:p w:rsidR="00A8104E" w:rsidRPr="008C3A12" w:rsidRDefault="00A8104E" w:rsidP="00A8104E">
            <w:pPr>
              <w:pStyle w:val="TAL"/>
              <w:rPr>
                <w:rFonts w:cs="Arial"/>
                <w:szCs w:val="18"/>
                <w:u w:val="single"/>
              </w:rPr>
            </w:pPr>
            <w:r w:rsidRPr="008C3A12">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u w:val="single"/>
              </w:rPr>
            </w:pPr>
            <w:r w:rsidRPr="008C3A12">
              <w:rPr>
                <w:rFonts w:cs="Arial"/>
                <w:szCs w:val="18"/>
                <w:u w:val="single"/>
              </w:rPr>
              <w:t>Test 1:</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0 dB</w:t>
            </w:r>
          </w:p>
          <w:p w:rsidR="00A8104E" w:rsidRPr="008C3A12" w:rsidRDefault="00A8104E" w:rsidP="00A8104E">
            <w:pPr>
              <w:pStyle w:val="TAL"/>
              <w:rPr>
                <w:rFonts w:cs="Arial"/>
                <w:szCs w:val="18"/>
                <w:u w:val="single"/>
              </w:rPr>
            </w:pPr>
            <w:r w:rsidRPr="008C3A12">
              <w:rPr>
                <w:rFonts w:cs="Arial"/>
                <w:szCs w:val="18"/>
                <w:u w:val="single"/>
              </w:rPr>
              <w:t>0 dB</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0 dB</w:t>
            </w:r>
          </w:p>
          <w:p w:rsidR="00A8104E" w:rsidRPr="008C3A12" w:rsidRDefault="00A8104E" w:rsidP="00A8104E">
            <w:pPr>
              <w:pStyle w:val="TAL"/>
              <w:rPr>
                <w:rFonts w:cs="Arial"/>
                <w:szCs w:val="18"/>
                <w:u w:val="single"/>
              </w:rPr>
            </w:pPr>
            <w:r w:rsidRPr="008C3A12">
              <w:rPr>
                <w:rFonts w:cs="Arial"/>
                <w:szCs w:val="18"/>
                <w:u w:val="single"/>
              </w:rPr>
              <w:t>+1.0dB</w:t>
            </w:r>
          </w:p>
          <w:p w:rsidR="00A8104E" w:rsidRPr="008C3A12" w:rsidRDefault="00A8104E" w:rsidP="00A8104E">
            <w:pPr>
              <w:pStyle w:val="TAL"/>
              <w:rPr>
                <w:rFonts w:cs="Arial"/>
                <w:szCs w:val="18"/>
                <w:u w:val="single"/>
              </w:rPr>
            </w:pPr>
            <w:r w:rsidRPr="008C3A12">
              <w:rPr>
                <w:rFonts w:cs="Arial"/>
                <w:szCs w:val="18"/>
                <w:u w:val="single"/>
              </w:rPr>
              <w:t>Via mapping</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2:</w:t>
            </w:r>
          </w:p>
          <w:p w:rsidR="00A8104E" w:rsidRPr="008C3A12" w:rsidRDefault="00A8104E" w:rsidP="00A8104E">
            <w:pPr>
              <w:pStyle w:val="TAL"/>
              <w:rPr>
                <w:rFonts w:cs="Arial"/>
                <w:szCs w:val="18"/>
                <w:u w:val="single"/>
              </w:rPr>
            </w:pPr>
            <w:r w:rsidRPr="008C3A12">
              <w:rPr>
                <w:rFonts w:cs="Arial"/>
                <w:szCs w:val="18"/>
                <w:u w:val="single"/>
              </w:rPr>
              <w:t>0dB</w:t>
            </w:r>
          </w:p>
          <w:p w:rsidR="00A8104E" w:rsidRPr="008C3A12" w:rsidRDefault="00A8104E" w:rsidP="00A8104E">
            <w:pPr>
              <w:pStyle w:val="TAL"/>
              <w:rPr>
                <w:rFonts w:cs="Arial"/>
                <w:szCs w:val="18"/>
                <w:u w:val="single"/>
              </w:rPr>
            </w:pPr>
            <w:r w:rsidRPr="008C3A12">
              <w:rPr>
                <w:rFonts w:cs="Arial"/>
                <w:szCs w:val="18"/>
                <w:u w:val="single"/>
              </w:rPr>
              <w:t>0dB</w:t>
            </w:r>
          </w:p>
          <w:p w:rsidR="00A8104E" w:rsidRPr="008C3A12" w:rsidRDefault="00A8104E" w:rsidP="00A8104E">
            <w:pPr>
              <w:pStyle w:val="TAL"/>
              <w:rPr>
                <w:rFonts w:cs="Arial"/>
                <w:szCs w:val="18"/>
                <w:u w:val="single"/>
              </w:rPr>
            </w:pPr>
            <w:r w:rsidRPr="008C3A12">
              <w:rPr>
                <w:rFonts w:cs="Arial"/>
                <w:szCs w:val="18"/>
                <w:u w:val="single"/>
              </w:rPr>
              <w:t>+1.0dB</w:t>
            </w:r>
          </w:p>
          <w:p w:rsidR="00A8104E" w:rsidRPr="008C3A12" w:rsidRDefault="00A8104E" w:rsidP="00A8104E">
            <w:pPr>
              <w:pStyle w:val="TAL"/>
              <w:rPr>
                <w:rFonts w:cs="Arial"/>
                <w:szCs w:val="18"/>
                <w:u w:val="single"/>
              </w:rPr>
            </w:pPr>
            <w:r w:rsidRPr="008C3A12">
              <w:rPr>
                <w:rFonts w:cs="Arial"/>
                <w:szCs w:val="18"/>
                <w:u w:val="single"/>
              </w:rPr>
              <w:t>Via mapping</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3:</w:t>
            </w:r>
          </w:p>
          <w:p w:rsidR="00A8104E" w:rsidRPr="008C3A12" w:rsidRDefault="00A8104E" w:rsidP="00A8104E">
            <w:pPr>
              <w:pStyle w:val="TAL"/>
              <w:rPr>
                <w:rFonts w:cs="Arial"/>
                <w:szCs w:val="18"/>
                <w:u w:val="single"/>
              </w:rPr>
            </w:pPr>
            <w:r w:rsidRPr="008C3A12">
              <w:rPr>
                <w:rFonts w:cs="Arial"/>
                <w:szCs w:val="18"/>
                <w:u w:val="single"/>
              </w:rPr>
              <w:t>0dB</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0dB</w:t>
            </w:r>
          </w:p>
          <w:p w:rsidR="00A8104E" w:rsidRPr="008C3A12" w:rsidRDefault="00A8104E" w:rsidP="00A8104E">
            <w:pPr>
              <w:pStyle w:val="TAL"/>
              <w:rPr>
                <w:rFonts w:cs="Arial"/>
                <w:szCs w:val="18"/>
                <w:u w:val="single"/>
              </w:rPr>
            </w:pPr>
            <w:r w:rsidRPr="008C3A12">
              <w:rPr>
                <w:rFonts w:cs="Arial"/>
                <w:szCs w:val="18"/>
                <w:u w:val="single"/>
              </w:rPr>
              <w:t>+1.0dB</w:t>
            </w:r>
          </w:p>
          <w:p w:rsidR="00A8104E" w:rsidRPr="008C3A12" w:rsidRDefault="00A8104E" w:rsidP="00A8104E">
            <w:pPr>
              <w:pStyle w:val="TAL"/>
              <w:rPr>
                <w:rFonts w:cs="Arial"/>
                <w:szCs w:val="18"/>
                <w:u w:val="single"/>
              </w:rPr>
            </w:pPr>
            <w:r w:rsidRPr="008C3A12">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u w:val="single"/>
              </w:rPr>
            </w:pPr>
            <w:r w:rsidRPr="008C3A12">
              <w:rPr>
                <w:rFonts w:cs="Arial"/>
                <w:szCs w:val="18"/>
                <w:u w:val="single"/>
              </w:rPr>
              <w:t>Test 1:</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Noc: -106 dBm/15kHz</w:t>
            </w:r>
          </w:p>
          <w:p w:rsidR="00A8104E" w:rsidRPr="008C3A12" w:rsidRDefault="00A8104E" w:rsidP="00A8104E">
            <w:pPr>
              <w:pStyle w:val="TAL"/>
              <w:rPr>
                <w:rFonts w:cs="Arial"/>
                <w:szCs w:val="18"/>
                <w:u w:val="single"/>
              </w:rPr>
            </w:pPr>
            <w:r w:rsidRPr="008C3A12">
              <w:rPr>
                <w:rFonts w:cs="Arial"/>
                <w:szCs w:val="18"/>
                <w:u w:val="single"/>
              </w:rPr>
              <w:t>Noc: -110 dBm/30kHz</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Ês1 / Noc: +6.0dB</w:t>
            </w:r>
          </w:p>
          <w:p w:rsidR="00A8104E" w:rsidRPr="008C3A12" w:rsidRDefault="00A8104E" w:rsidP="00A8104E">
            <w:pPr>
              <w:pStyle w:val="TAL"/>
              <w:rPr>
                <w:rFonts w:cs="Arial"/>
                <w:szCs w:val="18"/>
                <w:u w:val="single"/>
              </w:rPr>
            </w:pPr>
            <w:r w:rsidRPr="008C3A12">
              <w:rPr>
                <w:rFonts w:cs="Arial"/>
                <w:szCs w:val="18"/>
                <w:u w:val="single"/>
              </w:rPr>
              <w:t>Ês2 / Noc: +2.0dB</w:t>
            </w:r>
          </w:p>
          <w:p w:rsidR="00A8104E" w:rsidRPr="008C3A12" w:rsidRDefault="00A8104E" w:rsidP="00A8104E">
            <w:pPr>
              <w:pStyle w:val="TAL"/>
              <w:rPr>
                <w:rFonts w:cs="Arial"/>
                <w:szCs w:val="18"/>
                <w:u w:val="single"/>
              </w:rPr>
            </w:pPr>
            <w:r w:rsidRPr="008C3A12">
              <w:rPr>
                <w:rFonts w:cs="Arial"/>
                <w:szCs w:val="18"/>
                <w:u w:val="single"/>
              </w:rPr>
              <w:t>RSRP_x-8 to RSRP_x-1</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2:</w:t>
            </w:r>
          </w:p>
          <w:p w:rsidR="00A8104E" w:rsidRPr="008C3A12" w:rsidRDefault="00A8104E" w:rsidP="00A8104E">
            <w:pPr>
              <w:pStyle w:val="TAL"/>
              <w:rPr>
                <w:rFonts w:cs="Arial"/>
                <w:szCs w:val="18"/>
                <w:u w:val="single"/>
              </w:rPr>
            </w:pPr>
            <w:r w:rsidRPr="008C3A12">
              <w:rPr>
                <w:rFonts w:cs="Arial"/>
                <w:szCs w:val="18"/>
                <w:u w:val="single"/>
              </w:rPr>
              <w:t>Noc: -88dBm/15kHz</w:t>
            </w:r>
          </w:p>
          <w:p w:rsidR="00A8104E" w:rsidRPr="008C3A12" w:rsidRDefault="00A8104E" w:rsidP="00A8104E">
            <w:pPr>
              <w:pStyle w:val="TAL"/>
              <w:rPr>
                <w:rFonts w:cs="Arial"/>
                <w:szCs w:val="18"/>
                <w:u w:val="single"/>
              </w:rPr>
            </w:pPr>
            <w:r w:rsidRPr="008C3A12">
              <w:rPr>
                <w:rFonts w:cs="Arial"/>
                <w:szCs w:val="18"/>
                <w:u w:val="single"/>
              </w:rPr>
              <w:t>Ês1 / Noc: +6.0dB</w:t>
            </w:r>
          </w:p>
          <w:p w:rsidR="00A8104E" w:rsidRPr="008C3A12" w:rsidRDefault="00A8104E" w:rsidP="00A8104E">
            <w:pPr>
              <w:pStyle w:val="TAL"/>
              <w:rPr>
                <w:rFonts w:cs="Arial"/>
                <w:szCs w:val="18"/>
                <w:u w:val="single"/>
              </w:rPr>
            </w:pPr>
            <w:r w:rsidRPr="008C3A12">
              <w:rPr>
                <w:rFonts w:cs="Arial"/>
                <w:szCs w:val="18"/>
                <w:u w:val="single"/>
              </w:rPr>
              <w:t>Ês2 / Noc: +2.0dB</w:t>
            </w:r>
          </w:p>
          <w:p w:rsidR="00A8104E" w:rsidRPr="008C3A12" w:rsidRDefault="00A8104E" w:rsidP="00A8104E">
            <w:pPr>
              <w:pStyle w:val="TAL"/>
              <w:rPr>
                <w:rFonts w:cs="Arial"/>
                <w:szCs w:val="18"/>
                <w:u w:val="single"/>
              </w:rPr>
            </w:pPr>
            <w:r w:rsidRPr="008C3A12">
              <w:rPr>
                <w:rFonts w:cs="Arial"/>
                <w:szCs w:val="18"/>
                <w:u w:val="single"/>
              </w:rPr>
              <w:t>RSRP_x-8 to RSRP_x-1</w:t>
            </w:r>
          </w:p>
          <w:p w:rsidR="00A8104E" w:rsidRPr="008C3A12" w:rsidRDefault="00A8104E" w:rsidP="00A8104E">
            <w:pPr>
              <w:pStyle w:val="TAL"/>
              <w:rPr>
                <w:rFonts w:cs="Arial"/>
                <w:szCs w:val="18"/>
                <w:u w:val="single"/>
              </w:rPr>
            </w:pPr>
          </w:p>
          <w:p w:rsidR="00A8104E" w:rsidRPr="008C3A12" w:rsidRDefault="00A8104E" w:rsidP="00A8104E">
            <w:pPr>
              <w:pStyle w:val="TAL"/>
              <w:rPr>
                <w:rFonts w:cs="Arial"/>
                <w:szCs w:val="18"/>
                <w:u w:val="single"/>
              </w:rPr>
            </w:pPr>
            <w:r w:rsidRPr="008C3A12">
              <w:rPr>
                <w:rFonts w:cs="Arial"/>
                <w:szCs w:val="18"/>
                <w:u w:val="single"/>
              </w:rPr>
              <w:t>Test 3:</w:t>
            </w:r>
          </w:p>
          <w:p w:rsidR="00A8104E" w:rsidRPr="008C3A12" w:rsidRDefault="00A8104E" w:rsidP="00A8104E">
            <w:pPr>
              <w:pStyle w:val="TAL"/>
              <w:rPr>
                <w:rFonts w:cs="Arial"/>
                <w:szCs w:val="18"/>
                <w:u w:val="single"/>
              </w:rPr>
            </w:pPr>
            <w:r w:rsidRPr="008C3A12">
              <w:rPr>
                <w:rFonts w:cs="Arial"/>
                <w:szCs w:val="18"/>
                <w:u w:val="single"/>
              </w:rPr>
              <w:t>Noc: -116dBm/15kHz + ΔBG_offset</w:t>
            </w:r>
          </w:p>
          <w:p w:rsidR="00A8104E" w:rsidRPr="008C3A12" w:rsidRDefault="00A8104E" w:rsidP="00A8104E">
            <w:pPr>
              <w:pStyle w:val="TAL"/>
              <w:rPr>
                <w:rFonts w:cs="Arial"/>
                <w:szCs w:val="18"/>
                <w:u w:val="single"/>
              </w:rPr>
            </w:pPr>
            <w:r w:rsidRPr="008C3A12">
              <w:rPr>
                <w:rFonts w:cs="Arial"/>
                <w:szCs w:val="18"/>
                <w:u w:val="single"/>
              </w:rPr>
              <w:t>Ês1 / Noc: +3.0dB</w:t>
            </w:r>
          </w:p>
          <w:p w:rsidR="00A8104E" w:rsidRPr="008C3A12" w:rsidRDefault="00A8104E" w:rsidP="00A8104E">
            <w:pPr>
              <w:pStyle w:val="TAL"/>
              <w:rPr>
                <w:rFonts w:cs="Arial"/>
                <w:szCs w:val="18"/>
                <w:u w:val="single"/>
              </w:rPr>
            </w:pPr>
            <w:r w:rsidRPr="008C3A12">
              <w:rPr>
                <w:rFonts w:cs="Arial"/>
                <w:szCs w:val="18"/>
                <w:u w:val="single"/>
              </w:rPr>
              <w:t>Ês2 / Noc: 0dB</w:t>
            </w:r>
          </w:p>
          <w:p w:rsidR="00A8104E" w:rsidRPr="008C3A12" w:rsidRDefault="00A8104E" w:rsidP="00A8104E">
            <w:pPr>
              <w:pStyle w:val="TAL"/>
              <w:rPr>
                <w:rFonts w:cs="Arial"/>
                <w:szCs w:val="18"/>
                <w:u w:val="single"/>
              </w:rPr>
            </w:pPr>
            <w:r w:rsidRPr="008C3A12">
              <w:rPr>
                <w:rFonts w:cs="Arial"/>
                <w:szCs w:val="18"/>
                <w:u w:val="single"/>
              </w:rPr>
              <w:t>RSRP_x-7 to RSRP_x+1</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SS-RSRP values takes into account the uncertainty in Cell 1 and Cell 2 RSRP from </w:t>
            </w:r>
            <w:r w:rsidRPr="008C3A12">
              <w:rPr>
                <w:shd w:val="clear" w:color="auto" w:fill="FFFFFF"/>
              </w:rPr>
              <w:t>N</w:t>
            </w:r>
            <w:r w:rsidRPr="008C3A12">
              <w:rPr>
                <w:shd w:val="clear" w:color="auto" w:fill="FFFFFF"/>
                <w:vertAlign w:val="subscript"/>
              </w:rPr>
              <w:t>oc</w:t>
            </w:r>
            <w:r w:rsidRPr="008C3A12">
              <w:t>, Ês</w:t>
            </w:r>
            <w:r w:rsidRPr="008C3A12">
              <w:rPr>
                <w:vertAlign w:val="subscript"/>
              </w:rPr>
              <w:t>1</w:t>
            </w:r>
            <w:r w:rsidRPr="008C3A12">
              <w:t xml:space="preserve"> / </w:t>
            </w:r>
            <w:r w:rsidRPr="008C3A12">
              <w:rPr>
                <w:shd w:val="clear" w:color="auto" w:fill="FFFFFF"/>
              </w:rPr>
              <w:t>N</w:t>
            </w:r>
            <w:r w:rsidRPr="008C3A12">
              <w:rPr>
                <w:shd w:val="clear" w:color="auto" w:fill="FFFFFF"/>
                <w:vertAlign w:val="subscript"/>
              </w:rPr>
              <w:t>oc</w:t>
            </w:r>
            <w:r w:rsidRPr="008C3A12">
              <w:t xml:space="preserve"> and Ês</w:t>
            </w:r>
            <w:r w:rsidRPr="008C3A12">
              <w:rPr>
                <w:vertAlign w:val="subscript"/>
              </w:rPr>
              <w:t>2</w:t>
            </w:r>
            <w:r w:rsidRPr="008C3A12">
              <w:t xml:space="preserve">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RSRP values given above are for both normal and extreme conditions.</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4, 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rPr>
                <w:u w:val="single"/>
              </w:rPr>
              <w:t xml:space="preserve">Reported RSRP values: </w:t>
            </w:r>
            <w:r w:rsidRPr="008C3A12">
              <w:rPr>
                <w:shd w:val="clear" w:color="auto" w:fill="FFFFFF"/>
                <w:lang w:eastAsia="sv-SE"/>
              </w:rPr>
              <w:t>±8dB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RSRP values: </w:t>
            </w:r>
            <w:r w:rsidRPr="008C3A12">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t>RSRP_62 to RSRP_81</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pPr>
            <w:r w:rsidRPr="008C3A12">
              <w:t>RSRP_32 to RSRP_45</w:t>
            </w:r>
          </w:p>
          <w:p w:rsidR="00A8104E" w:rsidRPr="008C3A12" w:rsidRDefault="00A8104E" w:rsidP="00A8104E">
            <w:pPr>
              <w:pStyle w:val="TAL"/>
            </w:pPr>
            <w:r w:rsidRPr="008C3A12">
              <w:t>RSRP_33 to RSRP_45</w:t>
            </w:r>
          </w:p>
          <w:p w:rsidR="00A8104E" w:rsidRPr="008C3A12" w:rsidRDefault="00A8104E" w:rsidP="00A8104E">
            <w:pPr>
              <w:pStyle w:val="TAL"/>
            </w:pPr>
            <w:r w:rsidRPr="008C3A12">
              <w:t>RSRP_33 to RSRP_46</w:t>
            </w:r>
          </w:p>
          <w:p w:rsidR="00A8104E" w:rsidRPr="008C3A12" w:rsidRDefault="00A8104E" w:rsidP="00A8104E">
            <w:pPr>
              <w:pStyle w:val="TAL"/>
            </w:pPr>
            <w:r w:rsidRPr="008C3A12">
              <w:t>RSRP_34 to RSRP_46</w:t>
            </w:r>
          </w:p>
          <w:p w:rsidR="00A8104E" w:rsidRPr="008C3A12" w:rsidRDefault="00A8104E" w:rsidP="00A8104E">
            <w:pPr>
              <w:pStyle w:val="TAL"/>
            </w:pPr>
            <w:r w:rsidRPr="008C3A12">
              <w:t>RSRP_34 to RSRP_47</w:t>
            </w:r>
          </w:p>
          <w:p w:rsidR="00A8104E" w:rsidRPr="008C3A12" w:rsidRDefault="00A8104E" w:rsidP="00A8104E">
            <w:pPr>
              <w:pStyle w:val="TAL"/>
            </w:pPr>
            <w:r w:rsidRPr="008C3A12">
              <w:t>RSRP_35 to RSRP_48</w:t>
            </w:r>
          </w:p>
          <w:p w:rsidR="00A8104E" w:rsidRPr="008C3A12" w:rsidRDefault="00A8104E" w:rsidP="00A8104E">
            <w:pPr>
              <w:pStyle w:val="TAL"/>
            </w:pPr>
            <w:r w:rsidRPr="008C3A12">
              <w:t>RSRP_36 to RSRP_48</w:t>
            </w:r>
          </w:p>
          <w:p w:rsidR="00A8104E" w:rsidRPr="008C3A12" w:rsidRDefault="00A8104E" w:rsidP="00A8104E">
            <w:pPr>
              <w:pStyle w:val="TAL"/>
              <w:rPr>
                <w:u w:val="single"/>
              </w:rPr>
            </w:pPr>
            <w:r w:rsidRPr="008C3A12">
              <w:rPr>
                <w:shd w:val="clear" w:color="auto" w:fill="FFFFFF"/>
                <w:lang w:eastAsia="sv-SE"/>
              </w:rPr>
              <w:t>depending on operating band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b/>
                <w:u w:val="single"/>
              </w:rPr>
              <w:t>TEST CONFIGURATION 3,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rPr>
                <w:u w:val="single"/>
              </w:rPr>
              <w:t xml:space="preserve">Reported RSRP values: </w:t>
            </w:r>
            <w:r w:rsidRPr="008C3A12">
              <w:rPr>
                <w:shd w:val="clear" w:color="auto" w:fill="FFFFFF"/>
                <w:lang w:eastAsia="sv-SE"/>
              </w:rPr>
              <w:t>±8dB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RSRP values: </w:t>
            </w:r>
            <w:r w:rsidRPr="008C3A12">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-1.35dB</w:t>
            </w:r>
          </w:p>
          <w:p w:rsidR="00A8104E" w:rsidRPr="008C3A12" w:rsidRDefault="00A8104E" w:rsidP="00A8104E">
            <w:pPr>
              <w:pStyle w:val="TAL"/>
            </w:pPr>
            <w:r w:rsidRPr="008C3A12">
              <w:rPr>
                <w:shd w:val="clear" w:color="auto" w:fill="FFFFFF"/>
                <w:lang w:eastAsia="sv-SE"/>
              </w:rPr>
              <w:t>-1.35dB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-96dBm/15kHz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-96dBm/15kHz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t>RSRP_64 to RSRP_83</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pPr>
            <w:r w:rsidRPr="008C3A12">
              <w:t>RSRP_35 to RSRP_48</w:t>
            </w:r>
          </w:p>
          <w:p w:rsidR="00A8104E" w:rsidRPr="008C3A12" w:rsidRDefault="00A8104E" w:rsidP="00A8104E">
            <w:pPr>
              <w:pStyle w:val="TAL"/>
            </w:pPr>
            <w:r w:rsidRPr="008C3A12">
              <w:t>RSRP_36 to RSRP_48</w:t>
            </w:r>
          </w:p>
          <w:p w:rsidR="00A8104E" w:rsidRPr="008C3A12" w:rsidRDefault="00A8104E" w:rsidP="00A8104E">
            <w:pPr>
              <w:pStyle w:val="TAL"/>
            </w:pPr>
            <w:r w:rsidRPr="008C3A12">
              <w:t>RSRP_36 to RSRP_49</w:t>
            </w:r>
          </w:p>
          <w:p w:rsidR="00A8104E" w:rsidRPr="008C3A12" w:rsidRDefault="00A8104E" w:rsidP="00A8104E">
            <w:pPr>
              <w:pStyle w:val="TAL"/>
            </w:pPr>
            <w:r w:rsidRPr="008C3A12">
              <w:t>RSRP_37 to RSRP_49</w:t>
            </w:r>
          </w:p>
          <w:p w:rsidR="00A8104E" w:rsidRPr="008C3A12" w:rsidRDefault="00A8104E" w:rsidP="00A8104E">
            <w:pPr>
              <w:pStyle w:val="TAL"/>
            </w:pPr>
            <w:r w:rsidRPr="008C3A12">
              <w:t>RSRP_37 to RSRP_50</w:t>
            </w:r>
          </w:p>
          <w:p w:rsidR="00A8104E" w:rsidRPr="008C3A12" w:rsidRDefault="00A8104E" w:rsidP="00A8104E">
            <w:pPr>
              <w:pStyle w:val="TAL"/>
            </w:pPr>
            <w:r w:rsidRPr="008C3A12">
              <w:t>RSRP_38 to RSRP_51</w:t>
            </w:r>
          </w:p>
          <w:p w:rsidR="00A8104E" w:rsidRPr="008C3A12" w:rsidRDefault="00A8104E" w:rsidP="00A8104E">
            <w:pPr>
              <w:pStyle w:val="TAL"/>
            </w:pPr>
            <w:r w:rsidRPr="008C3A12">
              <w:t>RSRP_39 to RSRP_51</w:t>
            </w:r>
          </w:p>
          <w:p w:rsidR="00A8104E" w:rsidRPr="008C3A12" w:rsidRDefault="00A8104E" w:rsidP="00A8104E">
            <w:pPr>
              <w:pStyle w:val="TAL"/>
              <w:rPr>
                <w:u w:val="single"/>
              </w:rPr>
            </w:pPr>
            <w:r w:rsidRPr="008C3A12">
              <w:rPr>
                <w:shd w:val="clear" w:color="auto" w:fill="FFFFFF"/>
                <w:lang w:eastAsia="sv-SE"/>
              </w:rPr>
              <w:t>depending on operating band</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RSRP values takes into account the uncertainty in Cell 2 SS-RSRP from </w:t>
            </w:r>
            <w:r w:rsidRPr="008C3A12">
              <w:rPr>
                <w:shd w:val="clear" w:color="auto" w:fill="FFFFFF"/>
              </w:rPr>
              <w:t>N</w:t>
            </w:r>
            <w:r w:rsidRPr="008C3A12">
              <w:rPr>
                <w:shd w:val="clear" w:color="auto" w:fill="FFFFFF"/>
                <w:vertAlign w:val="subscript"/>
              </w:rPr>
              <w:t>oc2</w:t>
            </w:r>
            <w:r w:rsidRPr="008C3A12">
              <w:t xml:space="preserve"> and Ês2 / </w:t>
            </w:r>
            <w:r w:rsidRPr="008C3A12">
              <w:rPr>
                <w:shd w:val="clear" w:color="auto" w:fill="FFFFFF"/>
              </w:rPr>
              <w:t>N</w:t>
            </w:r>
            <w:r w:rsidRPr="008C3A12">
              <w:rPr>
                <w:shd w:val="clear" w:color="auto" w:fill="FFFFFF"/>
                <w:vertAlign w:val="subscript"/>
              </w:rPr>
              <w:t>oc2</w:t>
            </w:r>
            <w:r w:rsidRPr="008C3A12">
              <w:t>, the allowed UE reporting accuracy, and the UE mapping function.</w:t>
            </w:r>
          </w:p>
          <w:p w:rsidR="00A8104E" w:rsidRPr="008C3A12" w:rsidRDefault="00A8104E" w:rsidP="00A8104E">
            <w:pPr>
              <w:pStyle w:val="TAL"/>
              <w:rPr>
                <w:u w:val="single"/>
              </w:rPr>
            </w:pPr>
            <w:r w:rsidRPr="008C3A12">
              <w:t>The SS-RSRP values given above are for normal conditions. For extreme conditions, the RSRP values are 3.0 dB wider at each end for Test 1, and 4.5 dB wider at each for Test 2.</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rPr>
                <w:u w:val="single"/>
              </w:rPr>
              <w:t xml:space="preserve">Reported relative RSRP values: </w:t>
            </w:r>
            <w:r w:rsidRPr="008C3A12">
              <w:rPr>
                <w:shd w:val="clear" w:color="auto" w:fill="FFFFFF"/>
                <w:lang w:eastAsia="sv-SE"/>
              </w:rPr>
              <w:t>±4.5dB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rPr>
                <w:rFonts w:cs="Arial"/>
                <w:szCs w:val="18"/>
              </w:rPr>
            </w:pPr>
            <w:r w:rsidRPr="008C3A12">
              <w:rPr>
                <w:u w:val="single"/>
              </w:rPr>
              <w:t xml:space="preserve">Reported relative RSRP values: </w:t>
            </w:r>
            <w:r w:rsidRPr="008C3A12">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rFonts w:cs="Arial"/>
                <w:szCs w:val="18"/>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+10.0dB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+10.0dB</w:t>
            </w:r>
          </w:p>
          <w:p w:rsidR="00A8104E" w:rsidRPr="008C3A12" w:rsidRDefault="00A8104E" w:rsidP="00A8104E">
            <w:pPr>
              <w:pStyle w:val="TAL"/>
            </w:pPr>
            <w:r w:rsidRPr="008C3A12">
              <w:t>RSRP_x-7 to RSRP_x+7</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-107dBm/15kHz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-118dBm/15kHz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-3.0dB</w:t>
            </w:r>
          </w:p>
          <w:p w:rsidR="00A8104E" w:rsidRPr="008C3A12" w:rsidRDefault="00A8104E" w:rsidP="00A8104E">
            <w:pPr>
              <w:pStyle w:val="TAL"/>
            </w:pPr>
          </w:p>
          <w:p w:rsidR="00A8104E" w:rsidRPr="008C3A12" w:rsidRDefault="00A8104E" w:rsidP="00A8104E">
            <w:pPr>
              <w:pStyle w:val="TAL"/>
              <w:rPr>
                <w:rFonts w:cs="Arial"/>
                <w:szCs w:val="18"/>
              </w:rPr>
            </w:pPr>
            <w:r w:rsidRPr="008C3A12">
              <w:t>RSRP_x-31 to RSRP_x-18</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SS-RSRP values takes into account the uncertainty in Cell 1 and Cell 2 RSRP from </w:t>
            </w:r>
            <w:r w:rsidRPr="008C3A12">
              <w:rPr>
                <w:shd w:val="clear" w:color="auto" w:fill="FFFFFF"/>
              </w:rPr>
              <w:t>N</w:t>
            </w:r>
            <w:r w:rsidRPr="008C3A12">
              <w:rPr>
                <w:shd w:val="clear" w:color="auto" w:fill="FFFFFF"/>
                <w:vertAlign w:val="subscript"/>
              </w:rPr>
              <w:t>oc</w:t>
            </w:r>
            <w:r w:rsidRPr="008C3A12">
              <w:t xml:space="preserve">, Ês1 / </w:t>
            </w:r>
            <w:r w:rsidRPr="008C3A12">
              <w:rPr>
                <w:shd w:val="clear" w:color="auto" w:fill="FFFFFF"/>
              </w:rPr>
              <w:t>N</w:t>
            </w:r>
            <w:r w:rsidRPr="008C3A12">
              <w:rPr>
                <w:shd w:val="clear" w:color="auto" w:fill="FFFFFF"/>
                <w:vertAlign w:val="subscript"/>
              </w:rPr>
              <w:t>oc</w:t>
            </w:r>
            <w:r w:rsidRPr="008C3A12">
              <w:t xml:space="preserve"> and Ês2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SS-RSRP values given above are for normal conditions. For extreme conditions, the RSRP values are 1.5dB wider at each end.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4, 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-85dBm/15kHz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+3.0dB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-101dBm/15kHz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-2.9dB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-2.9dB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±3.5dB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-114dBm/15kHz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-4.0dB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-1.5dB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-86.5dBm/15kHz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+3.0dB</w:t>
            </w:r>
          </w:p>
          <w:p w:rsidR="00A8104E" w:rsidRPr="008C3A12" w:rsidRDefault="00A8104E" w:rsidP="00A8104E">
            <w:pPr>
              <w:pStyle w:val="TAL"/>
            </w:pPr>
            <w:r w:rsidRPr="008C3A12">
              <w:t>RSRQ_52 to RSRQ_62</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-101dBm/15kHz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-2.9dB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-2.9dB</w:t>
            </w:r>
          </w:p>
          <w:p w:rsidR="00A8104E" w:rsidRPr="008C3A12" w:rsidRDefault="00A8104E" w:rsidP="00A8104E">
            <w:pPr>
              <w:pStyle w:val="TAL"/>
            </w:pPr>
            <w:r w:rsidRPr="008C3A12">
              <w:t>RSRQ_46 to RSRQ_60</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-114dBm/15kHz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-3.5dB</w:t>
            </w:r>
          </w:p>
          <w:p w:rsidR="00A8104E" w:rsidRPr="008C3A12" w:rsidRDefault="00A8104E" w:rsidP="00A8104E">
            <w:pPr>
              <w:pStyle w:val="TAL"/>
            </w:pPr>
          </w:p>
          <w:p w:rsidR="00A8104E" w:rsidRPr="008C3A12" w:rsidRDefault="00A8104E" w:rsidP="00A8104E">
            <w:pPr>
              <w:pStyle w:val="TAL"/>
            </w:pPr>
            <w:r w:rsidRPr="008C3A12">
              <w:t>RSRQ_44 to RSRQ_59</w:t>
            </w:r>
          </w:p>
          <w:p w:rsidR="00A8104E" w:rsidRPr="008C3A12" w:rsidRDefault="00A8104E" w:rsidP="00A8104E">
            <w:pPr>
              <w:pStyle w:val="TAL"/>
              <w:rPr>
                <w:u w:val="single"/>
              </w:rPr>
            </w:pP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b/>
                <w:u w:val="single"/>
              </w:rPr>
              <w:t>TEST CONFIGURATION 3,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-91dBm/15kHz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+3.0dB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N/A</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-114dBm/15kHz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-4.0dB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-1.6dB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lang w:eastAsia="sv-SE"/>
              </w:rPr>
              <w:t>N/A</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-92.6dBm/15kHz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+3.0dB</w:t>
            </w:r>
          </w:p>
          <w:p w:rsidR="00A8104E" w:rsidRPr="008C3A12" w:rsidRDefault="00A8104E" w:rsidP="00A8104E">
            <w:pPr>
              <w:pStyle w:val="TAL"/>
            </w:pPr>
            <w:r w:rsidRPr="008C3A12">
              <w:t>RSRQ_52 to RSRQ_62</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N/A</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-114dBm/15kHz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-3.5dB</w:t>
            </w:r>
          </w:p>
          <w:p w:rsidR="00A8104E" w:rsidRPr="008C3A12" w:rsidRDefault="00A8104E" w:rsidP="00A8104E">
            <w:pPr>
              <w:pStyle w:val="TAL"/>
            </w:pPr>
          </w:p>
          <w:p w:rsidR="00A8104E" w:rsidRPr="008C3A12" w:rsidRDefault="00A8104E" w:rsidP="00A8104E">
            <w:pPr>
              <w:pStyle w:val="TAL"/>
            </w:pPr>
            <w:r w:rsidRPr="008C3A12">
              <w:t>RSRQ_44 to RSRQ_59</w:t>
            </w:r>
          </w:p>
          <w:p w:rsidR="00A8104E" w:rsidRPr="008C3A12" w:rsidRDefault="00A8104E" w:rsidP="00A8104E">
            <w:pPr>
              <w:pStyle w:val="TAL"/>
              <w:rPr>
                <w:u w:val="single"/>
              </w:rPr>
            </w:pP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RSRQ values takes into account the uncertainty in Cell 2 SS-RSRQ from </w:t>
            </w:r>
            <w:r w:rsidRPr="008C3A12">
              <w:rPr>
                <w:shd w:val="clear" w:color="auto" w:fill="FFFFFF"/>
              </w:rPr>
              <w:t>N</w:t>
            </w:r>
            <w:r w:rsidRPr="008C3A12">
              <w:rPr>
                <w:shd w:val="clear" w:color="auto" w:fill="FFFFFF"/>
                <w:vertAlign w:val="subscript"/>
              </w:rPr>
              <w:t>oc</w:t>
            </w:r>
            <w:r w:rsidRPr="008C3A12">
              <w:t xml:space="preserve"> and Ês2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SS-RSRQ values given above are for normal conditions. For extreme conditions, the SS-RSRQ values are 1.5dB wider at each end for Test 1, and 0.5 dB wider at each for Tests 2 and 3.</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4, 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-80.18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-80.18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-1.5dB</w:t>
            </w:r>
          </w:p>
          <w:p w:rsidR="00A8104E" w:rsidRPr="008C3A12" w:rsidRDefault="00A8104E" w:rsidP="00A8104E">
            <w:pPr>
              <w:pStyle w:val="TAL"/>
            </w:pPr>
            <w:r w:rsidRPr="008C3A12">
              <w:t>-1.5dB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-81.68dBm/15kHz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-81.68dBm/15kHz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RSRQ_52 to RSRQ_62</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RSRQ_52 to RSRQ_62</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RSRQ_52 to RSRQ_62</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b/>
                <w:u w:val="single"/>
              </w:rPr>
              <w:t>TEST CONFIGURATION 3,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-86.27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-86.27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-1.53dB</w:t>
            </w:r>
          </w:p>
          <w:p w:rsidR="00A8104E" w:rsidRPr="008C3A12" w:rsidRDefault="00A8104E" w:rsidP="00A8104E">
            <w:pPr>
              <w:pStyle w:val="TAL"/>
            </w:pPr>
            <w:r w:rsidRPr="008C3A12">
              <w:t>-1.53dB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-87.8dBm/15kHz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-87.8dBm/15kHz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RSRQ_52 to RSRQ_62</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RSRQ_52 to RSRQ_62</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u w:val="single"/>
              </w:rPr>
            </w:pPr>
            <w:r w:rsidRPr="008C3A12">
              <w:t>RSRQ_52 to RSRQ_62</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RSRQ values takes into account the uncertainty in Cell 2 SS-RSRQ from </w:t>
            </w:r>
            <w:r w:rsidRPr="008C3A12">
              <w:rPr>
                <w:shd w:val="clear" w:color="auto" w:fill="FFFFFF"/>
              </w:rPr>
              <w:t>N</w:t>
            </w:r>
            <w:r w:rsidRPr="008C3A12">
              <w:rPr>
                <w:shd w:val="clear" w:color="auto" w:fill="FFFFFF"/>
                <w:vertAlign w:val="subscript"/>
              </w:rPr>
              <w:t>oc2</w:t>
            </w:r>
            <w:r w:rsidRPr="008C3A12">
              <w:t xml:space="preserve"> and Ês2 / </w:t>
            </w:r>
            <w:r w:rsidRPr="008C3A12">
              <w:rPr>
                <w:shd w:val="clear" w:color="auto" w:fill="FFFFFF"/>
              </w:rPr>
              <w:t>N</w:t>
            </w:r>
            <w:r w:rsidRPr="008C3A12">
              <w:rPr>
                <w:shd w:val="clear" w:color="auto" w:fill="FFFFFF"/>
                <w:vertAlign w:val="subscript"/>
              </w:rPr>
              <w:t>oc2</w:t>
            </w:r>
            <w:r w:rsidRPr="008C3A12">
              <w:t>, the allowed UE reporting accuracy, and the UE mapping function.</w:t>
            </w:r>
          </w:p>
          <w:p w:rsidR="00A8104E" w:rsidRPr="008C3A12" w:rsidRDefault="00A8104E" w:rsidP="00A8104E">
            <w:pPr>
              <w:pStyle w:val="TAL"/>
              <w:rPr>
                <w:u w:val="single"/>
              </w:rPr>
            </w:pPr>
            <w:r w:rsidRPr="008C3A12">
              <w:t>The SS-RSRQ values given above are for normal conditions. For extreme conditions, the RSRQ values are 1.5dB wider at each end.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4, 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-80.18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-80.18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±3dB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RSRQ values: </w:t>
            </w:r>
            <w:r w:rsidRPr="008C3A12">
              <w:rPr>
                <w:shd w:val="clear" w:color="auto" w:fill="FFFFFF"/>
                <w:lang w:eastAsia="sv-SE"/>
              </w:rPr>
              <w:t>±3dB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-1.5dB</w:t>
            </w:r>
          </w:p>
          <w:p w:rsidR="00A8104E" w:rsidRPr="008C3A12" w:rsidRDefault="00A8104E" w:rsidP="00A8104E">
            <w:pPr>
              <w:pStyle w:val="TAL"/>
            </w:pPr>
            <w:r w:rsidRPr="008C3A12">
              <w:t>-1.5dB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-81.68dBm/15kHz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-81.68dBm/15kHz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RSRQ_x-7 to RSRQ_x+7</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-106dBm/15kHz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RSRQ_x-7 to RSRQ_x+7</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RSRQ_x-11 to RSRQ_x+2</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b/>
                <w:u w:val="single"/>
              </w:rPr>
              <w:t>TEST CONFIGURATION 3,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-86.27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-86.27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RSRQ values: </w:t>
            </w:r>
            <w:r w:rsidRPr="008C3A12">
              <w:rPr>
                <w:shd w:val="clear" w:color="auto" w:fill="FFFFFF"/>
                <w:lang w:eastAsia="sv-SE"/>
              </w:rPr>
              <w:t>±2.5dB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RSRQ values: </w:t>
            </w:r>
            <w:r w:rsidRPr="008C3A12">
              <w:rPr>
                <w:shd w:val="clear" w:color="auto" w:fill="FFFFFF"/>
                <w:lang w:eastAsia="sv-SE"/>
              </w:rPr>
              <w:t>±3dB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RSRQ values: </w:t>
            </w:r>
            <w:r w:rsidRPr="008C3A12">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-1.53dB</w:t>
            </w:r>
          </w:p>
          <w:p w:rsidR="00A8104E" w:rsidRPr="008C3A12" w:rsidRDefault="00A8104E" w:rsidP="00A8104E">
            <w:pPr>
              <w:pStyle w:val="TAL"/>
            </w:pPr>
            <w:r w:rsidRPr="008C3A12">
              <w:t>-1.53dB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-87.8dBm/15kHz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-87.8dBm/15kHz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RSRQ_x-7 to RSRQ_x+7</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-106dBm/15kHz </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RSRQ_x-7 to RSRQ_x+7</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-116dBm/15kHz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p>
          <w:p w:rsidR="00A8104E" w:rsidRPr="008C3A12" w:rsidRDefault="00A8104E" w:rsidP="00A8104E">
            <w:pPr>
              <w:pStyle w:val="TAL"/>
            </w:pPr>
            <w:r w:rsidRPr="008C3A12">
              <w:t>RSRQ_x-11 to RSRQ_x+2</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RSRQ values takes into account the uncertainty in Cell 1 and Cell 2 SS-RSRQ from </w:t>
            </w:r>
            <w:r w:rsidRPr="008C3A12">
              <w:rPr>
                <w:shd w:val="clear" w:color="auto" w:fill="FFFFFF"/>
              </w:rPr>
              <w:t>N</w:t>
            </w:r>
            <w:r w:rsidRPr="008C3A12">
              <w:rPr>
                <w:shd w:val="clear" w:color="auto" w:fill="FFFFFF"/>
                <w:vertAlign w:val="subscript"/>
              </w:rPr>
              <w:t>oc2</w:t>
            </w:r>
            <w:r w:rsidRPr="008C3A12">
              <w:t xml:space="preserve"> and Ês2 / </w:t>
            </w:r>
            <w:r w:rsidRPr="008C3A12">
              <w:rPr>
                <w:shd w:val="clear" w:color="auto" w:fill="FFFFFF"/>
              </w:rPr>
              <w:t>N</w:t>
            </w:r>
            <w:r w:rsidRPr="008C3A12">
              <w:rPr>
                <w:shd w:val="clear" w:color="auto" w:fill="FFFFFF"/>
                <w:vertAlign w:val="subscript"/>
              </w:rPr>
              <w:t>oc2</w:t>
            </w:r>
            <w:r w:rsidRPr="008C3A12">
              <w:t>, the allowed UE reporting accuracy, and the UE mapping function.</w:t>
            </w:r>
          </w:p>
          <w:p w:rsidR="00A8104E" w:rsidRPr="008C3A12" w:rsidRDefault="00A8104E" w:rsidP="00A8104E">
            <w:pPr>
              <w:pStyle w:val="TAL"/>
              <w:rPr>
                <w:u w:val="single"/>
              </w:rPr>
            </w:pPr>
            <w:r w:rsidRPr="008C3A12">
              <w:t>The SS-RSRQ values given above are for normal conditions. For extreme conditions, the RSRQ values are 1dB wider at each end.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4, 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-93dBm/15kHz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+4.54dB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+4.54dB</w:t>
            </w:r>
          </w:p>
          <w:p w:rsidR="00A8104E" w:rsidRPr="008C3A12" w:rsidRDefault="00A8104E" w:rsidP="00A8104E">
            <w:pPr>
              <w:pStyle w:val="TAL"/>
            </w:pPr>
            <w:r w:rsidRPr="008C3A12">
              <w:rPr>
                <w:u w:val="single"/>
              </w:rPr>
              <w:t xml:space="preserve">Reported SINR values: </w:t>
            </w:r>
            <w:r w:rsidRPr="008C3A12">
              <w:rPr>
                <w:shd w:val="clear" w:color="auto" w:fill="FFFFFF"/>
                <w:lang w:eastAsia="sv-SE"/>
              </w:rPr>
              <w:t>±3.5dB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-116dBm/15kHz+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-4dB</w:t>
            </w:r>
          </w:p>
          <w:p w:rsidR="00A8104E" w:rsidRPr="008C3A12" w:rsidRDefault="00A8104E" w:rsidP="00A8104E">
            <w:pPr>
              <w:pStyle w:val="TAL"/>
            </w:pPr>
            <w:r w:rsidRPr="008C3A12">
              <w:rPr>
                <w:u w:val="single"/>
              </w:rPr>
              <w:t xml:space="preserve">Reported SINR values: </w:t>
            </w:r>
            <w:r w:rsidRPr="008C3A12">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0.5dB</w:t>
            </w:r>
          </w:p>
          <w:p w:rsidR="00A8104E" w:rsidRPr="008C3A12" w:rsidRDefault="00A8104E" w:rsidP="00A8104E">
            <w:pPr>
              <w:pStyle w:val="TAL"/>
            </w:pPr>
            <w:r w:rsidRPr="008C3A12">
              <w:t>0.5dB</w:t>
            </w:r>
          </w:p>
          <w:p w:rsidR="00A8104E" w:rsidRPr="008C3A12" w:rsidRDefault="00A8104E" w:rsidP="00A8104E">
            <w:pPr>
              <w:pStyle w:val="TAL"/>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-93dBm/15kHz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+4.54dB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+4.54dB</w:t>
            </w:r>
          </w:p>
          <w:p w:rsidR="00A8104E" w:rsidRPr="008C3A12" w:rsidRDefault="00A8104E" w:rsidP="00A8104E">
            <w:pPr>
              <w:pStyle w:val="TAL"/>
            </w:pPr>
            <w:r w:rsidRPr="008C3A12">
              <w:t>SINR_31 to SINR_49</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-116dBm/15kHz+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-3.5dB</w:t>
            </w:r>
          </w:p>
          <w:p w:rsidR="00A8104E" w:rsidRPr="008C3A12" w:rsidRDefault="00A8104E" w:rsidP="00A8104E">
            <w:pPr>
              <w:pStyle w:val="TAL"/>
            </w:pPr>
            <w:r w:rsidRPr="008C3A12">
              <w:t>SINR_28 to SINR_45</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b/>
                <w:u w:val="single"/>
              </w:rPr>
              <w:t>TEST CONFIGURATION 3,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-93dBm/15kHz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+4.54dB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+4.54dB</w:t>
            </w:r>
          </w:p>
          <w:p w:rsidR="00A8104E" w:rsidRPr="008C3A12" w:rsidRDefault="00A8104E" w:rsidP="00A8104E">
            <w:pPr>
              <w:pStyle w:val="TAL"/>
            </w:pPr>
            <w:r w:rsidRPr="008C3A12">
              <w:rPr>
                <w:u w:val="single"/>
              </w:rPr>
              <w:t xml:space="preserve">Reported SINR values: </w:t>
            </w:r>
            <w:r w:rsidRPr="008C3A12">
              <w:rPr>
                <w:shd w:val="clear" w:color="auto" w:fill="FFFFFF"/>
                <w:lang w:eastAsia="sv-SE"/>
              </w:rPr>
              <w:t>±3.5dB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-116dBm/15kHz+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-4dB</w:t>
            </w:r>
          </w:p>
          <w:p w:rsidR="00A8104E" w:rsidRPr="008C3A12" w:rsidRDefault="00A8104E" w:rsidP="00A8104E">
            <w:pPr>
              <w:pStyle w:val="TAL"/>
            </w:pPr>
            <w:r w:rsidRPr="008C3A12">
              <w:rPr>
                <w:u w:val="single"/>
              </w:rPr>
              <w:t xml:space="preserve">Reported SINR values: </w:t>
            </w:r>
            <w:r w:rsidRPr="008C3A12">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-0.2dB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0.5dB</w:t>
            </w:r>
          </w:p>
          <w:p w:rsidR="00A8104E" w:rsidRPr="008C3A12" w:rsidRDefault="00A8104E" w:rsidP="00A8104E">
            <w:pPr>
              <w:pStyle w:val="TAL"/>
            </w:pPr>
            <w:r w:rsidRPr="008C3A12">
              <w:t>0.5dB</w:t>
            </w:r>
          </w:p>
          <w:p w:rsidR="00A8104E" w:rsidRPr="008C3A12" w:rsidRDefault="00A8104E" w:rsidP="00A8104E">
            <w:pPr>
              <w:pStyle w:val="TAL"/>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-93.2dBm/15kHz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+4.54dB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+4.54dB</w:t>
            </w:r>
          </w:p>
          <w:p w:rsidR="00A8104E" w:rsidRPr="008C3A12" w:rsidRDefault="00A8104E" w:rsidP="00A8104E">
            <w:pPr>
              <w:pStyle w:val="TAL"/>
            </w:pPr>
            <w:r w:rsidRPr="008C3A12">
              <w:t>SINR_31 to SINR_49</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w:t>
            </w:r>
            <w:r w:rsidRPr="008C3A12">
              <w:rPr>
                <w:shd w:val="clear" w:color="auto" w:fill="FFFFFF"/>
              </w:rPr>
              <w:t xml:space="preserve">: </w:t>
            </w:r>
            <w:r w:rsidRPr="008C3A12">
              <w:rPr>
                <w:shd w:val="clear" w:color="auto" w:fill="FFFFFF"/>
                <w:lang w:eastAsia="sv-SE"/>
              </w:rPr>
              <w:t xml:space="preserve">-116dBm/15kHz+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w:t>
            </w:r>
            <w:r w:rsidRPr="008C3A12">
              <w:t>: -3.5dB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w:t>
            </w:r>
            <w:r w:rsidRPr="008C3A12">
              <w:t>: -3.5dB</w:t>
            </w:r>
          </w:p>
          <w:p w:rsidR="00A8104E" w:rsidRPr="008C3A12" w:rsidRDefault="00A8104E" w:rsidP="00A8104E">
            <w:pPr>
              <w:pStyle w:val="TAL"/>
            </w:pPr>
            <w:r w:rsidRPr="008C3A12">
              <w:t>SINR_28 to SINR_45</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SINR values takes into account the uncertainty in Cell 2 SS- SINR from </w:t>
            </w:r>
            <w:r w:rsidRPr="008C3A12">
              <w:rPr>
                <w:shd w:val="clear" w:color="auto" w:fill="FFFFFF"/>
              </w:rPr>
              <w:t>N</w:t>
            </w:r>
            <w:r w:rsidRPr="008C3A12">
              <w:rPr>
                <w:shd w:val="clear" w:color="auto" w:fill="FFFFFF"/>
                <w:vertAlign w:val="subscript"/>
              </w:rPr>
              <w:t>oc</w:t>
            </w:r>
            <w:r w:rsidRPr="008C3A12">
              <w:t xml:space="preserve"> and Ês2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SS- SINR values given above are for normal conditions. For extreme conditions, the SS- SINR values are 0.5dB wider at each end.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3, 4, 5,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±3dB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20dB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20dB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±3dB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-4dB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rPr>
                <w:shd w:val="clear" w:color="auto" w:fill="FFFFFF"/>
                <w:lang w:eastAsia="sv-SE"/>
              </w:rPr>
            </w:pP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SINR_35 to SINR_51</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20dB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20dB</w:t>
            </w:r>
          </w:p>
          <w:p w:rsidR="00A8104E" w:rsidRPr="008C3A12" w:rsidRDefault="00A8104E" w:rsidP="00A8104E">
            <w:pPr>
              <w:pStyle w:val="TAL"/>
            </w:pPr>
          </w:p>
          <w:p w:rsidR="00A8104E" w:rsidRPr="008C3A12" w:rsidRDefault="00A8104E" w:rsidP="00A8104E">
            <w:pPr>
              <w:pStyle w:val="TAL"/>
            </w:pPr>
            <w:r w:rsidRPr="008C3A12">
              <w:t>SINR_79 to SINR_94</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-3.2dB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-3.2dB</w:t>
            </w:r>
          </w:p>
          <w:p w:rsidR="00A8104E" w:rsidRPr="008C3A12" w:rsidRDefault="00A8104E" w:rsidP="00A8104E">
            <w:pPr>
              <w:pStyle w:val="TAL"/>
            </w:pPr>
          </w:p>
          <w:p w:rsidR="00A8104E" w:rsidRPr="008C3A12" w:rsidRDefault="00A8104E" w:rsidP="00A8104E">
            <w:pPr>
              <w:pStyle w:val="TAL"/>
            </w:pPr>
            <w:r w:rsidRPr="008C3A12">
              <w:t>SINR_32 to SINR_49</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SINR values takes into account the uncertainty in Cell 2 SS- SINR from </w:t>
            </w:r>
            <w:r w:rsidRPr="008C3A12">
              <w:rPr>
                <w:shd w:val="clear" w:color="auto" w:fill="FFFFFF"/>
              </w:rPr>
              <w:t>N</w:t>
            </w:r>
            <w:r w:rsidRPr="008C3A12">
              <w:rPr>
                <w:shd w:val="clear" w:color="auto" w:fill="FFFFFF"/>
                <w:vertAlign w:val="subscript"/>
              </w:rPr>
              <w:t>oc</w:t>
            </w:r>
            <w:r w:rsidRPr="008C3A12">
              <w:t xml:space="preserve"> and Ês2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SS- SINR values given above are for normal conditions. For extreme conditions, the SS- SINR values are 1dB wider at each for Tests 1 and 2 and 0.5dB wider at each end for Test 3.</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b/>
                <w:szCs w:val="18"/>
              </w:rPr>
            </w:pPr>
            <w:r w:rsidRPr="008C3A12">
              <w:rPr>
                <w:b/>
                <w:u w:val="single"/>
              </w:rPr>
              <w:t>TEST CONFIGURATION 1, 2, 3, 4, 5, 6</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±3.5dB</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20dB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20dB</w:t>
            </w:r>
          </w:p>
          <w:p w:rsidR="00A8104E" w:rsidRPr="008C3A12" w:rsidRDefault="00A8104E" w:rsidP="00A8104E">
            <w:pPr>
              <w:pStyle w:val="TAL"/>
            </w:pPr>
          </w:p>
          <w:p w:rsidR="00A8104E" w:rsidRPr="008C3A12" w:rsidRDefault="00A8104E" w:rsidP="00A8104E">
            <w:pPr>
              <w:pStyle w:val="TAL"/>
              <w:rPr>
                <w:shd w:val="clear" w:color="auto" w:fill="FFFFFF"/>
                <w:lang w:eastAsia="sv-SE"/>
              </w:rPr>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±3.5dB</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-4dB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-4dB</w:t>
            </w:r>
          </w:p>
          <w:p w:rsidR="00A8104E" w:rsidRPr="008C3A12" w:rsidRDefault="00A8104E" w:rsidP="00A8104E">
            <w:pPr>
              <w:pStyle w:val="TAL"/>
            </w:pPr>
          </w:p>
          <w:p w:rsidR="00A8104E" w:rsidRPr="008C3A12" w:rsidRDefault="00A8104E" w:rsidP="00A8104E">
            <w:pPr>
              <w:pStyle w:val="TAL"/>
              <w:rPr>
                <w:u w:val="single"/>
              </w:rPr>
            </w:pPr>
            <w:r w:rsidRPr="008C3A12">
              <w:rPr>
                <w:u w:val="single"/>
              </w:rPr>
              <w:t xml:space="preserve">Reported </w:t>
            </w:r>
            <w:r w:rsidRPr="008C3A12">
              <w:t>SINR</w:t>
            </w:r>
            <w:r w:rsidRPr="008C3A12">
              <w:rPr>
                <w:u w:val="single"/>
              </w:rPr>
              <w:t xml:space="preserve"> values: </w:t>
            </w:r>
            <w:r w:rsidRPr="008C3A12">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rPr>
                <w:shd w:val="clear" w:color="auto" w:fill="FFFFFF"/>
                <w:lang w:eastAsia="sv-SE"/>
              </w:rPr>
            </w:pPr>
          </w:p>
          <w:p w:rsidR="00A8104E" w:rsidRPr="008C3A12" w:rsidRDefault="00A8104E" w:rsidP="00A8104E">
            <w:pPr>
              <w:pStyle w:val="TAL"/>
            </w:pPr>
            <w:r w:rsidRPr="008C3A12">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rPr>
                <w:shd w:val="clear" w:color="auto" w:fill="FFFFFF"/>
                <w:lang w:eastAsia="sv-SE"/>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-88 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-1.75dB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-1.75dB</w:t>
            </w:r>
          </w:p>
          <w:p w:rsidR="00A8104E" w:rsidRPr="008C3A12" w:rsidRDefault="00A8104E" w:rsidP="00A8104E">
            <w:pPr>
              <w:pStyle w:val="TAL"/>
            </w:pPr>
            <w:r w:rsidRPr="008C3A12">
              <w:t>SINR_x-10 to SINR_x+10</w:t>
            </w:r>
          </w:p>
          <w:p w:rsidR="00A8104E" w:rsidRPr="008C3A12" w:rsidRDefault="00A8104E" w:rsidP="00A8104E">
            <w:pPr>
              <w:pStyle w:val="TAL"/>
              <w:rPr>
                <w:rFonts w:cs="v4.2.0"/>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-108.5dBm/15kHz</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20dB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20dB</w:t>
            </w:r>
          </w:p>
          <w:p w:rsidR="00A8104E" w:rsidRPr="008C3A12" w:rsidRDefault="00A8104E" w:rsidP="00A8104E">
            <w:pPr>
              <w:pStyle w:val="TAL"/>
            </w:pPr>
          </w:p>
          <w:p w:rsidR="00A8104E" w:rsidRPr="008C3A12" w:rsidRDefault="00A8104E" w:rsidP="00A8104E">
            <w:pPr>
              <w:pStyle w:val="TAL"/>
            </w:pPr>
            <w:r w:rsidRPr="008C3A12">
              <w:t>SINR_x-10 to SINR_x+10</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oc2</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Ês1 /</w:t>
            </w:r>
            <w:r w:rsidRPr="008C3A12">
              <w:rPr>
                <w:shd w:val="clear" w:color="auto" w:fill="FFFFFF"/>
              </w:rPr>
              <w:t xml:space="preserve"> N</w:t>
            </w:r>
            <w:r w:rsidRPr="008C3A12">
              <w:rPr>
                <w:shd w:val="clear" w:color="auto" w:fill="FFFFFF"/>
                <w:vertAlign w:val="subscript"/>
              </w:rPr>
              <w:t>oc1</w:t>
            </w:r>
            <w:r w:rsidRPr="008C3A12">
              <w:t>: -3.2dB</w:t>
            </w:r>
          </w:p>
          <w:p w:rsidR="00A8104E" w:rsidRPr="008C3A12" w:rsidRDefault="00A8104E" w:rsidP="00A8104E">
            <w:pPr>
              <w:pStyle w:val="TAL"/>
            </w:pPr>
            <w:r w:rsidRPr="008C3A12">
              <w:t xml:space="preserve">Ês2 / </w:t>
            </w:r>
            <w:r w:rsidRPr="008C3A12">
              <w:rPr>
                <w:shd w:val="clear" w:color="auto" w:fill="FFFFFF"/>
              </w:rPr>
              <w:t>N</w:t>
            </w:r>
            <w:r w:rsidRPr="008C3A12">
              <w:rPr>
                <w:shd w:val="clear" w:color="auto" w:fill="FFFFFF"/>
                <w:vertAlign w:val="subscript"/>
              </w:rPr>
              <w:t>oc2</w:t>
            </w:r>
            <w:r w:rsidRPr="008C3A12">
              <w:t>: -3.2dB</w:t>
            </w:r>
          </w:p>
          <w:p w:rsidR="00A8104E" w:rsidRPr="008C3A12" w:rsidRDefault="00A8104E" w:rsidP="00A8104E">
            <w:pPr>
              <w:pStyle w:val="TAL"/>
            </w:pPr>
          </w:p>
          <w:p w:rsidR="00A8104E" w:rsidRPr="008C3A12" w:rsidRDefault="00A8104E" w:rsidP="00A8104E">
            <w:pPr>
              <w:pStyle w:val="TAL"/>
            </w:pPr>
            <w:r w:rsidRPr="008C3A12">
              <w:t>SINR_x-11 to SINR_x+11</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 xml:space="preserve">The derivation of the SINR values takes into account the uncertainty in Cell 1 and Cell 2 SS- SINR from </w:t>
            </w:r>
            <w:r w:rsidRPr="008C3A12">
              <w:rPr>
                <w:shd w:val="clear" w:color="auto" w:fill="FFFFFF"/>
              </w:rPr>
              <w:t>N</w:t>
            </w:r>
            <w:r w:rsidRPr="008C3A12">
              <w:rPr>
                <w:shd w:val="clear" w:color="auto" w:fill="FFFFFF"/>
                <w:vertAlign w:val="subscript"/>
              </w:rPr>
              <w:t>oc</w:t>
            </w:r>
            <w:r w:rsidRPr="008C3A12">
              <w:t xml:space="preserve"> and Ês2 / </w:t>
            </w:r>
            <w:r w:rsidRPr="008C3A12">
              <w:rPr>
                <w:shd w:val="clear" w:color="auto" w:fill="FFFFFF"/>
              </w:rPr>
              <w:t>N</w:t>
            </w:r>
            <w:r w:rsidRPr="008C3A12">
              <w:rPr>
                <w:shd w:val="clear" w:color="auto" w:fill="FFFFFF"/>
                <w:vertAlign w:val="subscript"/>
              </w:rPr>
              <w:t>oc</w:t>
            </w:r>
            <w:r w:rsidRPr="008C3A12">
              <w:t>, the allowed UE reporting accuracy, and the UE mapping function.</w:t>
            </w:r>
          </w:p>
          <w:p w:rsidR="00A8104E" w:rsidRPr="008C3A12" w:rsidRDefault="00A8104E" w:rsidP="00A8104E">
            <w:pPr>
              <w:pStyle w:val="TAL"/>
              <w:rPr>
                <w:u w:val="single"/>
              </w:rPr>
            </w:pPr>
            <w:r w:rsidRPr="008C3A12">
              <w:t>The SS- SINR values given above are for normal conditions. For extreme conditions, the SS- SINR values are 0.5dB wider at each for Tests 1 and 2 and 0dB wider at each end for Test 3.</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6.7.4.1.1 NR SA FR1 SSB based L1-RSRP absolute measurement accuracy</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±8.5dB</w:t>
            </w:r>
          </w:p>
          <w:p w:rsidR="00A8104E" w:rsidRPr="008C3A12" w:rsidRDefault="00A8104E" w:rsidP="00A8104E">
            <w:pPr>
              <w:pStyle w:val="TAL"/>
            </w:pPr>
            <w:r w:rsidRPr="008C3A12">
              <w:rPr>
                <w:shd w:val="clear" w:color="auto" w:fill="FFFFFF"/>
                <w:lang w:eastAsia="sv-SE"/>
              </w:rPr>
              <w:t>(±4.5dB additionally for extreme conditions)</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rPr>
                <w:u w:val="single"/>
              </w:rPr>
            </w:pP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±5dB</w:t>
            </w:r>
          </w:p>
          <w:p w:rsidR="00A8104E" w:rsidRPr="008C3A12" w:rsidRDefault="00A8104E" w:rsidP="00A8104E">
            <w:pPr>
              <w:pStyle w:val="TAL"/>
            </w:pPr>
            <w:r w:rsidRPr="008C3A12">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t>RSRP_62 to RSRP_82</w:t>
            </w:r>
          </w:p>
          <w:p w:rsidR="00A8104E" w:rsidRPr="008C3A12" w:rsidRDefault="00A8104E" w:rsidP="00A8104E">
            <w:pPr>
              <w:pStyle w:val="TAL"/>
              <w:rPr>
                <w:shd w:val="clear" w:color="auto" w:fill="FFFFFF"/>
                <w:lang w:eastAsia="sv-SE"/>
              </w:rPr>
            </w:pP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-119.2dBm/15kHz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-2.2dB</w:t>
            </w:r>
          </w:p>
          <w:p w:rsidR="00A8104E" w:rsidRPr="008C3A12" w:rsidRDefault="00A8104E" w:rsidP="00A8104E">
            <w:pPr>
              <w:pStyle w:val="TAL"/>
            </w:pPr>
          </w:p>
          <w:p w:rsidR="00A8104E" w:rsidRPr="008C3A12" w:rsidRDefault="00A8104E" w:rsidP="00A8104E">
            <w:pPr>
              <w:pStyle w:val="TAL"/>
            </w:pPr>
            <w:r w:rsidRPr="008C3A12">
              <w:t>RSRP_31 to RSRP_44</w:t>
            </w:r>
          </w:p>
          <w:p w:rsidR="00A8104E" w:rsidRPr="008C3A12" w:rsidRDefault="00A8104E" w:rsidP="00A8104E">
            <w:pPr>
              <w:pStyle w:val="TAL"/>
            </w:pPr>
            <w:r w:rsidRPr="008C3A12">
              <w:t>RSRP_31 to RSRP_45</w:t>
            </w:r>
          </w:p>
          <w:p w:rsidR="00A8104E" w:rsidRPr="008C3A12" w:rsidRDefault="00A8104E" w:rsidP="00A8104E">
            <w:pPr>
              <w:pStyle w:val="TAL"/>
            </w:pPr>
            <w:r w:rsidRPr="008C3A12">
              <w:t>RSRP_32 to RSRP_45</w:t>
            </w:r>
          </w:p>
          <w:p w:rsidR="00A8104E" w:rsidRPr="008C3A12" w:rsidRDefault="00A8104E" w:rsidP="00A8104E">
            <w:pPr>
              <w:pStyle w:val="TAL"/>
            </w:pPr>
            <w:r w:rsidRPr="008C3A12">
              <w:t>RSRP_32 to RSRP_46</w:t>
            </w:r>
          </w:p>
          <w:p w:rsidR="00A8104E" w:rsidRPr="008C3A12" w:rsidRDefault="00A8104E" w:rsidP="00A8104E">
            <w:pPr>
              <w:pStyle w:val="TAL"/>
            </w:pPr>
            <w:r w:rsidRPr="008C3A12">
              <w:t>RSRP_33 to RSRP_46</w:t>
            </w:r>
          </w:p>
          <w:p w:rsidR="00A8104E" w:rsidRPr="008C3A12" w:rsidRDefault="00A8104E" w:rsidP="00A8104E">
            <w:pPr>
              <w:pStyle w:val="TAL"/>
            </w:pPr>
            <w:r w:rsidRPr="008C3A12">
              <w:t>RSRP_34 to RSRP_47</w:t>
            </w:r>
          </w:p>
          <w:p w:rsidR="00A8104E" w:rsidRPr="008C3A12" w:rsidRDefault="00A8104E" w:rsidP="00A8104E">
            <w:pPr>
              <w:pStyle w:val="TAL"/>
            </w:pPr>
            <w:r w:rsidRPr="008C3A12">
              <w:t>RSRP_34 to RSRP_48</w:t>
            </w:r>
          </w:p>
          <w:p w:rsidR="00A8104E" w:rsidRPr="008C3A12" w:rsidRDefault="00A8104E" w:rsidP="00A8104E">
            <w:pPr>
              <w:pStyle w:val="TAL"/>
            </w:pPr>
            <w:r w:rsidRPr="008C3A12">
              <w:rPr>
                <w:shd w:val="clear" w:color="auto" w:fill="FFFFFF"/>
                <w:lang w:eastAsia="sv-SE"/>
              </w:rPr>
              <w:t>depending on operating band</w:t>
            </w:r>
            <w:r w:rsidRPr="008C3A12">
              <w:t xml:space="preserve"> </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±8.5dB</w:t>
            </w:r>
          </w:p>
          <w:p w:rsidR="00A8104E" w:rsidRPr="008C3A12" w:rsidRDefault="00A8104E" w:rsidP="00A8104E">
            <w:pPr>
              <w:pStyle w:val="TAL"/>
            </w:pPr>
            <w:r w:rsidRPr="008C3A12">
              <w:rPr>
                <w:shd w:val="clear" w:color="auto" w:fill="FFFFFF"/>
                <w:lang w:eastAsia="sv-SE"/>
              </w:rPr>
              <w:t>(±4.5dB additionally for extreme conditions)</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rPr>
                <w:u w:val="single"/>
              </w:rPr>
            </w:pP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±5dB</w:t>
            </w:r>
          </w:p>
          <w:p w:rsidR="00A8104E" w:rsidRPr="008C3A12" w:rsidRDefault="00A8104E" w:rsidP="00A8104E">
            <w:pPr>
              <w:pStyle w:val="TAL"/>
            </w:pPr>
            <w:r w:rsidRPr="008C3A12">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-1.35dB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-96dBm/15kHz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t>RSRP_63 to RSRP_84</w:t>
            </w:r>
          </w:p>
          <w:p w:rsidR="00A8104E" w:rsidRPr="008C3A12" w:rsidRDefault="00A8104E" w:rsidP="00A8104E">
            <w:pPr>
              <w:pStyle w:val="TAL"/>
              <w:rPr>
                <w:shd w:val="clear" w:color="auto" w:fill="FFFFFF"/>
                <w:lang w:eastAsia="sv-SE"/>
              </w:rPr>
            </w:pP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-116.2dBm/15kHz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-2.2dB</w:t>
            </w:r>
          </w:p>
          <w:p w:rsidR="00A8104E" w:rsidRPr="008C3A12" w:rsidRDefault="00A8104E" w:rsidP="00A8104E">
            <w:pPr>
              <w:pStyle w:val="TAL"/>
            </w:pPr>
          </w:p>
          <w:p w:rsidR="00A8104E" w:rsidRPr="008C3A12" w:rsidRDefault="00A8104E" w:rsidP="00A8104E">
            <w:pPr>
              <w:pStyle w:val="TAL"/>
            </w:pPr>
            <w:r w:rsidRPr="008C3A12">
              <w:t>RSRP_34 to RSRP_47</w:t>
            </w:r>
          </w:p>
          <w:p w:rsidR="00A8104E" w:rsidRPr="008C3A12" w:rsidRDefault="00A8104E" w:rsidP="00A8104E">
            <w:pPr>
              <w:pStyle w:val="TAL"/>
            </w:pPr>
            <w:r w:rsidRPr="008C3A12">
              <w:t>RSRP_34 to RSRP_48</w:t>
            </w:r>
          </w:p>
          <w:p w:rsidR="00A8104E" w:rsidRPr="008C3A12" w:rsidRDefault="00A8104E" w:rsidP="00A8104E">
            <w:pPr>
              <w:pStyle w:val="TAL"/>
            </w:pPr>
            <w:r w:rsidRPr="008C3A12">
              <w:t>RSRP_35 to RSRP_48</w:t>
            </w:r>
          </w:p>
          <w:p w:rsidR="00A8104E" w:rsidRPr="008C3A12" w:rsidRDefault="00A8104E" w:rsidP="00A8104E">
            <w:pPr>
              <w:pStyle w:val="TAL"/>
            </w:pPr>
            <w:r w:rsidRPr="008C3A12">
              <w:t>RSRP_35 to RSRP_49</w:t>
            </w:r>
          </w:p>
          <w:p w:rsidR="00A8104E" w:rsidRPr="008C3A12" w:rsidRDefault="00A8104E" w:rsidP="00A8104E">
            <w:pPr>
              <w:pStyle w:val="TAL"/>
            </w:pPr>
            <w:r w:rsidRPr="008C3A12">
              <w:t>RSRP_36 to RSRP_49</w:t>
            </w:r>
          </w:p>
          <w:p w:rsidR="00A8104E" w:rsidRPr="008C3A12" w:rsidRDefault="00A8104E" w:rsidP="00A8104E">
            <w:pPr>
              <w:pStyle w:val="TAL"/>
            </w:pPr>
            <w:r w:rsidRPr="008C3A12">
              <w:t>RSRP_37 to RSRP_50</w:t>
            </w:r>
          </w:p>
          <w:p w:rsidR="00A8104E" w:rsidRPr="008C3A12" w:rsidRDefault="00A8104E" w:rsidP="00A8104E">
            <w:pPr>
              <w:pStyle w:val="TAL"/>
            </w:pPr>
            <w:r w:rsidRPr="008C3A12">
              <w:t>RSRP_37 to RSRP_51</w:t>
            </w:r>
          </w:p>
          <w:p w:rsidR="00A8104E" w:rsidRPr="008C3A12" w:rsidRDefault="00A8104E" w:rsidP="00A8104E">
            <w:pPr>
              <w:pStyle w:val="TAL"/>
              <w:rPr>
                <w:u w:val="single"/>
              </w:rPr>
            </w:pPr>
            <w:r w:rsidRPr="008C3A12">
              <w:rPr>
                <w:shd w:val="clear" w:color="auto" w:fill="FFFFFF"/>
                <w:lang w:eastAsia="sv-SE"/>
              </w:rPr>
              <w:t>depending on operating band</w:t>
            </w:r>
            <w:r w:rsidRPr="008C3A12">
              <w:t xml:space="preserve"> </w:t>
            </w:r>
          </w:p>
        </w:tc>
      </w:tr>
      <w:tr w:rsidR="00A8104E" w:rsidRPr="008C3A12" w:rsidTr="00C7229D">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rPr>
                <w:lang w:eastAsia="sv-SE"/>
              </w:rPr>
              <w:t>6.7.4.1.2 NR SA FR1 SSB based L1-RSRP relative measurement accuracy</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±8.5dB</w:t>
            </w:r>
          </w:p>
          <w:p w:rsidR="00A8104E" w:rsidRPr="008C3A12" w:rsidRDefault="00A8104E" w:rsidP="00A8104E">
            <w:pPr>
              <w:pStyle w:val="TAL"/>
            </w:pPr>
            <w:r w:rsidRPr="008C3A12">
              <w:rPr>
                <w:shd w:val="clear" w:color="auto" w:fill="FFFFFF"/>
                <w:lang w:eastAsia="sv-SE"/>
              </w:rPr>
              <w:t>(±1dB additionally for extreme conditions)</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rPr>
                <w:u w:val="single"/>
              </w:rPr>
            </w:pP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±5dB</w:t>
            </w:r>
          </w:p>
          <w:p w:rsidR="00A8104E" w:rsidRPr="008C3A12" w:rsidRDefault="00A8104E" w:rsidP="00A8104E">
            <w:pPr>
              <w:pStyle w:val="TAL"/>
            </w:pPr>
            <w:r w:rsidRPr="008C3A12">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0dB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t>RSRP_x-3 to RSRP_x+3</w:t>
            </w:r>
          </w:p>
          <w:p w:rsidR="00A8104E" w:rsidRPr="008C3A12" w:rsidRDefault="00A8104E" w:rsidP="00A8104E">
            <w:pPr>
              <w:pStyle w:val="TAL"/>
              <w:rPr>
                <w:shd w:val="clear" w:color="auto" w:fill="FFFFFF"/>
                <w:lang w:eastAsia="sv-SE"/>
              </w:rPr>
            </w:pP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-119.2dBm/15kHz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-2.2dB</w:t>
            </w:r>
          </w:p>
          <w:p w:rsidR="00A8104E" w:rsidRPr="008C3A12" w:rsidRDefault="00A8104E" w:rsidP="00A8104E">
            <w:pPr>
              <w:pStyle w:val="TAL"/>
            </w:pPr>
          </w:p>
          <w:p w:rsidR="00A8104E" w:rsidRPr="008C3A12" w:rsidRDefault="00A8104E" w:rsidP="00A8104E">
            <w:pPr>
              <w:pStyle w:val="TAL"/>
            </w:pPr>
            <w:r w:rsidRPr="008C3A12">
              <w:t>RSRP_x-3 to RSRP_x+3</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-94.65 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±8.5dB</w:t>
            </w:r>
          </w:p>
          <w:p w:rsidR="00A8104E" w:rsidRPr="008C3A12" w:rsidRDefault="00A8104E" w:rsidP="00A8104E">
            <w:pPr>
              <w:pStyle w:val="TAL"/>
            </w:pPr>
            <w:r w:rsidRPr="008C3A12">
              <w:rPr>
                <w:shd w:val="clear" w:color="auto" w:fill="FFFFFF"/>
                <w:lang w:eastAsia="sv-SE"/>
              </w:rPr>
              <w:t>(±1dB additionally for extreme conditions)</w:t>
            </w: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rFonts w:cs="Arial"/>
                <w:vertAlign w:val="subscript"/>
              </w:rPr>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-119.5dBm/15kHz + </w:t>
            </w:r>
            <w:r w:rsidRPr="008C3A12">
              <w:rPr>
                <w:rFonts w:cs="Arial"/>
              </w:rPr>
              <w:t>Δ</w:t>
            </w:r>
            <w:r w:rsidRPr="008C3A12">
              <w:rPr>
                <w:rFonts w:cs="Arial"/>
                <w:vertAlign w:val="subscript"/>
              </w:rPr>
              <w:t>BG_offset</w:t>
            </w:r>
          </w:p>
          <w:p w:rsidR="00A8104E" w:rsidRPr="008C3A12" w:rsidRDefault="00A8104E" w:rsidP="00A8104E">
            <w:pPr>
              <w:pStyle w:val="TAL"/>
            </w:pP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-3dB</w:t>
            </w:r>
          </w:p>
          <w:p w:rsidR="00A8104E" w:rsidRPr="008C3A12" w:rsidRDefault="00A8104E" w:rsidP="00A8104E">
            <w:pPr>
              <w:pStyle w:val="TAL"/>
              <w:rPr>
                <w:u w:val="single"/>
              </w:rPr>
            </w:pPr>
          </w:p>
          <w:p w:rsidR="00A8104E" w:rsidRPr="008C3A12" w:rsidRDefault="00A8104E" w:rsidP="00A8104E">
            <w:pPr>
              <w:pStyle w:val="TAL"/>
              <w:rPr>
                <w:shd w:val="clear" w:color="auto" w:fill="FFFFFF"/>
                <w:lang w:eastAsia="sv-SE"/>
              </w:rPr>
            </w:pPr>
            <w:r w:rsidRPr="008C3A12">
              <w:rPr>
                <w:u w:val="single"/>
              </w:rPr>
              <w:t xml:space="preserve">Reported </w:t>
            </w:r>
            <w:r w:rsidRPr="008C3A12">
              <w:t>L1-RSRP</w:t>
            </w:r>
            <w:r w:rsidRPr="008C3A12">
              <w:rPr>
                <w:u w:val="single"/>
              </w:rPr>
              <w:t xml:space="preserve"> values: </w:t>
            </w:r>
            <w:r w:rsidRPr="008C3A12">
              <w:rPr>
                <w:shd w:val="clear" w:color="auto" w:fill="FFFFFF"/>
                <w:lang w:eastAsia="sv-SE"/>
              </w:rPr>
              <w:t>±5dB</w:t>
            </w:r>
          </w:p>
          <w:p w:rsidR="00A8104E" w:rsidRPr="008C3A12" w:rsidRDefault="00A8104E" w:rsidP="00A8104E">
            <w:pPr>
              <w:pStyle w:val="TAL"/>
            </w:pPr>
            <w:r w:rsidRPr="008C3A12">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lang w:eastAsia="sv-SE"/>
              </w:rPr>
              <w:t>-1.35dB</w:t>
            </w:r>
          </w:p>
          <w:p w:rsidR="00A8104E" w:rsidRPr="008C3A12" w:rsidRDefault="00A8104E" w:rsidP="00A8104E">
            <w:pPr>
              <w:pStyle w:val="TAL"/>
            </w:pPr>
            <w:r w:rsidRPr="008C3A12">
              <w:t>0dB</w:t>
            </w:r>
          </w:p>
          <w:p w:rsidR="00A8104E" w:rsidRPr="008C3A12" w:rsidRDefault="00A8104E" w:rsidP="00A8104E">
            <w:pPr>
              <w:pStyle w:val="TAL"/>
            </w:pPr>
            <w:r w:rsidRPr="008C3A12">
              <w:t>Via mapping</w:t>
            </w:r>
          </w:p>
          <w:p w:rsidR="00A8104E" w:rsidRPr="008C3A12" w:rsidRDefault="00A8104E" w:rsidP="00A8104E">
            <w:pPr>
              <w:pStyle w:val="TAL"/>
            </w:pPr>
          </w:p>
          <w:p w:rsidR="00A8104E" w:rsidRPr="008C3A12" w:rsidRDefault="00A8104E" w:rsidP="00A8104E">
            <w:pPr>
              <w:pStyle w:val="TAL"/>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rPr>
                <w:shd w:val="clear" w:color="auto" w:fill="FFFFFF"/>
                <w:lang w:eastAsia="sv-SE"/>
              </w:rPr>
            </w:pPr>
            <w:r w:rsidRPr="008C3A12">
              <w:rPr>
                <w:shd w:val="clear" w:color="auto" w:fill="FFFFFF"/>
                <w:lang w:eastAsia="sv-SE"/>
              </w:rPr>
              <w:t>0dB</w:t>
            </w:r>
          </w:p>
          <w:p w:rsidR="00A8104E" w:rsidRPr="008C3A12" w:rsidRDefault="00A8104E" w:rsidP="00A8104E">
            <w:pPr>
              <w:pStyle w:val="TAL"/>
            </w:pPr>
          </w:p>
          <w:p w:rsidR="00A8104E" w:rsidRPr="008C3A12" w:rsidRDefault="00A8104E" w:rsidP="00A8104E">
            <w:pPr>
              <w:pStyle w:val="TAL"/>
            </w:pPr>
            <w:r w:rsidRPr="008C3A12">
              <w:t>0.8dB</w:t>
            </w:r>
          </w:p>
          <w:p w:rsidR="00A8104E" w:rsidRPr="008C3A12" w:rsidRDefault="00A8104E" w:rsidP="00A8104E">
            <w:pPr>
              <w:pStyle w:val="TAL"/>
            </w:pPr>
          </w:p>
          <w:p w:rsidR="00A8104E" w:rsidRPr="008C3A12" w:rsidRDefault="00A8104E" w:rsidP="00A8104E">
            <w:pPr>
              <w:pStyle w:val="TAL"/>
              <w:rPr>
                <w:u w:val="single"/>
              </w:rPr>
            </w:pPr>
            <w:r w:rsidRPr="008C3A12">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-96dBm/15kHz</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10dB</w:t>
            </w:r>
          </w:p>
          <w:p w:rsidR="00A8104E" w:rsidRPr="008C3A12" w:rsidRDefault="00A8104E" w:rsidP="00A8104E">
            <w:pPr>
              <w:pStyle w:val="TAL"/>
            </w:pPr>
            <w:r w:rsidRPr="008C3A12">
              <w:t>RSRP_x-3 to RSRP_x+3</w:t>
            </w:r>
          </w:p>
          <w:p w:rsidR="00A8104E" w:rsidRPr="008C3A12" w:rsidRDefault="00A8104E" w:rsidP="00A8104E">
            <w:pPr>
              <w:pStyle w:val="TAL"/>
              <w:rPr>
                <w:shd w:val="clear" w:color="auto" w:fill="FFFFFF"/>
                <w:lang w:eastAsia="sv-SE"/>
              </w:rPr>
            </w:pPr>
          </w:p>
          <w:p w:rsidR="00A8104E" w:rsidRPr="008C3A12" w:rsidRDefault="00A8104E" w:rsidP="00A8104E">
            <w:pPr>
              <w:pStyle w:val="TAL"/>
              <w:rPr>
                <w:shd w:val="clear" w:color="auto" w:fill="FFFFFF"/>
                <w:lang w:eastAsia="sv-SE"/>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rPr>
                <w:shd w:val="clear" w:color="auto" w:fill="FFFFFF"/>
              </w:rPr>
              <w:t>N</w:t>
            </w:r>
            <w:r w:rsidRPr="008C3A12">
              <w:rPr>
                <w:shd w:val="clear" w:color="auto" w:fill="FFFFFF"/>
                <w:vertAlign w:val="subscript"/>
              </w:rPr>
              <w:t>oc1</w:t>
            </w:r>
            <w:r w:rsidRPr="008C3A12">
              <w:rPr>
                <w:shd w:val="clear" w:color="auto" w:fill="FFFFFF"/>
              </w:rPr>
              <w:t xml:space="preserve">: </w:t>
            </w:r>
            <w:r w:rsidRPr="008C3A12">
              <w:rPr>
                <w:shd w:val="clear" w:color="auto" w:fill="FFFFFF"/>
                <w:lang w:eastAsia="sv-SE"/>
              </w:rPr>
              <w:t xml:space="preserve">-116.2dBm/15kHz + </w:t>
            </w:r>
            <w:r w:rsidRPr="008C3A12">
              <w:rPr>
                <w:rFonts w:cs="Arial"/>
              </w:rPr>
              <w:t>Δ</w:t>
            </w:r>
            <w:r w:rsidRPr="008C3A12">
              <w:rPr>
                <w:rFonts w:cs="Arial"/>
                <w:vertAlign w:val="subscript"/>
              </w:rPr>
              <w:t>BG_offset</w:t>
            </w:r>
          </w:p>
          <w:p w:rsidR="00A8104E" w:rsidRPr="008C3A12" w:rsidRDefault="00A8104E" w:rsidP="00A8104E">
            <w:pPr>
              <w:pStyle w:val="TAL"/>
            </w:pPr>
            <w:r w:rsidRPr="008C3A12">
              <w:t>Ês</w:t>
            </w:r>
            <w:r w:rsidRPr="008C3A12">
              <w:rPr>
                <w:vertAlign w:val="subscript"/>
              </w:rPr>
              <w:t>1</w:t>
            </w:r>
            <w:r w:rsidRPr="008C3A12">
              <w:t xml:space="preserve"> /</w:t>
            </w:r>
            <w:r w:rsidRPr="008C3A12">
              <w:rPr>
                <w:shd w:val="clear" w:color="auto" w:fill="FFFFFF"/>
              </w:rPr>
              <w:t xml:space="preserve"> N</w:t>
            </w:r>
            <w:r w:rsidRPr="008C3A12">
              <w:rPr>
                <w:shd w:val="clear" w:color="auto" w:fill="FFFFFF"/>
                <w:vertAlign w:val="subscript"/>
              </w:rPr>
              <w:t>oc1</w:t>
            </w:r>
            <w:r w:rsidRPr="008C3A12">
              <w:t>: -2.2dB</w:t>
            </w:r>
          </w:p>
          <w:p w:rsidR="00A8104E" w:rsidRPr="008C3A12" w:rsidRDefault="00A8104E" w:rsidP="00A8104E">
            <w:pPr>
              <w:pStyle w:val="TAL"/>
            </w:pPr>
          </w:p>
          <w:p w:rsidR="00A8104E" w:rsidRPr="008C3A12" w:rsidRDefault="00A8104E" w:rsidP="00A8104E">
            <w:pPr>
              <w:pStyle w:val="TAL"/>
            </w:pPr>
            <w:r w:rsidRPr="008C3A12">
              <w:t>RSRP_x-3 to RSRP_x+3</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8C3A12" w:rsidRDefault="00A8104E" w:rsidP="00A8104E">
            <w:pPr>
              <w:pStyle w:val="TAL"/>
            </w:pPr>
            <w:r w:rsidRPr="008C3A12">
              <w:rPr>
                <w:lang w:eastAsia="sv-SE"/>
              </w:rPr>
              <w:lastRenderedPageBreak/>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6.7.4.1.1</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A8104E" w:rsidRPr="008C3A12" w:rsidRDefault="00A8104E" w:rsidP="00A8104E">
            <w:pPr>
              <w:pStyle w:val="TAL"/>
            </w:pPr>
            <w:r w:rsidRPr="008C3A12">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rFonts w:cs="Arial"/>
                <w:szCs w:val="18"/>
              </w:rPr>
              <w:t>Same as 6.7.4.1.2</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lang w:eastAsia="sv-SE"/>
              </w:rPr>
            </w:pPr>
            <w:r w:rsidRPr="008C3A12">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w:t>
            </w:r>
            <w:r w:rsidRPr="008C3A12">
              <w:rPr>
                <w:vertAlign w:val="subscript"/>
              </w:rPr>
              <w:t>oc</w:t>
            </w:r>
            <w:r w:rsidRPr="008C3A12">
              <w:t>: -91.65dBm/15kHz</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+10.0dB</w:t>
            </w:r>
          </w:p>
          <w:p w:rsidR="00A8104E" w:rsidRPr="008C3A12" w:rsidRDefault="00A8104E" w:rsidP="00A8104E">
            <w:pPr>
              <w:pStyle w:val="TAL"/>
            </w:pPr>
            <w:r w:rsidRPr="008C3A12">
              <w:t>Reported RSRP values: ±9dB</w:t>
            </w:r>
          </w:p>
          <w:p w:rsidR="00A8104E" w:rsidRPr="008C3A12" w:rsidRDefault="00A8104E" w:rsidP="00A8104E">
            <w:pPr>
              <w:pStyle w:val="TAL"/>
            </w:pPr>
            <w:r w:rsidRPr="008C3A12">
              <w:rPr>
                <w:lang w:eastAsia="sv-SE"/>
              </w:rPr>
              <w:t>(±2dB additionally for extreme conditions)</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w:t>
            </w:r>
            <w:r w:rsidRPr="008C3A12">
              <w:rPr>
                <w:vertAlign w:val="subscript"/>
              </w:rPr>
              <w:t>oc</w:t>
            </w:r>
            <w:r w:rsidRPr="008C3A12">
              <w:t>: -117dBm/15kHz</w:t>
            </w:r>
            <w:r w:rsidRPr="008C3A12">
              <w:rPr>
                <w:lang w:eastAsia="sv-SE"/>
              </w:rPr>
              <w:t xml:space="preserve">+ </w:t>
            </w:r>
            <w:r w:rsidRPr="008C3A12">
              <w:rPr>
                <w:rFonts w:cs="Arial"/>
              </w:rPr>
              <w:t>Δ</w:t>
            </w:r>
            <w:r w:rsidRPr="008C3A12">
              <w:rPr>
                <w:rFonts w:cs="Arial"/>
                <w:vertAlign w:val="subscript"/>
              </w:rPr>
              <w:t>BG_offset</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-4.0dB</w:t>
            </w:r>
          </w:p>
          <w:p w:rsidR="00A8104E" w:rsidRPr="008C3A12" w:rsidRDefault="00A8104E" w:rsidP="00A8104E">
            <w:pPr>
              <w:pStyle w:val="TAL"/>
            </w:pPr>
            <w:r w:rsidRPr="008C3A12">
              <w:t>Reported RSRP values: ±4.5dB</w:t>
            </w:r>
          </w:p>
          <w:p w:rsidR="00A8104E" w:rsidRPr="008C3A12" w:rsidRDefault="00A8104E" w:rsidP="00A8104E">
            <w:pPr>
              <w:pStyle w:val="TAL"/>
            </w:pPr>
            <w:r w:rsidRPr="008C3A12">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Test 1:</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Via mapping</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r w:rsidRPr="008C3A12">
              <w:rPr>
                <w:rFonts w:cs="Arial"/>
                <w:szCs w:val="18"/>
              </w:rPr>
              <w:t>Test 2:</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0.8dB</w:t>
            </w:r>
          </w:p>
          <w:p w:rsidR="00A8104E" w:rsidRPr="008C3A12" w:rsidRDefault="00A8104E" w:rsidP="00A8104E">
            <w:pPr>
              <w:pStyle w:val="TAL"/>
              <w:rPr>
                <w:rFonts w:cs="Arial"/>
                <w:szCs w:val="18"/>
              </w:rPr>
            </w:pPr>
            <w:r w:rsidRPr="008C3A12">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-91.65dBm/15kHz</w:t>
            </w:r>
          </w:p>
          <w:p w:rsidR="00A8104E" w:rsidRPr="008C3A12" w:rsidRDefault="00A8104E" w:rsidP="00A8104E">
            <w:pPr>
              <w:pStyle w:val="TAL"/>
            </w:pPr>
            <w:r w:rsidRPr="008C3A12">
              <w:t>Ês / N</w:t>
            </w:r>
            <w:r w:rsidRPr="008C3A12">
              <w:rPr>
                <w:vertAlign w:val="subscript"/>
              </w:rPr>
              <w:t>oc</w:t>
            </w:r>
            <w:r w:rsidRPr="008C3A12">
              <w:t>: 10dB</w:t>
            </w:r>
          </w:p>
          <w:p w:rsidR="00A8104E" w:rsidRPr="008C3A12" w:rsidRDefault="00A8104E" w:rsidP="00A8104E">
            <w:pPr>
              <w:pStyle w:val="TAL"/>
            </w:pPr>
            <w:r w:rsidRPr="008C3A12">
              <w:t>RSRP_48 to RSRP_70</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 xml:space="preserve">-117dBm/15kHz+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 / N</w:t>
            </w:r>
            <w:r w:rsidRPr="008C3A12">
              <w:rPr>
                <w:vertAlign w:val="subscript"/>
              </w:rPr>
              <w:t>oc</w:t>
            </w:r>
            <w:r w:rsidRPr="008C3A12">
              <w:t>: -3.2dB</w:t>
            </w:r>
          </w:p>
          <w:p w:rsidR="00A8104E" w:rsidRPr="008C3A12" w:rsidRDefault="00A8104E" w:rsidP="00A8104E">
            <w:pPr>
              <w:pStyle w:val="TAL"/>
            </w:pPr>
            <w:r w:rsidRPr="008C3A12">
              <w:t>RSRP_14 to RSRP_27</w:t>
            </w:r>
          </w:p>
          <w:p w:rsidR="00A8104E" w:rsidRPr="008C3A12" w:rsidRDefault="00A8104E" w:rsidP="00A8104E">
            <w:pPr>
              <w:pStyle w:val="TAL"/>
            </w:pPr>
            <w:r w:rsidRPr="008C3A12">
              <w:t>RSRP_15 to RSRP_27</w:t>
            </w:r>
          </w:p>
          <w:p w:rsidR="00A8104E" w:rsidRPr="008C3A12" w:rsidRDefault="00A8104E" w:rsidP="00A8104E">
            <w:pPr>
              <w:pStyle w:val="TAL"/>
            </w:pPr>
            <w:r w:rsidRPr="008C3A12">
              <w:t>RSRP_15 to RSRP_28</w:t>
            </w:r>
          </w:p>
          <w:p w:rsidR="00A8104E" w:rsidRPr="008C3A12" w:rsidRDefault="00A8104E" w:rsidP="00A8104E">
            <w:pPr>
              <w:pStyle w:val="TAL"/>
            </w:pPr>
            <w:r w:rsidRPr="008C3A12">
              <w:t>RSRP_16 to RSRP_28</w:t>
            </w:r>
          </w:p>
          <w:p w:rsidR="00A8104E" w:rsidRPr="008C3A12" w:rsidRDefault="00A8104E" w:rsidP="00A8104E">
            <w:pPr>
              <w:pStyle w:val="TAL"/>
            </w:pPr>
            <w:r w:rsidRPr="008C3A12">
              <w:t>RSRP_16 to RSRP_29</w:t>
            </w:r>
          </w:p>
          <w:p w:rsidR="00A8104E" w:rsidRPr="008C3A12" w:rsidRDefault="00A8104E" w:rsidP="00A8104E">
            <w:pPr>
              <w:pStyle w:val="TAL"/>
            </w:pPr>
            <w:r w:rsidRPr="008C3A12">
              <w:t>RSRP_17 to RSRP_30</w:t>
            </w:r>
          </w:p>
          <w:p w:rsidR="00A8104E" w:rsidRPr="008C3A12" w:rsidRDefault="00A8104E" w:rsidP="00A8104E">
            <w:pPr>
              <w:pStyle w:val="TAL"/>
            </w:pPr>
            <w:r w:rsidRPr="008C3A12">
              <w:t>RSRP_18 to RSRP_30</w:t>
            </w:r>
          </w:p>
          <w:p w:rsidR="00A8104E" w:rsidRPr="008C3A12" w:rsidRDefault="00A8104E" w:rsidP="00A8104E">
            <w:pPr>
              <w:pStyle w:val="TAL"/>
            </w:pPr>
            <w:r w:rsidRPr="008C3A12">
              <w:t>Depending on operating band</w:t>
            </w: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lang w:eastAsia="sv-SE"/>
              </w:rPr>
            </w:pPr>
            <w:r w:rsidRPr="008C3A12">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w:t>
            </w:r>
            <w:r w:rsidRPr="008C3A12">
              <w:rPr>
                <w:vertAlign w:val="subscript"/>
              </w:rPr>
              <w:t>oc</w:t>
            </w:r>
            <w:r w:rsidRPr="008C3A12">
              <w:t>: -83dBm/15kHz</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-1.75dB</w:t>
            </w:r>
          </w:p>
          <w:p w:rsidR="00A8104E" w:rsidRPr="008C3A12" w:rsidRDefault="00A8104E" w:rsidP="00A8104E">
            <w:pPr>
              <w:pStyle w:val="TAL"/>
            </w:pPr>
            <w:r w:rsidRPr="008C3A12">
              <w:t>Reported RSRQ values: ±2.5dB</w:t>
            </w:r>
          </w:p>
          <w:p w:rsidR="00A8104E" w:rsidRPr="008C3A12" w:rsidRDefault="00A8104E" w:rsidP="00A8104E">
            <w:pPr>
              <w:pStyle w:val="TAL"/>
            </w:pPr>
            <w:r w:rsidRPr="008C3A12">
              <w:rPr>
                <w:lang w:eastAsia="sv-SE"/>
              </w:rPr>
              <w:t>(±1.5dB additionally for extreme conditions)</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w:t>
            </w:r>
            <w:r w:rsidRPr="008C3A12">
              <w:rPr>
                <w:vertAlign w:val="subscript"/>
              </w:rPr>
              <w:t>oc</w:t>
            </w:r>
            <w:r w:rsidRPr="008C3A12">
              <w:t>: -104.7dBm/15kHz</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-4.0dB</w:t>
            </w:r>
          </w:p>
          <w:p w:rsidR="00A8104E" w:rsidRPr="008C3A12" w:rsidRDefault="00A8104E" w:rsidP="00A8104E">
            <w:pPr>
              <w:pStyle w:val="TAL"/>
            </w:pPr>
            <w:r w:rsidRPr="008C3A12">
              <w:t>Reported RSRQ values: ±3.5dB</w:t>
            </w:r>
          </w:p>
          <w:p w:rsidR="00A8104E" w:rsidRPr="008C3A12" w:rsidRDefault="00A8104E" w:rsidP="00A8104E">
            <w:pPr>
              <w:pStyle w:val="TAL"/>
            </w:pPr>
            <w:r w:rsidRPr="008C3A12">
              <w:rPr>
                <w:lang w:eastAsia="sv-SE"/>
              </w:rPr>
              <w:t>(±0.5dB additionally for extreme conditions)</w:t>
            </w:r>
          </w:p>
          <w:p w:rsidR="00A8104E" w:rsidRPr="008C3A12" w:rsidRDefault="00A8104E" w:rsidP="00A8104E">
            <w:pPr>
              <w:pStyle w:val="TAL"/>
              <w:rPr>
                <w:rFonts w:cs="Arial"/>
                <w:szCs w:val="18"/>
              </w:rPr>
            </w:pPr>
          </w:p>
          <w:p w:rsidR="00A8104E" w:rsidRPr="008C3A12" w:rsidRDefault="00A8104E" w:rsidP="00A8104E">
            <w:pPr>
              <w:pStyle w:val="TAL"/>
            </w:pPr>
            <w:r w:rsidRPr="008C3A12">
              <w:t>Test 3:</w:t>
            </w:r>
          </w:p>
          <w:p w:rsidR="00A8104E" w:rsidRPr="008C3A12" w:rsidRDefault="00A8104E" w:rsidP="00A8104E">
            <w:pPr>
              <w:pStyle w:val="TAL"/>
            </w:pPr>
            <w:r w:rsidRPr="008C3A12">
              <w:t>N</w:t>
            </w:r>
            <w:r w:rsidRPr="008C3A12">
              <w:rPr>
                <w:vertAlign w:val="subscript"/>
              </w:rPr>
              <w:t>oc</w:t>
            </w:r>
            <w:r w:rsidRPr="008C3A12">
              <w:t>: -119.5dBm/15kHz</w:t>
            </w:r>
            <w:r w:rsidRPr="008C3A12">
              <w:rPr>
                <w:lang w:eastAsia="sv-SE"/>
              </w:rPr>
              <w:t xml:space="preserve">+ </w:t>
            </w:r>
            <w:r w:rsidRPr="008C3A12">
              <w:rPr>
                <w:rFonts w:cs="Arial"/>
              </w:rPr>
              <w:t>Δ</w:t>
            </w:r>
            <w:r w:rsidRPr="008C3A12">
              <w:rPr>
                <w:rFonts w:cs="Arial"/>
                <w:vertAlign w:val="subscript"/>
              </w:rPr>
              <w:t>BG_offset</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-4.0dB</w:t>
            </w:r>
          </w:p>
          <w:p w:rsidR="00A8104E" w:rsidRPr="008C3A12" w:rsidRDefault="00A8104E" w:rsidP="00A8104E">
            <w:pPr>
              <w:pStyle w:val="TAL"/>
            </w:pPr>
            <w:r w:rsidRPr="008C3A12">
              <w:t>Reported RSRQ values: ±3.5dB</w:t>
            </w:r>
          </w:p>
          <w:p w:rsidR="00A8104E" w:rsidRPr="008C3A12" w:rsidRDefault="00A8104E" w:rsidP="00A8104E">
            <w:pPr>
              <w:pStyle w:val="TAL"/>
            </w:pPr>
            <w:r w:rsidRPr="008C3A12">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Test 1:</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Via mapping</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r w:rsidRPr="008C3A12">
              <w:rPr>
                <w:rFonts w:cs="Arial"/>
                <w:szCs w:val="18"/>
              </w:rPr>
              <w:t>Test 2:</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0.8dB</w:t>
            </w:r>
          </w:p>
          <w:p w:rsidR="00A8104E" w:rsidRPr="008C3A12" w:rsidRDefault="00A8104E" w:rsidP="00A8104E">
            <w:pPr>
              <w:pStyle w:val="TAL"/>
              <w:rPr>
                <w:rFonts w:cs="Arial"/>
                <w:szCs w:val="18"/>
              </w:rPr>
            </w:pPr>
            <w:r w:rsidRPr="008C3A12">
              <w:rPr>
                <w:rFonts w:cs="Arial"/>
                <w:szCs w:val="18"/>
              </w:rPr>
              <w:t>Via mapping</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r w:rsidRPr="008C3A12">
              <w:rPr>
                <w:rFonts w:cs="Arial"/>
                <w:szCs w:val="18"/>
              </w:rPr>
              <w:t>Test 3:</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0.8dB</w:t>
            </w:r>
          </w:p>
          <w:p w:rsidR="00A8104E" w:rsidRPr="008C3A12" w:rsidRDefault="00A8104E" w:rsidP="00A8104E">
            <w:pPr>
              <w:pStyle w:val="TAL"/>
              <w:rPr>
                <w:rFonts w:cs="Arial"/>
                <w:szCs w:val="18"/>
              </w:rPr>
            </w:pPr>
            <w:r w:rsidRPr="008C3A12">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-83dBm/15kHz</w:t>
            </w:r>
          </w:p>
          <w:p w:rsidR="00A8104E" w:rsidRPr="008C3A12" w:rsidRDefault="00A8104E" w:rsidP="00A8104E">
            <w:pPr>
              <w:pStyle w:val="TAL"/>
            </w:pPr>
            <w:r w:rsidRPr="008C3A12">
              <w:t>Ês / N</w:t>
            </w:r>
            <w:r w:rsidRPr="008C3A12">
              <w:rPr>
                <w:vertAlign w:val="subscript"/>
              </w:rPr>
              <w:t>oc</w:t>
            </w:r>
            <w:r w:rsidRPr="008C3A12">
              <w:t>: -1.75dB</w:t>
            </w:r>
          </w:p>
          <w:p w:rsidR="00A8104E" w:rsidRPr="008C3A12" w:rsidRDefault="00A8104E" w:rsidP="00A8104E">
            <w:pPr>
              <w:pStyle w:val="TAL"/>
            </w:pPr>
            <w:r w:rsidRPr="008C3A12">
              <w:t>RSRQ_4 to RSRQ_16</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-104.7dBm/15kHz</w:t>
            </w:r>
          </w:p>
          <w:p w:rsidR="00A8104E" w:rsidRPr="008C3A12" w:rsidRDefault="00A8104E" w:rsidP="00A8104E">
            <w:pPr>
              <w:pStyle w:val="TAL"/>
            </w:pPr>
            <w:r w:rsidRPr="008C3A12">
              <w:t>Ês / N</w:t>
            </w:r>
            <w:r w:rsidRPr="008C3A12">
              <w:rPr>
                <w:vertAlign w:val="subscript"/>
              </w:rPr>
              <w:t>oc</w:t>
            </w:r>
            <w:r w:rsidRPr="008C3A12">
              <w:t>: -3.2dB</w:t>
            </w:r>
          </w:p>
          <w:p w:rsidR="00A8104E" w:rsidRPr="008C3A12" w:rsidRDefault="00A8104E" w:rsidP="00A8104E">
            <w:pPr>
              <w:pStyle w:val="TAL"/>
            </w:pPr>
            <w:r w:rsidRPr="008C3A12">
              <w:t>RSRQ_0 to RSRQ_16</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 xml:space="preserve">-119.5dBm/15kHz+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 / N</w:t>
            </w:r>
            <w:r w:rsidRPr="008C3A12">
              <w:rPr>
                <w:vertAlign w:val="subscript"/>
              </w:rPr>
              <w:t>oc</w:t>
            </w:r>
            <w:r w:rsidRPr="008C3A12">
              <w:t>: -3.2dB</w:t>
            </w:r>
          </w:p>
          <w:p w:rsidR="00A8104E" w:rsidRPr="008C3A12" w:rsidRDefault="00A8104E" w:rsidP="00A8104E">
            <w:pPr>
              <w:pStyle w:val="TAL"/>
            </w:pPr>
            <w:r w:rsidRPr="008C3A12">
              <w:t>RSRQ_0 to RSRQ_16</w:t>
            </w:r>
          </w:p>
          <w:p w:rsidR="00A8104E" w:rsidRPr="008C3A12" w:rsidRDefault="00A8104E" w:rsidP="00A8104E">
            <w:pPr>
              <w:pStyle w:val="TAL"/>
              <w:rPr>
                <w:rFonts w:cs="Arial"/>
                <w:szCs w:val="18"/>
              </w:rPr>
            </w:pPr>
          </w:p>
        </w:tc>
      </w:tr>
      <w:tr w:rsidR="00A8104E" w:rsidRPr="008C3A12" w:rsidTr="00C7229D">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lang w:eastAsia="sv-SE"/>
              </w:rPr>
            </w:pPr>
            <w:r w:rsidRPr="008C3A12">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pPr>
            <w:r w:rsidRPr="008C3A12">
              <w:t>Test 1:</w:t>
            </w:r>
          </w:p>
          <w:p w:rsidR="00A8104E" w:rsidRPr="008C3A12" w:rsidRDefault="00A8104E" w:rsidP="00A8104E">
            <w:pPr>
              <w:pStyle w:val="TAL"/>
            </w:pPr>
            <w:r w:rsidRPr="008C3A12">
              <w:t>N</w:t>
            </w:r>
            <w:r w:rsidRPr="008C3A12">
              <w:rPr>
                <w:vertAlign w:val="subscript"/>
              </w:rPr>
              <w:t>oc</w:t>
            </w:r>
            <w:r w:rsidRPr="008C3A12">
              <w:t>: -88dBm/15kHz</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-1.75dB</w:t>
            </w:r>
          </w:p>
          <w:p w:rsidR="00A8104E" w:rsidRPr="008C3A12" w:rsidRDefault="00A8104E" w:rsidP="00A8104E">
            <w:pPr>
              <w:pStyle w:val="TAL"/>
            </w:pPr>
            <w:r w:rsidRPr="008C3A12">
              <w:t>Reported RS-SINR values: ±3.0dB</w:t>
            </w:r>
          </w:p>
          <w:p w:rsidR="00A8104E" w:rsidRPr="008C3A12" w:rsidRDefault="00A8104E" w:rsidP="00A8104E">
            <w:pPr>
              <w:pStyle w:val="TAL"/>
            </w:pPr>
            <w:r w:rsidRPr="008C3A12">
              <w:rPr>
                <w:lang w:eastAsia="sv-SE"/>
              </w:rPr>
              <w:t>(±1.0dB additionally for extreme conditions)</w:t>
            </w:r>
          </w:p>
          <w:p w:rsidR="00A8104E" w:rsidRPr="008C3A12" w:rsidRDefault="00A8104E" w:rsidP="00A8104E">
            <w:pPr>
              <w:pStyle w:val="TAL"/>
            </w:pPr>
          </w:p>
          <w:p w:rsidR="00A8104E" w:rsidRPr="008C3A12" w:rsidRDefault="00A8104E" w:rsidP="00A8104E">
            <w:pPr>
              <w:pStyle w:val="TAL"/>
            </w:pPr>
            <w:r w:rsidRPr="008C3A12">
              <w:t>Test 2:</w:t>
            </w:r>
          </w:p>
          <w:p w:rsidR="00A8104E" w:rsidRPr="008C3A12" w:rsidRDefault="00A8104E" w:rsidP="00A8104E">
            <w:pPr>
              <w:pStyle w:val="TAL"/>
            </w:pPr>
            <w:r w:rsidRPr="008C3A12">
              <w:t>N</w:t>
            </w:r>
            <w:r w:rsidRPr="008C3A12">
              <w:rPr>
                <w:vertAlign w:val="subscript"/>
              </w:rPr>
              <w:t>oc</w:t>
            </w:r>
            <w:r w:rsidRPr="008C3A12">
              <w:t>: -108.5dBm/15kHz</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20.0dB</w:t>
            </w:r>
          </w:p>
          <w:p w:rsidR="00A8104E" w:rsidRPr="008C3A12" w:rsidRDefault="00A8104E" w:rsidP="00A8104E">
            <w:pPr>
              <w:pStyle w:val="TAL"/>
            </w:pPr>
            <w:r w:rsidRPr="008C3A12">
              <w:t>Reported RS-SINR values: ±3.0dB</w:t>
            </w:r>
          </w:p>
          <w:p w:rsidR="00A8104E" w:rsidRPr="008C3A12" w:rsidRDefault="00A8104E" w:rsidP="00A8104E">
            <w:pPr>
              <w:pStyle w:val="TAL"/>
            </w:pPr>
            <w:r w:rsidRPr="008C3A12">
              <w:rPr>
                <w:lang w:eastAsia="sv-SE"/>
              </w:rPr>
              <w:t>(±1.0dB additionally for extreme conditions)</w:t>
            </w:r>
          </w:p>
          <w:p w:rsidR="00A8104E" w:rsidRPr="008C3A12" w:rsidRDefault="00A8104E" w:rsidP="00A8104E">
            <w:pPr>
              <w:pStyle w:val="TAL"/>
              <w:rPr>
                <w:rFonts w:cs="Arial"/>
                <w:szCs w:val="18"/>
              </w:rPr>
            </w:pPr>
          </w:p>
          <w:p w:rsidR="00A8104E" w:rsidRPr="008C3A12" w:rsidRDefault="00A8104E" w:rsidP="00A8104E">
            <w:pPr>
              <w:pStyle w:val="TAL"/>
            </w:pPr>
            <w:r w:rsidRPr="008C3A12">
              <w:t>Test 3:</w:t>
            </w:r>
          </w:p>
          <w:p w:rsidR="00A8104E" w:rsidRPr="008C3A12" w:rsidRDefault="00A8104E" w:rsidP="00A8104E">
            <w:pPr>
              <w:pStyle w:val="TAL"/>
            </w:pPr>
            <w:r w:rsidRPr="008C3A12">
              <w:t>N</w:t>
            </w:r>
            <w:r w:rsidRPr="008C3A12">
              <w:rPr>
                <w:vertAlign w:val="subscript"/>
              </w:rPr>
              <w:t>oc</w:t>
            </w:r>
            <w:r w:rsidRPr="008C3A12">
              <w:t>: -119.5dBm/15kHz</w:t>
            </w:r>
            <w:r w:rsidRPr="008C3A12">
              <w:rPr>
                <w:lang w:eastAsia="sv-SE"/>
              </w:rPr>
              <w:t xml:space="preserve">+ </w:t>
            </w:r>
            <w:r w:rsidRPr="008C3A12">
              <w:rPr>
                <w:rFonts w:cs="Arial"/>
              </w:rPr>
              <w:t>Δ</w:t>
            </w:r>
            <w:r w:rsidRPr="008C3A12">
              <w:rPr>
                <w:rFonts w:cs="Arial"/>
                <w:vertAlign w:val="subscript"/>
              </w:rPr>
              <w:t>BG_offset</w:t>
            </w:r>
          </w:p>
          <w:p w:rsidR="00A8104E" w:rsidRPr="008C3A12" w:rsidRDefault="00A8104E" w:rsidP="00A8104E">
            <w:pPr>
              <w:pStyle w:val="TAL"/>
            </w:pPr>
            <w:r w:rsidRPr="008C3A12">
              <w:t>Ê</w:t>
            </w:r>
            <w:r w:rsidRPr="008C3A12">
              <w:rPr>
                <w:vertAlign w:val="subscript"/>
              </w:rPr>
              <w:t>s</w:t>
            </w:r>
            <w:r w:rsidRPr="008C3A12">
              <w:t xml:space="preserve"> / N</w:t>
            </w:r>
            <w:r w:rsidRPr="008C3A12">
              <w:rPr>
                <w:vertAlign w:val="subscript"/>
              </w:rPr>
              <w:t>oc</w:t>
            </w:r>
            <w:r w:rsidRPr="008C3A12">
              <w:t>: -4.0dB</w:t>
            </w:r>
          </w:p>
          <w:p w:rsidR="00A8104E" w:rsidRPr="008C3A12" w:rsidRDefault="00A8104E" w:rsidP="00A8104E">
            <w:pPr>
              <w:pStyle w:val="TAL"/>
            </w:pPr>
            <w:r w:rsidRPr="008C3A12">
              <w:t>Reported RS-SINR values: ±3.5dB</w:t>
            </w:r>
          </w:p>
          <w:p w:rsidR="00A8104E" w:rsidRPr="008C3A12" w:rsidRDefault="00A8104E" w:rsidP="00A8104E">
            <w:pPr>
              <w:pStyle w:val="TAL"/>
            </w:pPr>
            <w:r w:rsidRPr="008C3A12">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rFonts w:cs="Arial"/>
                <w:szCs w:val="18"/>
              </w:rPr>
            </w:pPr>
            <w:r w:rsidRPr="008C3A12">
              <w:rPr>
                <w:rFonts w:cs="Arial"/>
                <w:szCs w:val="18"/>
              </w:rPr>
              <w:t>Test 1:</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Via mapping</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r w:rsidRPr="008C3A12">
              <w:rPr>
                <w:rFonts w:cs="Arial"/>
                <w:szCs w:val="18"/>
              </w:rPr>
              <w:t>Test 2:</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Via mapping</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r w:rsidRPr="008C3A12">
              <w:rPr>
                <w:rFonts w:cs="Arial"/>
                <w:szCs w:val="18"/>
              </w:rPr>
              <w:t>Test 3:</w:t>
            </w:r>
          </w:p>
          <w:p w:rsidR="00A8104E" w:rsidRPr="008C3A12" w:rsidRDefault="00A8104E" w:rsidP="00A8104E">
            <w:pPr>
              <w:pStyle w:val="TAL"/>
              <w:rPr>
                <w:rFonts w:cs="Arial"/>
                <w:szCs w:val="18"/>
              </w:rPr>
            </w:pPr>
            <w:r w:rsidRPr="008C3A12">
              <w:rPr>
                <w:rFonts w:cs="Arial"/>
                <w:szCs w:val="18"/>
              </w:rPr>
              <w:t>0dB</w:t>
            </w:r>
          </w:p>
          <w:p w:rsidR="00A8104E" w:rsidRPr="008C3A12" w:rsidRDefault="00A8104E" w:rsidP="00A8104E">
            <w:pPr>
              <w:pStyle w:val="TAL"/>
              <w:rPr>
                <w:rFonts w:cs="Arial"/>
                <w:szCs w:val="18"/>
              </w:rPr>
            </w:pPr>
            <w:r w:rsidRPr="008C3A12">
              <w:rPr>
                <w:rFonts w:cs="Arial"/>
                <w:szCs w:val="18"/>
              </w:rPr>
              <w:t>0.8dB</w:t>
            </w:r>
          </w:p>
          <w:p w:rsidR="00A8104E" w:rsidRPr="008C3A12" w:rsidRDefault="00A8104E" w:rsidP="00A8104E">
            <w:pPr>
              <w:pStyle w:val="TAL"/>
              <w:rPr>
                <w:rFonts w:cs="Arial"/>
                <w:szCs w:val="18"/>
              </w:rPr>
            </w:pPr>
            <w:r w:rsidRPr="008C3A12">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A8104E" w:rsidRPr="008C3A12" w:rsidRDefault="00A8104E" w:rsidP="00A8104E">
            <w:pPr>
              <w:pStyle w:val="TAL"/>
              <w:rPr>
                <w:u w:val="single"/>
              </w:rPr>
            </w:pPr>
            <w:r w:rsidRPr="008C3A12">
              <w:rPr>
                <w:u w:val="single"/>
              </w:rPr>
              <w:t>Test 1:</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-88dBm/15kHz</w:t>
            </w:r>
          </w:p>
          <w:p w:rsidR="00A8104E" w:rsidRPr="008C3A12" w:rsidRDefault="00A8104E" w:rsidP="00A8104E">
            <w:pPr>
              <w:pStyle w:val="TAL"/>
            </w:pPr>
            <w:r w:rsidRPr="008C3A12">
              <w:t>Ês / N</w:t>
            </w:r>
            <w:r w:rsidRPr="008C3A12">
              <w:rPr>
                <w:vertAlign w:val="subscript"/>
              </w:rPr>
              <w:t>oc</w:t>
            </w:r>
            <w:r w:rsidRPr="008C3A12">
              <w:t>: -1.75dB</w:t>
            </w:r>
          </w:p>
          <w:p w:rsidR="00A8104E" w:rsidRPr="008C3A12" w:rsidRDefault="00A8104E" w:rsidP="00A8104E">
            <w:pPr>
              <w:pStyle w:val="TAL"/>
            </w:pPr>
            <w:r w:rsidRPr="008C3A12">
              <w:t>SINR_35 to SINR_51</w:t>
            </w: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2:</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-108.5dBm/15kHz</w:t>
            </w:r>
          </w:p>
          <w:p w:rsidR="00A8104E" w:rsidRPr="008C3A12" w:rsidRDefault="00A8104E" w:rsidP="00A8104E">
            <w:pPr>
              <w:pStyle w:val="TAL"/>
            </w:pPr>
            <w:r w:rsidRPr="008C3A12">
              <w:t>Ês / N</w:t>
            </w:r>
            <w:r w:rsidRPr="008C3A12">
              <w:rPr>
                <w:vertAlign w:val="subscript"/>
              </w:rPr>
              <w:t>oc</w:t>
            </w:r>
            <w:r w:rsidRPr="008C3A12">
              <w:t>: 20.0dB</w:t>
            </w:r>
          </w:p>
          <w:p w:rsidR="00A8104E" w:rsidRPr="008C3A12" w:rsidRDefault="00A8104E" w:rsidP="00A8104E">
            <w:pPr>
              <w:pStyle w:val="TAL"/>
            </w:pPr>
            <w:r w:rsidRPr="008C3A12">
              <w:t>SINR_79 to SINR_94</w:t>
            </w:r>
          </w:p>
          <w:p w:rsidR="00A8104E" w:rsidRPr="008C3A12" w:rsidRDefault="00A8104E" w:rsidP="00A8104E">
            <w:pPr>
              <w:pStyle w:val="TAL"/>
            </w:pPr>
          </w:p>
          <w:p w:rsidR="00A8104E" w:rsidRPr="008C3A12" w:rsidRDefault="00A8104E" w:rsidP="00A8104E">
            <w:pPr>
              <w:pStyle w:val="TAL"/>
              <w:rPr>
                <w:rFonts w:cs="Arial"/>
                <w:szCs w:val="18"/>
              </w:rPr>
            </w:pPr>
          </w:p>
          <w:p w:rsidR="00A8104E" w:rsidRPr="008C3A12" w:rsidRDefault="00A8104E" w:rsidP="00A8104E">
            <w:pPr>
              <w:pStyle w:val="TAL"/>
              <w:rPr>
                <w:rFonts w:cs="Arial"/>
                <w:szCs w:val="18"/>
              </w:rPr>
            </w:pPr>
          </w:p>
          <w:p w:rsidR="00A8104E" w:rsidRPr="008C3A12" w:rsidRDefault="00A8104E" w:rsidP="00A8104E">
            <w:pPr>
              <w:pStyle w:val="TAL"/>
              <w:rPr>
                <w:u w:val="single"/>
              </w:rPr>
            </w:pPr>
            <w:r w:rsidRPr="008C3A12">
              <w:rPr>
                <w:u w:val="single"/>
              </w:rPr>
              <w:t>Test 3:</w:t>
            </w:r>
          </w:p>
          <w:p w:rsidR="00A8104E" w:rsidRPr="008C3A12" w:rsidRDefault="00A8104E" w:rsidP="00A8104E">
            <w:pPr>
              <w:pStyle w:val="TAL"/>
            </w:pPr>
            <w:r w:rsidRPr="008C3A12">
              <w:t>N</w:t>
            </w:r>
            <w:r w:rsidRPr="008C3A12">
              <w:rPr>
                <w:vertAlign w:val="subscript"/>
              </w:rPr>
              <w:t>oc</w:t>
            </w:r>
            <w:r w:rsidRPr="008C3A12">
              <w:t xml:space="preserve">: </w:t>
            </w:r>
            <w:r w:rsidRPr="008C3A12">
              <w:rPr>
                <w:lang w:eastAsia="sv-SE"/>
              </w:rPr>
              <w:t xml:space="preserve">-119.5dBm/15kHz+ </w:t>
            </w:r>
            <w:r w:rsidRPr="008C3A12">
              <w:rPr>
                <w:rFonts w:cs="Arial"/>
              </w:rPr>
              <w:t>Δ</w:t>
            </w:r>
            <w:r w:rsidRPr="008C3A12">
              <w:rPr>
                <w:rFonts w:cs="Arial"/>
                <w:vertAlign w:val="subscript"/>
              </w:rPr>
              <w:t>BG_offset</w:t>
            </w:r>
          </w:p>
          <w:p w:rsidR="00A8104E" w:rsidRPr="008C3A12" w:rsidRDefault="00A8104E" w:rsidP="00A8104E">
            <w:pPr>
              <w:pStyle w:val="TAL"/>
            </w:pPr>
            <w:r w:rsidRPr="008C3A12">
              <w:t>Ês / N</w:t>
            </w:r>
            <w:r w:rsidRPr="008C3A12">
              <w:rPr>
                <w:vertAlign w:val="subscript"/>
              </w:rPr>
              <w:t>oc</w:t>
            </w:r>
            <w:r w:rsidRPr="008C3A12">
              <w:t>: -3.2dB</w:t>
            </w:r>
          </w:p>
          <w:p w:rsidR="00A8104E" w:rsidRPr="008C3A12" w:rsidRDefault="00A8104E" w:rsidP="00A8104E">
            <w:pPr>
              <w:pStyle w:val="TAL"/>
            </w:pPr>
            <w:r w:rsidRPr="008C3A12">
              <w:t>SINR_32 to SINR_49</w:t>
            </w:r>
          </w:p>
          <w:p w:rsidR="00A8104E" w:rsidRPr="008C3A12" w:rsidRDefault="00A8104E" w:rsidP="00A8104E">
            <w:pPr>
              <w:pStyle w:val="TAL"/>
              <w:rPr>
                <w:rFonts w:cs="Arial"/>
                <w:szCs w:val="18"/>
              </w:rPr>
            </w:pPr>
          </w:p>
        </w:tc>
      </w:tr>
    </w:tbl>
    <w:p w:rsidR="00C7229D" w:rsidRPr="00F16A46" w:rsidRDefault="00C7229D" w:rsidP="00F16A46">
      <w:pPr>
        <w:pStyle w:val="H6"/>
        <w:rPr>
          <w:b/>
          <w:noProof/>
          <w:color w:val="00B0F0"/>
        </w:rPr>
      </w:pPr>
      <w:r w:rsidRPr="008C3A12">
        <w:rPr>
          <w:b/>
          <w:noProof/>
          <w:color w:val="00B0F0"/>
        </w:rPr>
        <w:t xml:space="preserve">&lt;End of modified section </w:t>
      </w:r>
      <w:r w:rsidR="00F16A46" w:rsidRPr="008C3A12">
        <w:rPr>
          <w:b/>
          <w:noProof/>
          <w:color w:val="00B0F0"/>
        </w:rPr>
        <w:t>2</w:t>
      </w:r>
      <w:r w:rsidRPr="008C3A12">
        <w:rPr>
          <w:b/>
          <w:noProof/>
          <w:color w:val="00B0F0"/>
        </w:rPr>
        <w:t>&gt;</w:t>
      </w:r>
    </w:p>
    <w:sectPr w:rsidR="00C7229D" w:rsidRPr="00F16A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0BF" w:rsidRDefault="00F550BF">
      <w:r>
        <w:separator/>
      </w:r>
    </w:p>
  </w:endnote>
  <w:endnote w:type="continuationSeparator" w:id="0">
    <w:p w:rsidR="00F550BF" w:rsidRDefault="00F55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0BF" w:rsidRDefault="00F550BF">
      <w:r>
        <w:separator/>
      </w:r>
    </w:p>
  </w:footnote>
  <w:footnote w:type="continuationSeparator" w:id="0">
    <w:p w:rsidR="00F550BF" w:rsidRDefault="00F55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A71" w:rsidRDefault="00D32A7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C01BD3"/>
    <w:multiLevelType w:val="hybridMultilevel"/>
    <w:tmpl w:val="D10077A0"/>
    <w:lvl w:ilvl="0" w:tplc="DE028D4A">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C005F92"/>
    <w:multiLevelType w:val="hybridMultilevel"/>
    <w:tmpl w:val="A8C65D22"/>
    <w:lvl w:ilvl="0" w:tplc="F7C6E7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3"/>
  </w:num>
  <w:num w:numId="4">
    <w:abstractNumId w:val="19"/>
  </w:num>
  <w:num w:numId="5">
    <w:abstractNumId w:val="15"/>
  </w:num>
  <w:num w:numId="6">
    <w:abstractNumId w:val="21"/>
  </w:num>
  <w:num w:numId="7">
    <w:abstractNumId w:val="4"/>
  </w:num>
  <w:num w:numId="8">
    <w:abstractNumId w:val="32"/>
  </w:num>
  <w:num w:numId="9">
    <w:abstractNumId w:val="26"/>
  </w:num>
  <w:num w:numId="10">
    <w:abstractNumId w:val="20"/>
  </w:num>
  <w:num w:numId="11">
    <w:abstractNumId w:val="25"/>
  </w:num>
  <w:num w:numId="12">
    <w:abstractNumId w:val="29"/>
  </w:num>
  <w:num w:numId="13">
    <w:abstractNumId w:val="8"/>
  </w:num>
  <w:num w:numId="14">
    <w:abstractNumId w:val="24"/>
  </w:num>
  <w:num w:numId="15">
    <w:abstractNumId w:val="23"/>
  </w:num>
  <w:num w:numId="16">
    <w:abstractNumId w:val="3"/>
  </w:num>
  <w:num w:numId="17">
    <w:abstractNumId w:val="6"/>
  </w:num>
  <w:num w:numId="18">
    <w:abstractNumId w:val="0"/>
  </w:num>
  <w:num w:numId="19">
    <w:abstractNumId w:val="5"/>
  </w:num>
  <w:num w:numId="20">
    <w:abstractNumId w:val="18"/>
  </w:num>
  <w:num w:numId="21">
    <w:abstractNumId w:val="12"/>
  </w:num>
  <w:num w:numId="22">
    <w:abstractNumId w:val="28"/>
  </w:num>
  <w:num w:numId="23">
    <w:abstractNumId w:val="33"/>
  </w:num>
  <w:num w:numId="24">
    <w:abstractNumId w:val="34"/>
  </w:num>
  <w:num w:numId="25">
    <w:abstractNumId w:val="14"/>
  </w:num>
  <w:num w:numId="26">
    <w:abstractNumId w:val="17"/>
  </w:num>
  <w:num w:numId="27">
    <w:abstractNumId w:val="10"/>
  </w:num>
  <w:num w:numId="28">
    <w:abstractNumId w:val="27"/>
  </w:num>
  <w:num w:numId="29">
    <w:abstractNumId w:val="30"/>
  </w:num>
  <w:num w:numId="30">
    <w:abstractNumId w:val="16"/>
  </w:num>
  <w:num w:numId="31">
    <w:abstractNumId w:val="9"/>
  </w:num>
  <w:num w:numId="32">
    <w:abstractNumId w:val="22"/>
  </w:num>
  <w:num w:numId="33">
    <w:abstractNumId w:val="1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26FF0"/>
    <w:rsid w:val="002579B1"/>
    <w:rsid w:val="0026004D"/>
    <w:rsid w:val="002640DD"/>
    <w:rsid w:val="00275D12"/>
    <w:rsid w:val="00284FEB"/>
    <w:rsid w:val="002860C4"/>
    <w:rsid w:val="00295749"/>
    <w:rsid w:val="00297967"/>
    <w:rsid w:val="002B5741"/>
    <w:rsid w:val="002C5B7C"/>
    <w:rsid w:val="002E472E"/>
    <w:rsid w:val="00305409"/>
    <w:rsid w:val="00321439"/>
    <w:rsid w:val="00325C7E"/>
    <w:rsid w:val="003609EF"/>
    <w:rsid w:val="00361CBD"/>
    <w:rsid w:val="0036231A"/>
    <w:rsid w:val="00362A0B"/>
    <w:rsid w:val="00371E19"/>
    <w:rsid w:val="00374DD4"/>
    <w:rsid w:val="003863D8"/>
    <w:rsid w:val="003916B4"/>
    <w:rsid w:val="003D4A19"/>
    <w:rsid w:val="003E1A36"/>
    <w:rsid w:val="003F4D43"/>
    <w:rsid w:val="00402E4C"/>
    <w:rsid w:val="00410371"/>
    <w:rsid w:val="004242F1"/>
    <w:rsid w:val="004A220A"/>
    <w:rsid w:val="004A58DC"/>
    <w:rsid w:val="004B75B7"/>
    <w:rsid w:val="004F2627"/>
    <w:rsid w:val="0050294F"/>
    <w:rsid w:val="0051580D"/>
    <w:rsid w:val="00526F4E"/>
    <w:rsid w:val="00547111"/>
    <w:rsid w:val="00592D74"/>
    <w:rsid w:val="005A6E7B"/>
    <w:rsid w:val="005D211F"/>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0708"/>
    <w:rsid w:val="008279FA"/>
    <w:rsid w:val="008626E7"/>
    <w:rsid w:val="00870EE7"/>
    <w:rsid w:val="008863B9"/>
    <w:rsid w:val="00895CB3"/>
    <w:rsid w:val="008A45A6"/>
    <w:rsid w:val="008C3A12"/>
    <w:rsid w:val="008C5435"/>
    <w:rsid w:val="008F3789"/>
    <w:rsid w:val="008F686C"/>
    <w:rsid w:val="009148DE"/>
    <w:rsid w:val="00941E30"/>
    <w:rsid w:val="0094368B"/>
    <w:rsid w:val="00954B04"/>
    <w:rsid w:val="0097090B"/>
    <w:rsid w:val="009777D9"/>
    <w:rsid w:val="00991B88"/>
    <w:rsid w:val="009A5753"/>
    <w:rsid w:val="009A579D"/>
    <w:rsid w:val="009E3297"/>
    <w:rsid w:val="009F734F"/>
    <w:rsid w:val="00A246B6"/>
    <w:rsid w:val="00A47E70"/>
    <w:rsid w:val="00A50CF0"/>
    <w:rsid w:val="00A7671C"/>
    <w:rsid w:val="00A8104E"/>
    <w:rsid w:val="00AA2CBC"/>
    <w:rsid w:val="00AC5820"/>
    <w:rsid w:val="00AD1CD8"/>
    <w:rsid w:val="00B258BB"/>
    <w:rsid w:val="00B54824"/>
    <w:rsid w:val="00B67B97"/>
    <w:rsid w:val="00B7439E"/>
    <w:rsid w:val="00B95BB4"/>
    <w:rsid w:val="00B968C8"/>
    <w:rsid w:val="00BA3EC5"/>
    <w:rsid w:val="00BA51D9"/>
    <w:rsid w:val="00BB5DFC"/>
    <w:rsid w:val="00BC6DF4"/>
    <w:rsid w:val="00BD279D"/>
    <w:rsid w:val="00BD6BB8"/>
    <w:rsid w:val="00BF3800"/>
    <w:rsid w:val="00C66BA2"/>
    <w:rsid w:val="00C7229D"/>
    <w:rsid w:val="00C95985"/>
    <w:rsid w:val="00CC5026"/>
    <w:rsid w:val="00CC68D0"/>
    <w:rsid w:val="00D03F9A"/>
    <w:rsid w:val="00D06D51"/>
    <w:rsid w:val="00D24991"/>
    <w:rsid w:val="00D32A71"/>
    <w:rsid w:val="00D37FD6"/>
    <w:rsid w:val="00D50255"/>
    <w:rsid w:val="00D66520"/>
    <w:rsid w:val="00D702DF"/>
    <w:rsid w:val="00DE34CF"/>
    <w:rsid w:val="00E13F3D"/>
    <w:rsid w:val="00E34898"/>
    <w:rsid w:val="00E70236"/>
    <w:rsid w:val="00EB09B7"/>
    <w:rsid w:val="00ED5CE0"/>
    <w:rsid w:val="00EE7D7C"/>
    <w:rsid w:val="00F16A46"/>
    <w:rsid w:val="00F25D98"/>
    <w:rsid w:val="00F300FB"/>
    <w:rsid w:val="00F550BF"/>
    <w:rsid w:val="00F671BC"/>
    <w:rsid w:val="00F734B1"/>
    <w:rsid w:val="00F7707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C7229D"/>
    <w:rPr>
      <w:rFonts w:ascii="Arial" w:hAnsi="Arial"/>
      <w:sz w:val="18"/>
      <w:lang w:val="en-GB" w:eastAsia="en-US"/>
    </w:rPr>
  </w:style>
  <w:style w:type="character" w:customStyle="1" w:styleId="TAHCar">
    <w:name w:val="TAH Car"/>
    <w:link w:val="TAH"/>
    <w:qFormat/>
    <w:rsid w:val="00C7229D"/>
    <w:rPr>
      <w:rFonts w:ascii="Arial" w:hAnsi="Arial"/>
      <w:b/>
      <w:sz w:val="18"/>
      <w:lang w:val="en-GB" w:eastAsia="en-US"/>
    </w:rPr>
  </w:style>
  <w:style w:type="character" w:customStyle="1" w:styleId="THChar">
    <w:name w:val="TH Char"/>
    <w:link w:val="TH"/>
    <w:qFormat/>
    <w:rsid w:val="00C7229D"/>
    <w:rPr>
      <w:rFonts w:ascii="Arial" w:hAnsi="Arial"/>
      <w:b/>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C7229D"/>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C7229D"/>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C7229D"/>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C7229D"/>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C7229D"/>
    <w:rPr>
      <w:rFonts w:ascii="Arial" w:hAnsi="Arial"/>
      <w:sz w:val="22"/>
      <w:lang w:val="en-GB" w:eastAsia="en-US"/>
    </w:rPr>
  </w:style>
  <w:style w:type="character" w:customStyle="1" w:styleId="6Char1">
    <w:name w:val="标题 6 Char1"/>
    <w:aliases w:val="T1 Char11,Header 6 Char2"/>
    <w:link w:val="6"/>
    <w:rsid w:val="00C7229D"/>
    <w:rPr>
      <w:rFonts w:ascii="Arial" w:hAnsi="Arial"/>
      <w:lang w:val="en-GB" w:eastAsia="en-US"/>
    </w:rPr>
  </w:style>
  <w:style w:type="character" w:customStyle="1" w:styleId="7Char1">
    <w:name w:val="标题 7 Char1"/>
    <w:aliases w:val="L7 Char1,Header 7 Char1"/>
    <w:link w:val="7"/>
    <w:rsid w:val="00C7229D"/>
    <w:rPr>
      <w:rFonts w:ascii="Arial" w:hAnsi="Arial"/>
      <w:lang w:val="en-GB" w:eastAsia="en-US"/>
    </w:rPr>
  </w:style>
  <w:style w:type="character" w:customStyle="1" w:styleId="8Char3">
    <w:name w:val="标题 8 Char3"/>
    <w:link w:val="8"/>
    <w:rsid w:val="00C7229D"/>
    <w:rPr>
      <w:rFonts w:ascii="Arial" w:hAnsi="Arial"/>
      <w:sz w:val="36"/>
      <w:lang w:val="en-GB" w:eastAsia="en-US"/>
    </w:rPr>
  </w:style>
  <w:style w:type="character" w:customStyle="1" w:styleId="9Char2">
    <w:name w:val="标题 9 Char2"/>
    <w:aliases w:val="Figure Heading Char2,FH Char2"/>
    <w:link w:val="9"/>
    <w:rsid w:val="00C7229D"/>
    <w:rPr>
      <w:rFonts w:ascii="Arial" w:hAnsi="Arial"/>
      <w:sz w:val="36"/>
      <w:lang w:val="en-GB" w:eastAsia="en-US"/>
    </w:rPr>
  </w:style>
  <w:style w:type="character" w:customStyle="1" w:styleId="EQChar">
    <w:name w:val="EQ Char"/>
    <w:link w:val="EQ"/>
    <w:qFormat/>
    <w:rsid w:val="00C7229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C7229D"/>
    <w:rPr>
      <w:rFonts w:ascii="Arial" w:hAnsi="Arial"/>
      <w:b/>
      <w:noProof/>
      <w:sz w:val="18"/>
      <w:lang w:val="en-GB" w:eastAsia="en-US"/>
    </w:rPr>
  </w:style>
  <w:style w:type="character" w:customStyle="1" w:styleId="Char20">
    <w:name w:val="页脚 Char2"/>
    <w:aliases w:val="footer odd Char2,footer Char2,fo Char2,pie de página Char2"/>
    <w:link w:val="ab"/>
    <w:rsid w:val="00C7229D"/>
    <w:rPr>
      <w:rFonts w:ascii="Arial" w:hAnsi="Arial"/>
      <w:b/>
      <w:i/>
      <w:noProof/>
      <w:sz w:val="18"/>
      <w:lang w:val="en-GB" w:eastAsia="en-US"/>
    </w:rPr>
  </w:style>
  <w:style w:type="character" w:customStyle="1" w:styleId="NOChar">
    <w:name w:val="NO Char"/>
    <w:link w:val="NO"/>
    <w:qFormat/>
    <w:rsid w:val="00C7229D"/>
    <w:rPr>
      <w:rFonts w:ascii="Times New Roman" w:hAnsi="Times New Roman"/>
      <w:lang w:val="en-GB" w:eastAsia="en-US"/>
    </w:rPr>
  </w:style>
  <w:style w:type="character" w:customStyle="1" w:styleId="PLChar">
    <w:name w:val="PL Char"/>
    <w:link w:val="PL"/>
    <w:qFormat/>
    <w:rsid w:val="00C7229D"/>
    <w:rPr>
      <w:rFonts w:ascii="Courier New" w:hAnsi="Courier New"/>
      <w:noProof/>
      <w:sz w:val="16"/>
      <w:lang w:val="en-GB" w:eastAsia="en-US"/>
    </w:rPr>
  </w:style>
  <w:style w:type="character" w:customStyle="1" w:styleId="TACChar">
    <w:name w:val="TAC Char"/>
    <w:link w:val="TAC"/>
    <w:qFormat/>
    <w:rsid w:val="00C7229D"/>
    <w:rPr>
      <w:rFonts w:ascii="Arial" w:hAnsi="Arial"/>
      <w:sz w:val="18"/>
      <w:lang w:val="en-GB" w:eastAsia="en-US"/>
    </w:rPr>
  </w:style>
  <w:style w:type="character" w:customStyle="1" w:styleId="EXChar">
    <w:name w:val="EX Char"/>
    <w:link w:val="EX"/>
    <w:qFormat/>
    <w:rsid w:val="00C7229D"/>
    <w:rPr>
      <w:rFonts w:ascii="Times New Roman" w:hAnsi="Times New Roman"/>
      <w:lang w:val="en-GB" w:eastAsia="en-US"/>
    </w:rPr>
  </w:style>
  <w:style w:type="character" w:customStyle="1" w:styleId="Char1">
    <w:name w:val="列表 Char1"/>
    <w:link w:val="aa"/>
    <w:rsid w:val="00C7229D"/>
    <w:rPr>
      <w:rFonts w:ascii="Times New Roman" w:hAnsi="Times New Roman"/>
      <w:lang w:val="en-GB" w:eastAsia="en-US"/>
    </w:rPr>
  </w:style>
  <w:style w:type="character" w:customStyle="1" w:styleId="B1Char">
    <w:name w:val="B1 Char"/>
    <w:link w:val="B1"/>
    <w:qFormat/>
    <w:rsid w:val="00C7229D"/>
    <w:rPr>
      <w:rFonts w:ascii="Times New Roman" w:hAnsi="Times New Roman"/>
      <w:lang w:val="en-GB" w:eastAsia="en-US"/>
    </w:rPr>
  </w:style>
  <w:style w:type="character" w:customStyle="1" w:styleId="EditorsNoteChar2">
    <w:name w:val="Editor's Note Char2"/>
    <w:aliases w:val="EN Char1"/>
    <w:link w:val="EditorsNote"/>
    <w:rsid w:val="00C7229D"/>
    <w:rPr>
      <w:rFonts w:ascii="Times New Roman" w:hAnsi="Times New Roman"/>
      <w:color w:val="FF0000"/>
      <w:lang w:val="en-GB" w:eastAsia="en-US"/>
    </w:rPr>
  </w:style>
  <w:style w:type="character" w:customStyle="1" w:styleId="TANChar">
    <w:name w:val="TAN Char"/>
    <w:link w:val="TAN"/>
    <w:qFormat/>
    <w:rsid w:val="00C7229D"/>
    <w:rPr>
      <w:rFonts w:ascii="Arial" w:hAnsi="Arial"/>
      <w:sz w:val="18"/>
      <w:lang w:val="en-GB" w:eastAsia="en-US"/>
    </w:rPr>
  </w:style>
  <w:style w:type="character" w:customStyle="1" w:styleId="TFChar">
    <w:name w:val="TF Char"/>
    <w:link w:val="TF"/>
    <w:qFormat/>
    <w:rsid w:val="00C7229D"/>
    <w:rPr>
      <w:rFonts w:ascii="Arial" w:hAnsi="Arial"/>
      <w:b/>
      <w:lang w:val="en-GB" w:eastAsia="en-US"/>
    </w:rPr>
  </w:style>
  <w:style w:type="character" w:customStyle="1" w:styleId="2Char0">
    <w:name w:val="列表 2 Char"/>
    <w:link w:val="25"/>
    <w:rsid w:val="00C7229D"/>
    <w:rPr>
      <w:rFonts w:ascii="Times New Roman" w:hAnsi="Times New Roman"/>
      <w:lang w:val="en-GB" w:eastAsia="en-US"/>
    </w:rPr>
  </w:style>
  <w:style w:type="character" w:customStyle="1" w:styleId="B2Char">
    <w:name w:val="B2 Char"/>
    <w:link w:val="B2"/>
    <w:qFormat/>
    <w:rsid w:val="00C7229D"/>
    <w:rPr>
      <w:rFonts w:ascii="Times New Roman" w:hAnsi="Times New Roman"/>
      <w:lang w:val="en-GB" w:eastAsia="en-US"/>
    </w:rPr>
  </w:style>
  <w:style w:type="character" w:customStyle="1" w:styleId="3Char0">
    <w:name w:val="列表 3 Char"/>
    <w:link w:val="33"/>
    <w:rsid w:val="00C7229D"/>
    <w:rPr>
      <w:rFonts w:ascii="Times New Roman" w:hAnsi="Times New Roman"/>
      <w:lang w:val="en-GB" w:eastAsia="en-US"/>
    </w:rPr>
  </w:style>
  <w:style w:type="character" w:customStyle="1" w:styleId="B3Char">
    <w:name w:val="B3 Char"/>
    <w:link w:val="B3"/>
    <w:qFormat/>
    <w:rsid w:val="00C7229D"/>
    <w:rPr>
      <w:rFonts w:ascii="Times New Roman" w:hAnsi="Times New Roman"/>
      <w:lang w:val="en-GB" w:eastAsia="en-US"/>
    </w:rPr>
  </w:style>
  <w:style w:type="character" w:customStyle="1" w:styleId="B4Char">
    <w:name w:val="B4 Char"/>
    <w:link w:val="B4"/>
    <w:qFormat/>
    <w:rsid w:val="00C7229D"/>
    <w:rPr>
      <w:rFonts w:ascii="Times New Roman" w:hAnsi="Times New Roman"/>
      <w:lang w:val="en-GB" w:eastAsia="en-US"/>
    </w:rPr>
  </w:style>
  <w:style w:type="character" w:customStyle="1" w:styleId="B5Char">
    <w:name w:val="B5 Char"/>
    <w:link w:val="B5"/>
    <w:qFormat/>
    <w:rsid w:val="00C7229D"/>
    <w:rPr>
      <w:rFonts w:ascii="Times New Roman" w:hAnsi="Times New Roman"/>
      <w:lang w:val="en-GB" w:eastAsia="en-US"/>
    </w:rPr>
  </w:style>
  <w:style w:type="character" w:customStyle="1" w:styleId="Char3">
    <w:name w:val="批注框文本 Char3"/>
    <w:link w:val="af0"/>
    <w:rsid w:val="00C7229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7229D"/>
    <w:rPr>
      <w:rFonts w:ascii="Times New Roman" w:hAnsi="Times New Roman"/>
      <w:sz w:val="16"/>
      <w:lang w:val="en-GB" w:eastAsia="en-US"/>
    </w:rPr>
  </w:style>
  <w:style w:type="character" w:customStyle="1" w:styleId="Char2">
    <w:name w:val="列表项目符号 Char"/>
    <w:aliases w:val="UL Char"/>
    <w:link w:val="a9"/>
    <w:rsid w:val="00C7229D"/>
    <w:rPr>
      <w:rFonts w:ascii="Times New Roman" w:hAnsi="Times New Roman"/>
      <w:lang w:val="en-GB" w:eastAsia="en-US"/>
    </w:rPr>
  </w:style>
  <w:style w:type="character" w:customStyle="1" w:styleId="2Char">
    <w:name w:val="列表项目符号 2 Char"/>
    <w:aliases w:val="lb2 Char"/>
    <w:link w:val="24"/>
    <w:rsid w:val="00C7229D"/>
    <w:rPr>
      <w:rFonts w:ascii="Times New Roman" w:hAnsi="Times New Roman"/>
      <w:lang w:val="en-GB" w:eastAsia="en-US"/>
    </w:rPr>
  </w:style>
  <w:style w:type="character" w:customStyle="1" w:styleId="3Char">
    <w:name w:val="列表项目符号 3 Char"/>
    <w:link w:val="32"/>
    <w:rsid w:val="00C7229D"/>
    <w:rPr>
      <w:rFonts w:ascii="Times New Roman" w:hAnsi="Times New Roman"/>
      <w:lang w:val="en-GB" w:eastAsia="en-US"/>
    </w:rPr>
  </w:style>
  <w:style w:type="character" w:customStyle="1" w:styleId="Char4">
    <w:name w:val="批注文字 Char4"/>
    <w:link w:val="ae"/>
    <w:qFormat/>
    <w:rsid w:val="00C7229D"/>
    <w:rPr>
      <w:rFonts w:ascii="Times New Roman" w:hAnsi="Times New Roman"/>
      <w:lang w:val="en-GB" w:eastAsia="en-US"/>
    </w:rPr>
  </w:style>
  <w:style w:type="character" w:customStyle="1" w:styleId="Char6">
    <w:name w:val="批注主题 Char6"/>
    <w:link w:val="af1"/>
    <w:rsid w:val="00C7229D"/>
    <w:rPr>
      <w:rFonts w:ascii="Times New Roman" w:hAnsi="Times New Roman"/>
      <w:b/>
      <w:bCs/>
      <w:lang w:val="en-GB" w:eastAsia="en-US"/>
    </w:rPr>
  </w:style>
  <w:style w:type="character" w:customStyle="1" w:styleId="Char30">
    <w:name w:val="文档结构图 Char3"/>
    <w:link w:val="af2"/>
    <w:rsid w:val="00C7229D"/>
    <w:rPr>
      <w:rFonts w:ascii="Tahoma" w:hAnsi="Tahoma" w:cs="Tahoma"/>
      <w:shd w:val="clear" w:color="auto" w:fill="000080"/>
      <w:lang w:val="en-GB" w:eastAsia="en-US"/>
    </w:rPr>
  </w:style>
  <w:style w:type="character" w:customStyle="1" w:styleId="TALChar">
    <w:name w:val="TAL Char"/>
    <w:qFormat/>
    <w:rsid w:val="00C7229D"/>
    <w:rPr>
      <w:rFonts w:ascii="Arial" w:hAnsi="Arial"/>
      <w:sz w:val="18"/>
      <w:lang w:val="en-GB"/>
    </w:rPr>
  </w:style>
  <w:style w:type="character" w:styleId="af3">
    <w:name w:val="Emphasis"/>
    <w:qFormat/>
    <w:rsid w:val="00C7229D"/>
    <w:rPr>
      <w:i/>
      <w:iCs/>
    </w:rPr>
  </w:style>
  <w:style w:type="character" w:customStyle="1" w:styleId="B1Zchn">
    <w:name w:val="B1 Zchn"/>
    <w:qFormat/>
    <w:locked/>
    <w:rsid w:val="00C7229D"/>
    <w:rPr>
      <w:rFonts w:ascii="Times New Roman" w:hAnsi="Times New Roman"/>
      <w:lang w:val="en-GB" w:eastAsia="en-US"/>
    </w:rPr>
  </w:style>
  <w:style w:type="paragraph" w:styleId="af4">
    <w:name w:val="Revision"/>
    <w:hidden/>
    <w:rsid w:val="00C7229D"/>
    <w:rPr>
      <w:rFonts w:ascii="Times New Roman" w:hAnsi="Times New Roman"/>
      <w:lang w:val="en-GB" w:eastAsia="en-US"/>
    </w:rPr>
  </w:style>
  <w:style w:type="character" w:styleId="HTML">
    <w:name w:val="HTML Acronym"/>
    <w:uiPriority w:val="99"/>
    <w:unhideWhenUsed/>
    <w:rsid w:val="00C7229D"/>
  </w:style>
  <w:style w:type="character" w:customStyle="1" w:styleId="EditorsNoteChar">
    <w:name w:val="Editor's Note Char"/>
    <w:qFormat/>
    <w:rsid w:val="00C7229D"/>
    <w:rPr>
      <w:rFonts w:ascii="Times New Roman" w:hAnsi="Times New Roman"/>
      <w:color w:val="FF0000"/>
      <w:lang w:val="en-GB"/>
    </w:rPr>
  </w:style>
  <w:style w:type="character" w:customStyle="1" w:styleId="TAL0">
    <w:name w:val="TAL (文字)"/>
    <w:rsid w:val="00C7229D"/>
    <w:rPr>
      <w:rFonts w:ascii="Arial" w:eastAsia="Times New Roman" w:hAnsi="Arial"/>
      <w:sz w:val="18"/>
      <w:lang w:val="en-GB"/>
    </w:rPr>
  </w:style>
  <w:style w:type="character" w:customStyle="1" w:styleId="TACCar">
    <w:name w:val="TAC Car"/>
    <w:qFormat/>
    <w:rsid w:val="00C7229D"/>
    <w:rPr>
      <w:rFonts w:ascii="Arial" w:eastAsia="Times New Roman" w:hAnsi="Arial"/>
      <w:sz w:val="18"/>
      <w:lang w:val="en-GB"/>
    </w:rPr>
  </w:style>
  <w:style w:type="character" w:customStyle="1" w:styleId="CarCar10">
    <w:name w:val="Car Car10"/>
    <w:rsid w:val="00C7229D"/>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C7229D"/>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C7229D"/>
    <w:rPr>
      <w:rFonts w:ascii="Times New Roman" w:hAnsi="Times New Roman"/>
      <w:sz w:val="24"/>
      <w:szCs w:val="24"/>
      <w:lang w:val="en-GB" w:eastAsia="en-GB"/>
    </w:rPr>
  </w:style>
  <w:style w:type="character" w:styleId="af6">
    <w:name w:val="Strong"/>
    <w:aliases w:val="Level 2"/>
    <w:qFormat/>
    <w:rsid w:val="00C7229D"/>
    <w:rPr>
      <w:b/>
      <w:bCs/>
    </w:rPr>
  </w:style>
  <w:style w:type="paragraph" w:styleId="af7">
    <w:name w:val="Body Text Indent"/>
    <w:basedOn w:val="a1"/>
    <w:link w:val="Char7"/>
    <w:unhideWhenUsed/>
    <w:rsid w:val="00C7229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C7229D"/>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229D"/>
    <w:rPr>
      <w:rFonts w:ascii="Arial" w:hAnsi="Arial"/>
      <w:sz w:val="24"/>
      <w:lang w:val="en-GB"/>
    </w:rPr>
  </w:style>
  <w:style w:type="character" w:styleId="af8">
    <w:name w:val="page number"/>
    <w:rsid w:val="00C7229D"/>
  </w:style>
  <w:style w:type="paragraph" w:styleId="af9">
    <w:name w:val="Normal (Web)"/>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229D"/>
    <w:rPr>
      <w:rFonts w:ascii="Arial" w:eastAsia="MS Mincho" w:hAnsi="Arial" w:cs="Arial"/>
      <w:b/>
      <w:bCs/>
      <w:lang w:val="en-GB" w:eastAsia="ja-JP"/>
    </w:rPr>
  </w:style>
  <w:style w:type="character" w:customStyle="1" w:styleId="NOZchn">
    <w:name w:val="NO Zchn"/>
    <w:rsid w:val="00C7229D"/>
    <w:rPr>
      <w:lang w:val="en-GB" w:eastAsia="en-US" w:bidi="ar-SA"/>
    </w:rPr>
  </w:style>
  <w:style w:type="character" w:customStyle="1" w:styleId="TALZchn">
    <w:name w:val="TAL Zchn"/>
    <w:rsid w:val="00C7229D"/>
    <w:rPr>
      <w:rFonts w:ascii="Arial" w:hAnsi="Arial"/>
      <w:sz w:val="18"/>
      <w:lang w:val="en-GB" w:eastAsia="en-US" w:bidi="ar-SA"/>
    </w:rPr>
  </w:style>
  <w:style w:type="character" w:customStyle="1" w:styleId="Heading4C">
    <w:name w:val="Heading 4 C"/>
    <w:rsid w:val="00C7229D"/>
    <w:rPr>
      <w:rFonts w:ascii="Arial" w:hAnsi="Arial"/>
      <w:sz w:val="24"/>
      <w:szCs w:val="28"/>
      <w:lang w:val="en-GB" w:eastAsia="en-US" w:bidi="ar-SA"/>
    </w:rPr>
  </w:style>
  <w:style w:type="character" w:customStyle="1" w:styleId="H6C">
    <w:name w:val="H6 C"/>
    <w:rsid w:val="00C7229D"/>
    <w:rPr>
      <w:rFonts w:ascii="Arial" w:hAnsi="Arial"/>
      <w:sz w:val="22"/>
      <w:lang w:val="en-GB" w:eastAsia="ja-JP" w:bidi="ar-SA"/>
    </w:rPr>
  </w:style>
  <w:style w:type="character" w:customStyle="1" w:styleId="h51">
    <w:name w:val="h5 1"/>
    <w:rsid w:val="00C7229D"/>
    <w:rPr>
      <w:rFonts w:ascii="Arial" w:eastAsia="MS Mincho" w:hAnsi="Arial"/>
      <w:sz w:val="22"/>
      <w:lang w:val="en-GB" w:eastAsia="en-US" w:bidi="ar-SA"/>
    </w:rPr>
  </w:style>
  <w:style w:type="character" w:customStyle="1" w:styleId="h4Char">
    <w:name w:val="h4 Char"/>
    <w:aliases w:val="h413 Char,H423 Char,h423 Char,4H Char"/>
    <w:rsid w:val="00C7229D"/>
    <w:rPr>
      <w:rFonts w:ascii="Arial" w:hAnsi="Arial"/>
      <w:sz w:val="24"/>
      <w:lang w:val="en-GB" w:eastAsia="en-US" w:bidi="ar-SA"/>
    </w:rPr>
  </w:style>
  <w:style w:type="character" w:customStyle="1" w:styleId="Underrubrik2Char">
    <w:name w:val="Underrubrik2 Char"/>
    <w:aliases w:val="321 Char,34 Char"/>
    <w:rsid w:val="00C7229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7229D"/>
    <w:rPr>
      <w:rFonts w:ascii="Arial" w:hAnsi="Arial"/>
      <w:sz w:val="22"/>
      <w:lang w:val="en-GB" w:eastAsia="en-US" w:bidi="ar-SA"/>
    </w:rPr>
  </w:style>
  <w:style w:type="paragraph" w:styleId="53">
    <w:name w:val="List Number 5"/>
    <w:basedOn w:val="a1"/>
    <w:rsid w:val="00C7229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7229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7229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7229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29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29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229D"/>
    <w:rPr>
      <w:rFonts w:ascii="Arial" w:hAnsi="Arial"/>
      <w:sz w:val="24"/>
      <w:szCs w:val="28"/>
      <w:lang w:val="en-GB" w:eastAsia="en-GB" w:bidi="ar-SA"/>
    </w:rPr>
  </w:style>
  <w:style w:type="character" w:customStyle="1" w:styleId="EXCar">
    <w:name w:val="EX Car"/>
    <w:rsid w:val="00C7229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229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229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229D"/>
    <w:rPr>
      <w:rFonts w:ascii="Arial" w:hAnsi="Arial"/>
      <w:sz w:val="24"/>
      <w:lang w:val="en-GB" w:eastAsia="ja-JP" w:bidi="ar-SA"/>
    </w:rPr>
  </w:style>
  <w:style w:type="character" w:customStyle="1" w:styleId="FootnoteTextChar2">
    <w:name w:val="Footnote Text Char2"/>
    <w:rsid w:val="00C7229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7229D"/>
    <w:rPr>
      <w:rFonts w:ascii="Arial" w:eastAsia="Times New Roman" w:hAnsi="Arial"/>
      <w:sz w:val="28"/>
      <w:lang w:val="en-GB"/>
    </w:rPr>
  </w:style>
  <w:style w:type="character" w:customStyle="1" w:styleId="ENChar">
    <w:name w:val="EN Char"/>
    <w:rsid w:val="00C7229D"/>
    <w:rPr>
      <w:rFonts w:ascii="Times New Roman" w:hAnsi="Times New Roman"/>
      <w:color w:val="FF0000"/>
      <w:lang w:val="en-US" w:eastAsia="en-US"/>
    </w:rPr>
  </w:style>
  <w:style w:type="character" w:customStyle="1" w:styleId="Heading5Char2">
    <w:name w:val="Heading 5 Char2"/>
    <w:aliases w:val="M5 Cha"/>
    <w:rsid w:val="00C7229D"/>
    <w:rPr>
      <w:rFonts w:ascii="Arial" w:eastAsia="Times New Roman" w:hAnsi="Arial"/>
      <w:sz w:val="22"/>
      <w:lang w:val="en-GB"/>
    </w:rPr>
  </w:style>
  <w:style w:type="character" w:customStyle="1" w:styleId="FooterChar1">
    <w:name w:val="Footer Char1"/>
    <w:aliases w:val="footer odd Char1,footer Char1,fo Char1,pie de página Char1"/>
    <w:rsid w:val="00C7229D"/>
    <w:rPr>
      <w:rFonts w:ascii="Arial" w:hAnsi="Arial"/>
      <w:b/>
      <w:i/>
      <w:noProof/>
      <w:sz w:val="18"/>
    </w:rPr>
  </w:style>
  <w:style w:type="character" w:customStyle="1" w:styleId="CommentTextChar3">
    <w:name w:val="Comment Text Char3"/>
    <w:rsid w:val="00C7229D"/>
    <w:rPr>
      <w:rFonts w:eastAsia="宋体"/>
      <w:lang w:val="en-GB"/>
    </w:rPr>
  </w:style>
  <w:style w:type="character" w:customStyle="1" w:styleId="CommentSubjectChar2">
    <w:name w:val="Comment Subject Char2"/>
    <w:rsid w:val="00C7229D"/>
    <w:rPr>
      <w:rFonts w:eastAsia="宋体"/>
      <w:b/>
      <w:bCs/>
      <w:lang w:val="en-GB"/>
    </w:rPr>
  </w:style>
  <w:style w:type="character" w:customStyle="1" w:styleId="DocumentMapChar2">
    <w:name w:val="Document Map Char2"/>
    <w:uiPriority w:val="99"/>
    <w:rsid w:val="00C7229D"/>
    <w:rPr>
      <w:rFonts w:ascii="Tahoma" w:eastAsia="Times New Roman" w:hAnsi="Tahoma" w:cs="Tahoma"/>
      <w:shd w:val="clear" w:color="auto" w:fill="000080"/>
      <w:lang w:val="en-GB"/>
    </w:rPr>
  </w:style>
  <w:style w:type="character" w:customStyle="1" w:styleId="CharChar21">
    <w:name w:val="Char Char21"/>
    <w:rsid w:val="00C7229D"/>
    <w:rPr>
      <w:rFonts w:ascii="Times New Roman" w:hAnsi="Times New Roman"/>
      <w:lang w:val="en-GB" w:eastAsia="en-US"/>
    </w:rPr>
  </w:style>
  <w:style w:type="paragraph" w:customStyle="1" w:styleId="FL">
    <w:name w:val="FL"/>
    <w:basedOn w:val="a1"/>
    <w:rsid w:val="00C7229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7229D"/>
    <w:rPr>
      <w:rFonts w:ascii="Times New Roman" w:hAnsi="Times New Roman"/>
      <w:b/>
      <w:bCs/>
      <w:lang w:val="en-GB" w:eastAsia="en-US"/>
    </w:rPr>
  </w:style>
  <w:style w:type="paragraph" w:customStyle="1" w:styleId="Char8">
    <w:name w:val="Char"/>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C7229D"/>
    <w:rPr>
      <w:rFonts w:eastAsia="宋体"/>
      <w:lang w:val="en-GB" w:eastAsia="en-US" w:bidi="ar-SA"/>
    </w:rPr>
  </w:style>
  <w:style w:type="character" w:customStyle="1" w:styleId="CharChar7">
    <w:name w:val="Char Char7"/>
    <w:rsid w:val="00C7229D"/>
    <w:rPr>
      <w:rFonts w:ascii="Arial" w:eastAsia="宋体" w:hAnsi="Arial"/>
      <w:sz w:val="36"/>
      <w:lang w:val="en-GB" w:eastAsia="en-US" w:bidi="ar-SA"/>
    </w:rPr>
  </w:style>
  <w:style w:type="character" w:customStyle="1" w:styleId="CharChar6">
    <w:name w:val="Char Char6"/>
    <w:rsid w:val="00C7229D"/>
    <w:rPr>
      <w:rFonts w:ascii="Arial" w:eastAsia="宋体" w:hAnsi="Arial"/>
      <w:sz w:val="32"/>
      <w:lang w:val="en-GB" w:eastAsia="en-US" w:bidi="ar-SA"/>
    </w:rPr>
  </w:style>
  <w:style w:type="character" w:customStyle="1" w:styleId="CharChar5">
    <w:name w:val="Char Char5"/>
    <w:rsid w:val="00C7229D"/>
    <w:rPr>
      <w:rFonts w:ascii="Arial" w:eastAsia="宋体" w:hAnsi="Arial"/>
      <w:sz w:val="28"/>
      <w:lang w:val="en-GB" w:eastAsia="en-US" w:bidi="ar-SA"/>
    </w:rPr>
  </w:style>
  <w:style w:type="character" w:customStyle="1" w:styleId="CharChar16">
    <w:name w:val="Char Char16"/>
    <w:rsid w:val="00C7229D"/>
    <w:rPr>
      <w:rFonts w:ascii="Arial" w:eastAsia="宋体" w:hAnsi="Arial"/>
      <w:lang w:val="en-GB" w:eastAsia="en-US" w:bidi="ar-SA"/>
    </w:rPr>
  </w:style>
  <w:style w:type="character" w:customStyle="1" w:styleId="CharChar14">
    <w:name w:val="Char Char14"/>
    <w:rsid w:val="00C7229D"/>
    <w:rPr>
      <w:rFonts w:ascii="Arial" w:eastAsia="宋体" w:hAnsi="Arial"/>
      <w:sz w:val="36"/>
      <w:lang w:val="en-GB" w:eastAsia="en-US" w:bidi="ar-SA"/>
    </w:rPr>
  </w:style>
  <w:style w:type="character" w:customStyle="1" w:styleId="CharChar11">
    <w:name w:val="Char Char11"/>
    <w:rsid w:val="00C7229D"/>
    <w:rPr>
      <w:rFonts w:ascii="Tahoma" w:eastAsia="宋体" w:hAnsi="Tahoma" w:cs="Tahoma"/>
      <w:lang w:val="en-GB" w:eastAsia="en-US" w:bidi="ar-SA"/>
    </w:rPr>
  </w:style>
  <w:style w:type="paragraph" w:customStyle="1" w:styleId="CharCharCharCharCharChar">
    <w:name w:val="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C7229D"/>
    <w:rPr>
      <w:rFonts w:ascii="Times New Roman" w:eastAsia="Batang" w:hAnsi="Times New Roman"/>
      <w:lang w:val="en-GB" w:eastAsia="en-US"/>
    </w:rPr>
  </w:style>
  <w:style w:type="paragraph" w:customStyle="1" w:styleId="afa">
    <w:name w:val="変更箇所"/>
    <w:hidden/>
    <w:semiHidden/>
    <w:rsid w:val="00C7229D"/>
    <w:rPr>
      <w:rFonts w:ascii="Times New Roman" w:eastAsia="MS Mincho" w:hAnsi="Times New Roman"/>
      <w:lang w:val="en-GB" w:eastAsia="en-US"/>
    </w:rPr>
  </w:style>
  <w:style w:type="paragraph" w:customStyle="1" w:styleId="CarCar1CharCharCarCar">
    <w:name w:val="Car Car1 Char Char Car C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7229D"/>
    <w:rPr>
      <w:rFonts w:ascii="Tahoma" w:hAnsi="Tahoma" w:cs="Tahoma"/>
      <w:sz w:val="16"/>
      <w:szCs w:val="16"/>
      <w:lang w:val="en-GB" w:eastAsia="en-US" w:bidi="ar-SA"/>
    </w:rPr>
  </w:style>
  <w:style w:type="paragraph" w:styleId="afb">
    <w:name w:val="Note Heading"/>
    <w:basedOn w:val="a1"/>
    <w:next w:val="a1"/>
    <w:link w:val="Char9"/>
    <w:rsid w:val="00C7229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C7229D"/>
    <w:rPr>
      <w:rFonts w:ascii="Times New Roman" w:eastAsia="MS Mincho" w:hAnsi="Times New Roman"/>
      <w:lang w:val="x-none" w:eastAsia="x-none"/>
    </w:rPr>
  </w:style>
  <w:style w:type="character" w:customStyle="1" w:styleId="NoteHeadingChar">
    <w:name w:val="Note Heading Char"/>
    <w:rsid w:val="00C7229D"/>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29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229D"/>
    <w:rPr>
      <w:rFonts w:ascii="Arial" w:hAnsi="Arial"/>
      <w:b/>
      <w:noProof/>
      <w:sz w:val="18"/>
      <w:lang w:val="en-GB" w:eastAsia="en-US" w:bidi="ar-SA"/>
    </w:rPr>
  </w:style>
  <w:style w:type="paragraph" w:styleId="afc">
    <w:name w:val="Plain Text"/>
    <w:basedOn w:val="a1"/>
    <w:link w:val="Char31"/>
    <w:rsid w:val="00C7229D"/>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C7229D"/>
    <w:rPr>
      <w:rFonts w:ascii="宋体" w:hAnsi="Courier New" w:cs="Courier New"/>
      <w:sz w:val="21"/>
      <w:szCs w:val="21"/>
      <w:lang w:val="en-GB" w:eastAsia="en-US"/>
    </w:rPr>
  </w:style>
  <w:style w:type="character" w:customStyle="1" w:styleId="Char31">
    <w:name w:val="纯文本 Char3"/>
    <w:link w:val="afc"/>
    <w:rsid w:val="00C7229D"/>
    <w:rPr>
      <w:rFonts w:ascii="Courier New" w:hAnsi="Courier New"/>
      <w:lang w:val="nb-NO" w:eastAsia="en-US"/>
    </w:rPr>
  </w:style>
  <w:style w:type="character" w:customStyle="1" w:styleId="PlainTextChar">
    <w:name w:val="Plain Text Char"/>
    <w:rsid w:val="00C7229D"/>
    <w:rPr>
      <w:rFonts w:ascii="Courier New" w:hAnsi="Courier New" w:cs="Courier New"/>
      <w:lang w:val="en-GB"/>
    </w:rPr>
  </w:style>
  <w:style w:type="character" w:customStyle="1" w:styleId="CharChar25">
    <w:name w:val="Char Char25"/>
    <w:rsid w:val="00C7229D"/>
    <w:rPr>
      <w:rFonts w:ascii="Arial" w:hAnsi="Arial"/>
      <w:lang w:val="en-GB" w:eastAsia="en-US"/>
    </w:rPr>
  </w:style>
  <w:style w:type="character" w:customStyle="1" w:styleId="CharChar24">
    <w:name w:val="Char Char24"/>
    <w:rsid w:val="00C7229D"/>
    <w:rPr>
      <w:rFonts w:ascii="Arial" w:hAnsi="Arial"/>
      <w:sz w:val="36"/>
      <w:lang w:val="en-GB" w:eastAsia="en-US"/>
    </w:rPr>
  </w:style>
  <w:style w:type="character" w:customStyle="1" w:styleId="CharChar17">
    <w:name w:val="Char Char17"/>
    <w:rsid w:val="00C7229D"/>
    <w:rPr>
      <w:rFonts w:ascii="Tahoma" w:hAnsi="Tahoma" w:cs="Tahoma"/>
      <w:shd w:val="clear" w:color="auto" w:fill="000080"/>
      <w:lang w:val="en-GB" w:eastAsia="en-US"/>
    </w:rPr>
  </w:style>
  <w:style w:type="character" w:customStyle="1" w:styleId="CharChar19">
    <w:name w:val="Char Char19"/>
    <w:rsid w:val="00C7229D"/>
    <w:rPr>
      <w:rFonts w:ascii="Times New Roman" w:hAnsi="Times New Roman"/>
      <w:lang w:val="en-GB"/>
    </w:rPr>
  </w:style>
  <w:style w:type="character" w:customStyle="1" w:styleId="CharChar20">
    <w:name w:val="Char Char20"/>
    <w:rsid w:val="00C7229D"/>
    <w:rPr>
      <w:rFonts w:ascii="Tahoma" w:hAnsi="Tahoma" w:cs="Tahoma"/>
      <w:sz w:val="16"/>
      <w:szCs w:val="16"/>
      <w:lang w:val="en-GB" w:eastAsia="en-US"/>
    </w:rPr>
  </w:style>
  <w:style w:type="paragraph" w:customStyle="1" w:styleId="afd">
    <w:name w:val="수정"/>
    <w:hidden/>
    <w:semiHidden/>
    <w:rsid w:val="00C7229D"/>
    <w:rPr>
      <w:rFonts w:ascii="Times New Roman" w:eastAsia="Batang" w:hAnsi="Times New Roman"/>
      <w:lang w:val="en-GB" w:eastAsia="en-US"/>
    </w:rPr>
  </w:style>
  <w:style w:type="character" w:customStyle="1" w:styleId="CharChar30">
    <w:name w:val="Char Char30"/>
    <w:rsid w:val="00C7229D"/>
    <w:rPr>
      <w:rFonts w:ascii="Arial" w:hAnsi="Arial"/>
      <w:lang w:val="en-GB" w:eastAsia="en-US"/>
    </w:rPr>
  </w:style>
  <w:style w:type="character" w:customStyle="1" w:styleId="CharChar29">
    <w:name w:val="Char Char29"/>
    <w:rsid w:val="00C7229D"/>
    <w:rPr>
      <w:rFonts w:ascii="Arial" w:hAnsi="Arial"/>
      <w:sz w:val="36"/>
      <w:lang w:val="en-GB" w:eastAsia="en-US"/>
    </w:rPr>
  </w:style>
  <w:style w:type="character" w:customStyle="1" w:styleId="CharChar26">
    <w:name w:val="Char Char26"/>
    <w:rsid w:val="00C7229D"/>
    <w:rPr>
      <w:rFonts w:ascii="Times New Roman" w:hAnsi="Times New Roman"/>
      <w:lang w:val="en-GB" w:eastAsia="en-US"/>
    </w:rPr>
  </w:style>
  <w:style w:type="character" w:customStyle="1" w:styleId="CharChar28">
    <w:name w:val="Char Char28"/>
    <w:rsid w:val="00C7229D"/>
    <w:rPr>
      <w:rFonts w:ascii="Arial" w:hAnsi="Arial"/>
      <w:sz w:val="36"/>
      <w:lang w:val="en-GB" w:eastAsia="en-US"/>
    </w:rPr>
  </w:style>
  <w:style w:type="character" w:customStyle="1" w:styleId="CharChar27">
    <w:name w:val="Char Char27"/>
    <w:rsid w:val="00C7229D"/>
    <w:rPr>
      <w:rFonts w:ascii="Arial" w:hAnsi="Arial"/>
      <w:b/>
      <w:i/>
      <w:noProof/>
      <w:sz w:val="18"/>
      <w:lang w:val="en-GB" w:eastAsia="en-US"/>
    </w:rPr>
  </w:style>
  <w:style w:type="character" w:customStyle="1" w:styleId="BalloonTextChar2">
    <w:name w:val="Balloon Text Char2"/>
    <w:uiPriority w:val="99"/>
    <w:rsid w:val="00C7229D"/>
    <w:rPr>
      <w:rFonts w:ascii="Tahoma" w:eastAsia="Times New Roman" w:hAnsi="Tahoma" w:cs="Tahoma"/>
      <w:sz w:val="16"/>
      <w:szCs w:val="16"/>
      <w:lang w:val="en-GB"/>
    </w:rPr>
  </w:style>
  <w:style w:type="paragraph" w:customStyle="1" w:styleId="45">
    <w:name w:val="(文字) (文字)4"/>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C7229D"/>
    <w:rPr>
      <w:rFonts w:ascii="Cambria" w:eastAsia="MS Gothic" w:hAnsi="Cambria" w:cs="Times New Roman"/>
      <w:i/>
      <w:iCs/>
      <w:color w:val="243F60"/>
      <w:lang w:eastAsia="en-US"/>
    </w:rPr>
  </w:style>
  <w:style w:type="character" w:customStyle="1" w:styleId="B2Char1">
    <w:name w:val="B2 Char1"/>
    <w:rsid w:val="00C7229D"/>
    <w:rPr>
      <w:color w:val="000000"/>
      <w:lang w:val="en-GB" w:eastAsia="ja-JP" w:bidi="ar-SA"/>
    </w:rPr>
  </w:style>
  <w:style w:type="paragraph" w:styleId="afe">
    <w:name w:val="index heading"/>
    <w:basedOn w:val="a1"/>
    <w:next w:val="a1"/>
    <w:rsid w:val="00C7229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7229D"/>
    <w:rPr>
      <w:rFonts w:ascii="Times New Roman" w:eastAsia="Batang" w:hAnsi="Times New Roman"/>
      <w:lang w:val="en-GB" w:eastAsia="en-US"/>
    </w:rPr>
  </w:style>
  <w:style w:type="character" w:customStyle="1" w:styleId="T1Char3">
    <w:name w:val="T1 Char3"/>
    <w:aliases w:val="Header 6 Char Char3"/>
    <w:rsid w:val="00C7229D"/>
    <w:rPr>
      <w:rFonts w:ascii="Arial" w:eastAsia="Times New Roman" w:hAnsi="Arial" w:cs="Times New Roman"/>
      <w:sz w:val="20"/>
      <w:szCs w:val="20"/>
      <w:lang w:val="en-GB" w:eastAsia="ja-JP"/>
    </w:rPr>
  </w:style>
  <w:style w:type="character" w:customStyle="1" w:styleId="CharChar9">
    <w:name w:val="Char Char9"/>
    <w:rsid w:val="00C7229D"/>
    <w:rPr>
      <w:rFonts w:ascii="Arial" w:eastAsia="MS Mincho" w:hAnsi="Arial" w:cs="CG Times (WN)"/>
      <w:kern w:val="0"/>
      <w:sz w:val="22"/>
      <w:szCs w:val="20"/>
      <w:lang w:val="en-GB" w:eastAsia="ar-SA"/>
    </w:rPr>
  </w:style>
  <w:style w:type="character" w:customStyle="1" w:styleId="CharChar3">
    <w:name w:val="Char Char3"/>
    <w:rsid w:val="00C7229D"/>
    <w:rPr>
      <w:rFonts w:ascii="Arial" w:hAnsi="Arial"/>
      <w:sz w:val="22"/>
      <w:lang w:val="en-GB" w:eastAsia="en-US" w:bidi="ar-SA"/>
    </w:rPr>
  </w:style>
  <w:style w:type="paragraph" w:customStyle="1" w:styleId="CharCharCharCharChar">
    <w:name w:val="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7229D"/>
    <w:rPr>
      <w:lang w:val="en-GB" w:eastAsia="ja-JP" w:bidi="ar-SA"/>
    </w:rPr>
  </w:style>
  <w:style w:type="paragraph" w:customStyle="1" w:styleId="CharChar1CharChar">
    <w:name w:val="Char Char1 Char Char"/>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29D"/>
    <w:rPr>
      <w:rFonts w:ascii="Arial" w:hAnsi="Arial"/>
      <w:sz w:val="32"/>
      <w:lang w:val="en-GB" w:eastAsia="ja-JP" w:bidi="ar-SA"/>
    </w:rPr>
  </w:style>
  <w:style w:type="character" w:customStyle="1" w:styleId="CharChar4">
    <w:name w:val="Char Char4"/>
    <w:rsid w:val="00C7229D"/>
    <w:rPr>
      <w:rFonts w:ascii="Courier New" w:hAnsi="Courier New"/>
      <w:lang w:val="nb-NO" w:eastAsia="ja-JP" w:bidi="ar-SA"/>
    </w:rPr>
  </w:style>
  <w:style w:type="character" w:customStyle="1" w:styleId="NOCharChar">
    <w:name w:val="NO Char Char"/>
    <w:rsid w:val="00C722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29D"/>
    <w:rPr>
      <w:rFonts w:ascii="Arial" w:hAnsi="Arial"/>
      <w:sz w:val="32"/>
      <w:lang w:val="en-GB" w:eastAsia="en-US" w:bidi="ar-SA"/>
    </w:rPr>
  </w:style>
  <w:style w:type="character" w:customStyle="1" w:styleId="T1Char2">
    <w:name w:val="T1 Char2"/>
    <w:aliases w:val="Header 6 Char Char2"/>
    <w:rsid w:val="00C7229D"/>
    <w:rPr>
      <w:rFonts w:ascii="Arial" w:hAnsi="Arial"/>
      <w:lang w:val="en-GB" w:eastAsia="en-US"/>
    </w:rPr>
  </w:style>
  <w:style w:type="character" w:customStyle="1" w:styleId="CharChar10">
    <w:name w:val="Char Char10"/>
    <w:rsid w:val="00C7229D"/>
    <w:rPr>
      <w:rFonts w:ascii="Times New Roman" w:hAnsi="Times New Roman"/>
      <w:lang w:val="en-GB" w:eastAsia="en-US"/>
    </w:rPr>
  </w:style>
  <w:style w:type="paragraph" w:styleId="aff">
    <w:name w:val="endnote text"/>
    <w:basedOn w:val="a1"/>
    <w:link w:val="Charb"/>
    <w:rsid w:val="00C7229D"/>
    <w:pPr>
      <w:overflowPunct w:val="0"/>
      <w:autoSpaceDE w:val="0"/>
      <w:autoSpaceDN w:val="0"/>
      <w:adjustRightInd w:val="0"/>
      <w:snapToGrid w:val="0"/>
      <w:textAlignment w:val="baseline"/>
    </w:pPr>
  </w:style>
  <w:style w:type="character" w:customStyle="1" w:styleId="Charb">
    <w:name w:val="尾注文本 Char"/>
    <w:basedOn w:val="a2"/>
    <w:link w:val="aff"/>
    <w:rsid w:val="00C7229D"/>
    <w:rPr>
      <w:rFonts w:ascii="Times New Roman" w:hAnsi="Times New Roman"/>
      <w:lang w:val="en-GB" w:eastAsia="en-US"/>
    </w:rPr>
  </w:style>
  <w:style w:type="character" w:styleId="aff0">
    <w:name w:val="endnote reference"/>
    <w:rsid w:val="00C7229D"/>
    <w:rPr>
      <w:vertAlign w:val="superscript"/>
    </w:rPr>
  </w:style>
  <w:style w:type="paragraph" w:customStyle="1" w:styleId="14">
    <w:name w:val="修订1"/>
    <w:hidden/>
    <w:semiHidden/>
    <w:rsid w:val="00C7229D"/>
    <w:rPr>
      <w:rFonts w:ascii="Times New Roman" w:eastAsia="Batang" w:hAnsi="Times New Roman"/>
      <w:lang w:val="en-GB" w:eastAsia="en-US"/>
    </w:rPr>
  </w:style>
  <w:style w:type="character" w:customStyle="1" w:styleId="Heading1Char2">
    <w:name w:val="Heading 1 Char2"/>
    <w:rsid w:val="00C7229D"/>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C7229D"/>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C7229D"/>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7229D"/>
    <w:rPr>
      <w:lang w:val="en-GB"/>
    </w:rPr>
  </w:style>
  <w:style w:type="character" w:customStyle="1" w:styleId="BodyTextIndentChar4">
    <w:name w:val="Body Text Indent Char4"/>
    <w:uiPriority w:val="99"/>
    <w:rsid w:val="00C7229D"/>
    <w:rPr>
      <w:rFonts w:eastAsia="Batang"/>
      <w:lang w:val="en-GB"/>
    </w:rPr>
  </w:style>
  <w:style w:type="character" w:customStyle="1" w:styleId="CharChar15">
    <w:name w:val="Char Char15"/>
    <w:rsid w:val="00C7229D"/>
    <w:rPr>
      <w:rFonts w:ascii="Arial" w:hAnsi="Arial"/>
      <w:sz w:val="36"/>
      <w:lang w:val="en-GB"/>
    </w:rPr>
  </w:style>
  <w:style w:type="table" w:styleId="aff2">
    <w:name w:val="Table Grid"/>
    <w:aliases w:val="SGS Table Basic 1"/>
    <w:basedOn w:val="a3"/>
    <w:qFormat/>
    <w:rsid w:val="00C722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7229D"/>
    <w:rPr>
      <w:rFonts w:ascii="Arial" w:hAnsi="Arial"/>
      <w:lang w:val="en-GB" w:eastAsia="en-US" w:bidi="ar-SA"/>
    </w:rPr>
  </w:style>
  <w:style w:type="character" w:customStyle="1" w:styleId="B1Char1">
    <w:name w:val="B1 Char1"/>
    <w:qFormat/>
    <w:rsid w:val="00C7229D"/>
    <w:rPr>
      <w:rFonts w:ascii="Times New Roman" w:hAnsi="Times New Roman"/>
      <w:lang w:val="en-GB"/>
    </w:rPr>
  </w:style>
  <w:style w:type="character" w:customStyle="1" w:styleId="msoins0">
    <w:name w:val="msoins0"/>
    <w:rsid w:val="00C7229D"/>
  </w:style>
  <w:style w:type="paragraph" w:customStyle="1" w:styleId="15">
    <w:name w:val="수정1"/>
    <w:hidden/>
    <w:semiHidden/>
    <w:rsid w:val="00C7229D"/>
    <w:rPr>
      <w:rFonts w:ascii="Times New Roman" w:eastAsia="Batang" w:hAnsi="Times New Roman"/>
      <w:lang w:val="en-GB" w:eastAsia="en-US"/>
    </w:rPr>
  </w:style>
  <w:style w:type="paragraph" w:customStyle="1" w:styleId="16">
    <w:name w:val="変更箇所1"/>
    <w:hidden/>
    <w:semiHidden/>
    <w:rsid w:val="00C7229D"/>
    <w:rPr>
      <w:rFonts w:ascii="Times New Roman" w:eastAsia="MS Mincho" w:hAnsi="Times New Roman"/>
      <w:lang w:val="en-GB" w:eastAsia="en-US"/>
    </w:rPr>
  </w:style>
  <w:style w:type="character" w:customStyle="1" w:styleId="hps">
    <w:name w:val="hps"/>
    <w:rsid w:val="00C7229D"/>
  </w:style>
  <w:style w:type="paragraph" w:customStyle="1" w:styleId="CarCar5">
    <w:name w:val="Car Car5"/>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C7229D"/>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C7229D"/>
    <w:rPr>
      <w:rFonts w:ascii="Times New Roman" w:hAnsi="Times New Roman"/>
      <w:b/>
      <w:lang w:val="x-none" w:eastAsia="x-none"/>
    </w:rPr>
  </w:style>
  <w:style w:type="character" w:styleId="HTML0">
    <w:name w:val="HTML Typewriter"/>
    <w:rsid w:val="00C7229D"/>
    <w:rPr>
      <w:rFonts w:ascii="Courier New" w:eastAsia="Times New Roman" w:hAnsi="Courier New" w:cs="Courier New"/>
      <w:sz w:val="20"/>
      <w:szCs w:val="20"/>
    </w:rPr>
  </w:style>
  <w:style w:type="character" w:customStyle="1" w:styleId="msoins1">
    <w:name w:val="msoins"/>
    <w:rsid w:val="00C7229D"/>
  </w:style>
  <w:style w:type="paragraph" w:styleId="27">
    <w:name w:val="Body Text 2"/>
    <w:basedOn w:val="a1"/>
    <w:link w:val="2Char2"/>
    <w:rsid w:val="00C7229D"/>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C7229D"/>
    <w:rPr>
      <w:rFonts w:eastAsia="Malgun Gothic"/>
      <w:i/>
      <w:lang w:val="en-GB" w:eastAsia="ko-KR"/>
    </w:rPr>
  </w:style>
  <w:style w:type="character" w:customStyle="1" w:styleId="BodyText2Char">
    <w:name w:val="Body Text 2 Char"/>
    <w:rsid w:val="00C7229D"/>
    <w:rPr>
      <w:lang w:val="en-GB"/>
    </w:rPr>
  </w:style>
  <w:style w:type="paragraph" w:styleId="34">
    <w:name w:val="Body Text 3"/>
    <w:basedOn w:val="a1"/>
    <w:link w:val="3Char2"/>
    <w:rsid w:val="00C7229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C7229D"/>
    <w:rPr>
      <w:rFonts w:eastAsia="Osaka"/>
      <w:color w:val="000000"/>
      <w:lang w:val="en-GB" w:eastAsia="ko-KR"/>
    </w:rPr>
  </w:style>
  <w:style w:type="character" w:customStyle="1" w:styleId="BodyText3Char">
    <w:name w:val="Body Text 3 Char"/>
    <w:rsid w:val="00C7229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7229D"/>
    <w:rPr>
      <w:b/>
      <w:lang w:val="en-GB" w:eastAsia="en-US" w:bidi="ar-SA"/>
    </w:rPr>
  </w:style>
  <w:style w:type="paragraph" w:styleId="28">
    <w:name w:val="Body Text Indent 2"/>
    <w:basedOn w:val="a1"/>
    <w:link w:val="2Char3"/>
    <w:rsid w:val="00C7229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C7229D"/>
    <w:rPr>
      <w:rFonts w:eastAsia="MS Mincho"/>
      <w:lang w:val="en-GB" w:eastAsia="en-US"/>
    </w:rPr>
  </w:style>
  <w:style w:type="character" w:customStyle="1" w:styleId="BodyTextIndent2Char">
    <w:name w:val="Body Text Indent 2 Char"/>
    <w:rsid w:val="00C7229D"/>
    <w:rPr>
      <w:lang w:val="en-GB"/>
    </w:rPr>
  </w:style>
  <w:style w:type="paragraph" w:styleId="aff4">
    <w:name w:val="Normal Indent"/>
    <w:aliases w:val="d"/>
    <w:basedOn w:val="a1"/>
    <w:rsid w:val="00C7229D"/>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C7229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C7229D"/>
    <w:rPr>
      <w:rFonts w:ascii="Courier New" w:eastAsia="MS Mincho" w:hAnsi="Courier New"/>
      <w:lang w:val="en-GB" w:eastAsia="x-none"/>
    </w:rPr>
  </w:style>
  <w:style w:type="character" w:customStyle="1" w:styleId="HTMLPreformattedChar">
    <w:name w:val="HTML Preformatted Char"/>
    <w:rsid w:val="00C7229D"/>
    <w:rPr>
      <w:rFonts w:ascii="Courier New" w:hAnsi="Courier New" w:cs="Courier New"/>
      <w:lang w:val="en-GB"/>
    </w:rPr>
  </w:style>
  <w:style w:type="character" w:customStyle="1" w:styleId="Chare">
    <w:name w:val="批注主题 Char"/>
    <w:rsid w:val="00C7229D"/>
    <w:rPr>
      <w:b/>
      <w:bCs/>
      <w:lang w:val="en-GB" w:eastAsia="en-US" w:bidi="ar-SA"/>
    </w:rPr>
  </w:style>
  <w:style w:type="character" w:customStyle="1" w:styleId="im-content1">
    <w:name w:val="im-content1"/>
    <w:rsid w:val="00C722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229D"/>
  </w:style>
  <w:style w:type="character" w:customStyle="1" w:styleId="B3Char2">
    <w:name w:val="B3 Char2"/>
    <w:qFormat/>
    <w:rsid w:val="00C7229D"/>
    <w:rPr>
      <w:rFonts w:ascii="Times New Roman" w:hAnsi="Times New Roman"/>
      <w:lang w:val="en-GB" w:eastAsia="en-US"/>
    </w:rPr>
  </w:style>
  <w:style w:type="character" w:customStyle="1" w:styleId="EditorsNoteChar1">
    <w:name w:val="Editor's Note Char1"/>
    <w:locked/>
    <w:rsid w:val="00C7229D"/>
    <w:rPr>
      <w:color w:val="FF0000"/>
      <w:lang w:eastAsia="en-US"/>
    </w:rPr>
  </w:style>
  <w:style w:type="character" w:customStyle="1" w:styleId="PlainTextChar1">
    <w:name w:val="Plain Text Char1"/>
    <w:locked/>
    <w:rsid w:val="00C7229D"/>
    <w:rPr>
      <w:rFonts w:ascii="Courier New" w:hAnsi="Courier New"/>
      <w:lang w:val="nb-NO"/>
    </w:rPr>
  </w:style>
  <w:style w:type="character" w:customStyle="1" w:styleId="17">
    <w:name w:val="書式なし (文字)1"/>
    <w:rsid w:val="00C722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229D"/>
    <w:rPr>
      <w:rFonts w:eastAsia="宋体"/>
    </w:rPr>
  </w:style>
  <w:style w:type="character" w:customStyle="1" w:styleId="18">
    <w:name w:val="文末脚注文字列 (文字)1"/>
    <w:rsid w:val="00C7229D"/>
    <w:rPr>
      <w:rFonts w:ascii="Times New Roman" w:hAnsi="Times New Roman" w:cs="Times New Roman" w:hint="default"/>
      <w:lang w:val="en-GB" w:eastAsia="en-US"/>
    </w:rPr>
  </w:style>
  <w:style w:type="character" w:customStyle="1" w:styleId="B2Car">
    <w:name w:val="B2 Car"/>
    <w:rsid w:val="00C7229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7229D"/>
    <w:rPr>
      <w:rFonts w:ascii="Arial" w:hAnsi="Arial"/>
      <w:sz w:val="24"/>
      <w:szCs w:val="28"/>
      <w:lang w:val="en-GB" w:eastAsia="en-GB"/>
    </w:rPr>
  </w:style>
  <w:style w:type="character" w:customStyle="1" w:styleId="Heading7Char1">
    <w:name w:val="Heading 7 Char1"/>
    <w:rsid w:val="00C7229D"/>
    <w:rPr>
      <w:rFonts w:ascii="Arial" w:hAnsi="Arial"/>
      <w:lang w:val="en-GB"/>
    </w:rPr>
  </w:style>
  <w:style w:type="character" w:customStyle="1" w:styleId="Heading8Char1">
    <w:name w:val="Heading 8 Char1"/>
    <w:rsid w:val="00C7229D"/>
    <w:rPr>
      <w:rFonts w:ascii="Arial" w:hAnsi="Arial"/>
      <w:sz w:val="36"/>
      <w:lang w:val="en-GB"/>
    </w:rPr>
  </w:style>
  <w:style w:type="character" w:customStyle="1" w:styleId="Heading9Char1">
    <w:name w:val="Heading 9 Char1"/>
    <w:aliases w:val="Figure Heading Char,FH Char"/>
    <w:rsid w:val="00C7229D"/>
    <w:rPr>
      <w:rFonts w:ascii="Arial" w:hAnsi="Arial"/>
      <w:sz w:val="36"/>
      <w:lang w:val="en-GB"/>
    </w:rPr>
  </w:style>
  <w:style w:type="character" w:customStyle="1" w:styleId="DocumentMapChar1">
    <w:name w:val="Document Map Char1"/>
    <w:uiPriority w:val="99"/>
    <w:semiHidden/>
    <w:rsid w:val="00C7229D"/>
    <w:rPr>
      <w:rFonts w:ascii="Tahoma" w:hAnsi="Tahoma"/>
      <w:lang w:val="en-GB" w:eastAsia="en-US"/>
    </w:rPr>
  </w:style>
  <w:style w:type="character" w:customStyle="1" w:styleId="BalloonTextChar1">
    <w:name w:val="Balloon Text Char1"/>
    <w:uiPriority w:val="99"/>
    <w:rsid w:val="00C7229D"/>
    <w:rPr>
      <w:rFonts w:ascii="Tahoma" w:hAnsi="Tahoma" w:cs="Tahoma"/>
      <w:sz w:val="16"/>
      <w:szCs w:val="16"/>
      <w:lang w:val="en-GB" w:eastAsia="en-GB" w:bidi="ar-SA"/>
    </w:rPr>
  </w:style>
  <w:style w:type="paragraph" w:styleId="aff5">
    <w:name w:val="Date"/>
    <w:basedOn w:val="a1"/>
    <w:next w:val="a1"/>
    <w:link w:val="Char40"/>
    <w:rsid w:val="00C7229D"/>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C7229D"/>
    <w:rPr>
      <w:rFonts w:ascii="Times New Roman" w:hAnsi="Times New Roman"/>
      <w:lang w:val="en-GB" w:eastAsia="en-US"/>
    </w:rPr>
  </w:style>
  <w:style w:type="character" w:customStyle="1" w:styleId="Char40">
    <w:name w:val="日期 Char4"/>
    <w:link w:val="aff5"/>
    <w:rsid w:val="00C7229D"/>
    <w:rPr>
      <w:rFonts w:ascii="Times New Roman" w:eastAsia="Times New Roman" w:hAnsi="Times New Roman"/>
      <w:lang w:val="en-GB" w:eastAsia="x-none"/>
    </w:rPr>
  </w:style>
  <w:style w:type="paragraph" w:customStyle="1" w:styleId="Revision2">
    <w:name w:val="Revision2"/>
    <w:hidden/>
    <w:semiHidden/>
    <w:rsid w:val="00C7229D"/>
    <w:rPr>
      <w:rFonts w:ascii="Times New Roman" w:eastAsia="MS Mincho" w:hAnsi="Times New Roman"/>
      <w:lang w:val="en-GB" w:eastAsia="en-US"/>
    </w:rPr>
  </w:style>
  <w:style w:type="character" w:customStyle="1" w:styleId="B3c">
    <w:name w:val="B3 c"/>
    <w:rsid w:val="00C7229D"/>
    <w:rPr>
      <w:lang w:val="en-GB" w:eastAsia="en-GB"/>
    </w:rPr>
  </w:style>
  <w:style w:type="paragraph" w:customStyle="1" w:styleId="61">
    <w:name w:val="修订6"/>
    <w:hidden/>
    <w:semiHidden/>
    <w:rsid w:val="00C7229D"/>
    <w:rPr>
      <w:rFonts w:ascii="Times New Roman" w:eastAsia="Batang" w:hAnsi="Times New Roman"/>
      <w:lang w:val="en-GB" w:eastAsia="en-US"/>
    </w:rPr>
  </w:style>
  <w:style w:type="character" w:customStyle="1" w:styleId="fontstyle01">
    <w:name w:val="fontstyle01"/>
    <w:rsid w:val="00C7229D"/>
    <w:rPr>
      <w:rFonts w:ascii="Times-Roman" w:hAnsi="Times-Roman" w:hint="default"/>
      <w:b w:val="0"/>
      <w:bCs w:val="0"/>
      <w:i w:val="0"/>
      <w:iCs w:val="0"/>
      <w:color w:val="000000"/>
      <w:sz w:val="20"/>
      <w:szCs w:val="20"/>
    </w:rPr>
  </w:style>
  <w:style w:type="paragraph" w:customStyle="1" w:styleId="35">
    <w:name w:val="修订3"/>
    <w:hidden/>
    <w:semiHidden/>
    <w:rsid w:val="00C7229D"/>
    <w:rPr>
      <w:rFonts w:ascii="Times New Roman" w:eastAsia="Batang" w:hAnsi="Times New Roman"/>
      <w:lang w:val="en-GB" w:eastAsia="en-US"/>
    </w:rPr>
  </w:style>
  <w:style w:type="paragraph" w:customStyle="1" w:styleId="29">
    <w:name w:val="수정2"/>
    <w:hidden/>
    <w:semiHidden/>
    <w:rsid w:val="00C7229D"/>
    <w:rPr>
      <w:rFonts w:ascii="Times New Roman" w:eastAsia="Batang" w:hAnsi="Times New Roman"/>
      <w:lang w:val="en-GB" w:eastAsia="en-US"/>
    </w:rPr>
  </w:style>
  <w:style w:type="character" w:customStyle="1" w:styleId="apple-style-span">
    <w:name w:val="apple-style-span"/>
    <w:rsid w:val="00C7229D"/>
  </w:style>
  <w:style w:type="character" w:customStyle="1" w:styleId="Titre3Car">
    <w:name w:val="Titre 3 Car"/>
    <w:rsid w:val="00C7229D"/>
    <w:rPr>
      <w:rFonts w:ascii="Arial" w:hAnsi="Arial"/>
      <w:sz w:val="28"/>
      <w:szCs w:val="28"/>
      <w:lang w:val="en-GB" w:eastAsia="en-GB"/>
    </w:rPr>
  </w:style>
  <w:style w:type="character" w:customStyle="1" w:styleId="CommentTextChar1">
    <w:name w:val="Comment Text Char1"/>
    <w:rsid w:val="00C7229D"/>
    <w:rPr>
      <w:lang w:val="en-GB" w:eastAsia="x-none"/>
    </w:rPr>
  </w:style>
  <w:style w:type="character" w:customStyle="1" w:styleId="H6Car">
    <w:name w:val="H6 Car"/>
    <w:rsid w:val="00C7229D"/>
    <w:rPr>
      <w:rFonts w:ascii="Arial" w:eastAsia="Times New Roman" w:hAnsi="Arial" w:cs="Times New Roman"/>
      <w:szCs w:val="20"/>
      <w:lang w:val="en-GB"/>
    </w:rPr>
  </w:style>
  <w:style w:type="character" w:customStyle="1" w:styleId="NOChar1">
    <w:name w:val="NO Char1"/>
    <w:qFormat/>
    <w:rsid w:val="00C7229D"/>
    <w:rPr>
      <w:rFonts w:eastAsia="MS Mincho"/>
      <w:lang w:val="en-GB" w:eastAsia="en-US" w:bidi="ar-SA"/>
    </w:rPr>
  </w:style>
  <w:style w:type="character" w:customStyle="1" w:styleId="aff6">
    <w:name w:val="+"/>
    <w:aliases w:val="superscript"/>
    <w:rsid w:val="00C7229D"/>
    <w:rPr>
      <w:vertAlign w:val="superscript"/>
    </w:rPr>
  </w:style>
  <w:style w:type="character" w:customStyle="1" w:styleId="CommentSubjectChar1">
    <w:name w:val="Comment Subject Char1"/>
    <w:uiPriority w:val="99"/>
    <w:rsid w:val="00C7229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29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29D"/>
    <w:rPr>
      <w:sz w:val="28"/>
      <w:lang w:val="en-GB" w:eastAsia="en-US"/>
    </w:rPr>
  </w:style>
  <w:style w:type="character" w:customStyle="1" w:styleId="apple-converted-space">
    <w:name w:val="apple-converted-space"/>
    <w:qFormat/>
    <w:rsid w:val="00C7229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29D"/>
    <w:rPr>
      <w:sz w:val="28"/>
      <w:lang w:val="en-GB" w:eastAsia="en-US"/>
    </w:rPr>
  </w:style>
  <w:style w:type="character" w:customStyle="1" w:styleId="mediumtext1">
    <w:name w:val="medium_text1"/>
    <w:rsid w:val="00C7229D"/>
    <w:rPr>
      <w:sz w:val="18"/>
      <w:szCs w:val="18"/>
    </w:rPr>
  </w:style>
  <w:style w:type="character" w:customStyle="1" w:styleId="shorttext1">
    <w:name w:val="short_text1"/>
    <w:rsid w:val="00C7229D"/>
    <w:rPr>
      <w:sz w:val="29"/>
      <w:szCs w:val="29"/>
    </w:rPr>
  </w:style>
  <w:style w:type="character" w:customStyle="1" w:styleId="EditorsNoteCharCharChar">
    <w:name w:val="Editor's Note Char Char Char"/>
    <w:rsid w:val="00C722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22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2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2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29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229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7229D"/>
    <w:rPr>
      <w:rFonts w:ascii="Times New Roman" w:eastAsia="宋体" w:hAnsi="Times New Roman"/>
      <w:lang w:val="en-GB" w:eastAsia="en-US"/>
    </w:rPr>
  </w:style>
  <w:style w:type="paragraph" w:styleId="36">
    <w:name w:val="Body Text Indent 3"/>
    <w:basedOn w:val="a1"/>
    <w:link w:val="3Char3"/>
    <w:rsid w:val="00C7229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C7229D"/>
    <w:rPr>
      <w:rFonts w:ascii="Times New Roman" w:eastAsia="Times New Roman" w:hAnsi="Times New Roman"/>
      <w:lang w:val="x-none" w:eastAsia="ja-JP"/>
    </w:rPr>
  </w:style>
  <w:style w:type="character" w:customStyle="1" w:styleId="GuidanceChar">
    <w:name w:val="Guidance Char"/>
    <w:link w:val="Guidance"/>
    <w:rsid w:val="00C7229D"/>
    <w:rPr>
      <w:i/>
      <w:color w:val="0000FF"/>
      <w:lang w:val="en-GB" w:eastAsia="ja-JP"/>
    </w:rPr>
  </w:style>
  <w:style w:type="character" w:customStyle="1" w:styleId="h4CharChar">
    <w:name w:val="h4 Char Char"/>
    <w:rsid w:val="00C7229D"/>
    <w:rPr>
      <w:rFonts w:ascii="Arial" w:hAnsi="Arial"/>
      <w:sz w:val="24"/>
      <w:lang w:val="en-GB" w:eastAsia="ja-JP" w:bidi="ar-SA"/>
    </w:rPr>
  </w:style>
  <w:style w:type="character" w:customStyle="1" w:styleId="FigureCaption1">
    <w:name w:val="Figure Caption1"/>
    <w:aliases w:val="fc Char1,Figure Caption Char Char"/>
    <w:rsid w:val="00C7229D"/>
    <w:rPr>
      <w:rFonts w:ascii="Arial" w:eastAsia="????" w:hAnsi="Arial" w:cs="Arial"/>
      <w:color w:val="0000FF"/>
      <w:kern w:val="2"/>
      <w:lang w:val="en-US" w:eastAsia="en-US" w:bidi="ar-SA"/>
    </w:rPr>
  </w:style>
  <w:style w:type="character" w:customStyle="1" w:styleId="H1">
    <w:name w:val="H1_"/>
    <w:rsid w:val="00C722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2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2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2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29D"/>
    <w:rPr>
      <w:rFonts w:ascii="Arial" w:eastAsia="MS Mincho" w:hAnsi="Arial"/>
      <w:sz w:val="22"/>
      <w:lang w:val="en-GB" w:eastAsia="en-US" w:bidi="ar-SA"/>
    </w:rPr>
  </w:style>
  <w:style w:type="character" w:customStyle="1" w:styleId="T1Car">
    <w:name w:val="T1 Car"/>
    <w:aliases w:val="Header 6 Car Car"/>
    <w:rsid w:val="00C722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2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2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2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22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2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7229D"/>
    <w:rPr>
      <w:rFonts w:ascii="Arial" w:hAnsi="Arial"/>
      <w:sz w:val="28"/>
      <w:lang w:val="en-GB" w:eastAsia="ja-JP" w:bidi="ar-SA"/>
    </w:rPr>
  </w:style>
  <w:style w:type="character" w:customStyle="1" w:styleId="Absatz-Standardschriftart">
    <w:name w:val="Absatz-Standardschriftart"/>
    <w:rsid w:val="00C7229D"/>
  </w:style>
  <w:style w:type="character" w:customStyle="1" w:styleId="WW-Absatz-Standardschriftart">
    <w:name w:val="WW-Absatz-Standardschriftart"/>
    <w:rsid w:val="00C7229D"/>
  </w:style>
  <w:style w:type="character" w:customStyle="1" w:styleId="WW8Num1z0">
    <w:name w:val="WW8Num1z0"/>
    <w:rsid w:val="00C7229D"/>
    <w:rPr>
      <w:rFonts w:ascii="Symbol" w:hAnsi="Symbol"/>
    </w:rPr>
  </w:style>
  <w:style w:type="character" w:customStyle="1" w:styleId="WW8Num5z0">
    <w:name w:val="WW8Num5z0"/>
    <w:rsid w:val="00C7229D"/>
    <w:rPr>
      <w:rFonts w:ascii="Times New Roman" w:eastAsia="MS Mincho" w:hAnsi="Times New Roman" w:cs="Times New Roman"/>
    </w:rPr>
  </w:style>
  <w:style w:type="character" w:customStyle="1" w:styleId="WW8Num5z1">
    <w:name w:val="WW8Num5z1"/>
    <w:rsid w:val="00C7229D"/>
    <w:rPr>
      <w:rFonts w:ascii="Courier New" w:hAnsi="Courier New" w:cs="Courier New"/>
    </w:rPr>
  </w:style>
  <w:style w:type="character" w:customStyle="1" w:styleId="WW8Num5z2">
    <w:name w:val="WW8Num5z2"/>
    <w:rsid w:val="00C7229D"/>
    <w:rPr>
      <w:rFonts w:ascii="Wingdings" w:hAnsi="Wingdings"/>
    </w:rPr>
  </w:style>
  <w:style w:type="character" w:customStyle="1" w:styleId="WW8Num5z3">
    <w:name w:val="WW8Num5z3"/>
    <w:rsid w:val="00C7229D"/>
    <w:rPr>
      <w:rFonts w:ascii="Symbol" w:hAnsi="Symbol"/>
    </w:rPr>
  </w:style>
  <w:style w:type="character" w:customStyle="1" w:styleId="WW8Num6z0">
    <w:name w:val="WW8Num6z0"/>
    <w:rsid w:val="00C7229D"/>
    <w:rPr>
      <w:rFonts w:ascii="Arial" w:eastAsia="MS Mincho" w:hAnsi="Arial" w:cs="Arial"/>
    </w:rPr>
  </w:style>
  <w:style w:type="character" w:customStyle="1" w:styleId="WW8Num6z1">
    <w:name w:val="WW8Num6z1"/>
    <w:rsid w:val="00C7229D"/>
    <w:rPr>
      <w:rFonts w:ascii="Courier New" w:hAnsi="Courier New" w:cs="Courier New"/>
    </w:rPr>
  </w:style>
  <w:style w:type="character" w:customStyle="1" w:styleId="WW8Num6z2">
    <w:name w:val="WW8Num6z2"/>
    <w:rsid w:val="00C7229D"/>
    <w:rPr>
      <w:rFonts w:ascii="Wingdings" w:hAnsi="Wingdings"/>
    </w:rPr>
  </w:style>
  <w:style w:type="character" w:customStyle="1" w:styleId="WW8Num6z3">
    <w:name w:val="WW8Num6z3"/>
    <w:rsid w:val="00C7229D"/>
    <w:rPr>
      <w:rFonts w:ascii="Symbol" w:hAnsi="Symbol"/>
    </w:rPr>
  </w:style>
  <w:style w:type="character" w:customStyle="1" w:styleId="WW8Num9z0">
    <w:name w:val="WW8Num9z0"/>
    <w:rsid w:val="00C7229D"/>
    <w:rPr>
      <w:rFonts w:ascii="Times New Roman" w:eastAsia="MS Mincho" w:hAnsi="Times New Roman" w:cs="Times New Roman"/>
    </w:rPr>
  </w:style>
  <w:style w:type="character" w:customStyle="1" w:styleId="WW8Num9z1">
    <w:name w:val="WW8Num9z1"/>
    <w:rsid w:val="00C7229D"/>
    <w:rPr>
      <w:rFonts w:ascii="Courier New" w:hAnsi="Courier New" w:cs="Courier New"/>
    </w:rPr>
  </w:style>
  <w:style w:type="character" w:customStyle="1" w:styleId="WW8Num9z2">
    <w:name w:val="WW8Num9z2"/>
    <w:rsid w:val="00C7229D"/>
    <w:rPr>
      <w:rFonts w:ascii="Wingdings" w:hAnsi="Wingdings"/>
    </w:rPr>
  </w:style>
  <w:style w:type="character" w:customStyle="1" w:styleId="WW8Num9z3">
    <w:name w:val="WW8Num9z3"/>
    <w:rsid w:val="00C7229D"/>
    <w:rPr>
      <w:rFonts w:ascii="Symbol" w:hAnsi="Symbol"/>
    </w:rPr>
  </w:style>
  <w:style w:type="character" w:customStyle="1" w:styleId="WW8Num11z0">
    <w:name w:val="WW8Num11z0"/>
    <w:rsid w:val="00C7229D"/>
    <w:rPr>
      <w:rFonts w:ascii="Times New Roman" w:eastAsia="MS Mincho" w:hAnsi="Times New Roman" w:cs="Times New Roman"/>
    </w:rPr>
  </w:style>
  <w:style w:type="character" w:customStyle="1" w:styleId="WW8Num11z1">
    <w:name w:val="WW8Num11z1"/>
    <w:rsid w:val="00C7229D"/>
    <w:rPr>
      <w:rFonts w:ascii="Courier New" w:hAnsi="Courier New" w:cs="Courier New"/>
    </w:rPr>
  </w:style>
  <w:style w:type="character" w:customStyle="1" w:styleId="WW8Num11z2">
    <w:name w:val="WW8Num11z2"/>
    <w:rsid w:val="00C7229D"/>
    <w:rPr>
      <w:rFonts w:ascii="Wingdings" w:hAnsi="Wingdings"/>
    </w:rPr>
  </w:style>
  <w:style w:type="character" w:customStyle="1" w:styleId="WW8Num11z3">
    <w:name w:val="WW8Num11z3"/>
    <w:rsid w:val="00C7229D"/>
    <w:rPr>
      <w:rFonts w:ascii="Symbol" w:hAnsi="Symbol"/>
    </w:rPr>
  </w:style>
  <w:style w:type="character" w:customStyle="1" w:styleId="WW8Num15z0">
    <w:name w:val="WW8Num15z0"/>
    <w:rsid w:val="00C7229D"/>
    <w:rPr>
      <w:rFonts w:ascii="Times New Roman" w:eastAsia="Times New Roman" w:hAnsi="Times New Roman" w:cs="Times New Roman"/>
    </w:rPr>
  </w:style>
  <w:style w:type="character" w:customStyle="1" w:styleId="WW8Num15z1">
    <w:name w:val="WW8Num15z1"/>
    <w:rsid w:val="00C7229D"/>
    <w:rPr>
      <w:rFonts w:ascii="Courier New" w:hAnsi="Courier New" w:cs="Courier New"/>
    </w:rPr>
  </w:style>
  <w:style w:type="character" w:customStyle="1" w:styleId="WW8Num15z2">
    <w:name w:val="WW8Num15z2"/>
    <w:rsid w:val="00C7229D"/>
    <w:rPr>
      <w:rFonts w:ascii="Wingdings" w:hAnsi="Wingdings"/>
    </w:rPr>
  </w:style>
  <w:style w:type="character" w:customStyle="1" w:styleId="WW8Num15z3">
    <w:name w:val="WW8Num15z3"/>
    <w:rsid w:val="00C7229D"/>
    <w:rPr>
      <w:rFonts w:ascii="Symbol" w:hAnsi="Symbol"/>
    </w:rPr>
  </w:style>
  <w:style w:type="character" w:customStyle="1" w:styleId="WW8Num16z0">
    <w:name w:val="WW8Num16z0"/>
    <w:rsid w:val="00C7229D"/>
    <w:rPr>
      <w:rFonts w:ascii="Times New Roman" w:eastAsia="MS Mincho" w:hAnsi="Times New Roman" w:cs="Times New Roman"/>
    </w:rPr>
  </w:style>
  <w:style w:type="character" w:customStyle="1" w:styleId="WW8Num16z1">
    <w:name w:val="WW8Num16z1"/>
    <w:rsid w:val="00C7229D"/>
    <w:rPr>
      <w:rFonts w:ascii="Courier New" w:hAnsi="Courier New" w:cs="Courier New"/>
    </w:rPr>
  </w:style>
  <w:style w:type="character" w:customStyle="1" w:styleId="WW8Num16z2">
    <w:name w:val="WW8Num16z2"/>
    <w:rsid w:val="00C7229D"/>
    <w:rPr>
      <w:rFonts w:ascii="Wingdings" w:hAnsi="Wingdings"/>
    </w:rPr>
  </w:style>
  <w:style w:type="character" w:customStyle="1" w:styleId="WW8Num16z3">
    <w:name w:val="WW8Num16z3"/>
    <w:rsid w:val="00C7229D"/>
    <w:rPr>
      <w:rFonts w:ascii="Symbol" w:hAnsi="Symbol"/>
    </w:rPr>
  </w:style>
  <w:style w:type="character" w:customStyle="1" w:styleId="WW8Num18z0">
    <w:name w:val="WW8Num18z0"/>
    <w:rsid w:val="00C7229D"/>
    <w:rPr>
      <w:rFonts w:ascii="Times New Roman" w:eastAsia="Times New Roman" w:hAnsi="Times New Roman" w:cs="Times New Roman"/>
    </w:rPr>
  </w:style>
  <w:style w:type="character" w:customStyle="1" w:styleId="WW8Num18z1">
    <w:name w:val="WW8Num18z1"/>
    <w:rsid w:val="00C7229D"/>
    <w:rPr>
      <w:rFonts w:ascii="Courier New" w:hAnsi="Courier New" w:cs="Courier New"/>
    </w:rPr>
  </w:style>
  <w:style w:type="character" w:customStyle="1" w:styleId="WW8Num18z2">
    <w:name w:val="WW8Num18z2"/>
    <w:rsid w:val="00C7229D"/>
    <w:rPr>
      <w:rFonts w:ascii="Wingdings" w:hAnsi="Wingdings"/>
    </w:rPr>
  </w:style>
  <w:style w:type="character" w:customStyle="1" w:styleId="WW8Num18z3">
    <w:name w:val="WW8Num18z3"/>
    <w:rsid w:val="00C7229D"/>
    <w:rPr>
      <w:rFonts w:ascii="Symbol" w:hAnsi="Symbol"/>
    </w:rPr>
  </w:style>
  <w:style w:type="character" w:customStyle="1" w:styleId="WW8Num19z0">
    <w:name w:val="WW8Num19z0"/>
    <w:rsid w:val="00C7229D"/>
    <w:rPr>
      <w:rFonts w:ascii="Times New Roman" w:eastAsia="MS Mincho" w:hAnsi="Times New Roman" w:cs="Times New Roman"/>
    </w:rPr>
  </w:style>
  <w:style w:type="character" w:customStyle="1" w:styleId="WW8Num19z1">
    <w:name w:val="WW8Num19z1"/>
    <w:rsid w:val="00C7229D"/>
    <w:rPr>
      <w:rFonts w:ascii="Wingdings" w:hAnsi="Wingdings"/>
    </w:rPr>
  </w:style>
  <w:style w:type="character" w:customStyle="1" w:styleId="WW8Num25z0">
    <w:name w:val="WW8Num25z0"/>
    <w:rsid w:val="00C7229D"/>
    <w:rPr>
      <w:rFonts w:ascii="Arial" w:eastAsia="宋体" w:hAnsi="Arial" w:cs="Arial"/>
    </w:rPr>
  </w:style>
  <w:style w:type="character" w:customStyle="1" w:styleId="WW8Num25z1">
    <w:name w:val="WW8Num25z1"/>
    <w:rsid w:val="00C7229D"/>
    <w:rPr>
      <w:rFonts w:ascii="Wingdings" w:hAnsi="Wingdings"/>
    </w:rPr>
  </w:style>
  <w:style w:type="character" w:customStyle="1" w:styleId="WW8Num28z0">
    <w:name w:val="WW8Num28z0"/>
    <w:rsid w:val="00C7229D"/>
    <w:rPr>
      <w:rFonts w:ascii="Times New Roman" w:eastAsia="MS Mincho" w:hAnsi="Times New Roman" w:cs="Times New Roman"/>
    </w:rPr>
  </w:style>
  <w:style w:type="character" w:customStyle="1" w:styleId="WW8Num28z1">
    <w:name w:val="WW8Num28z1"/>
    <w:rsid w:val="00C7229D"/>
    <w:rPr>
      <w:rFonts w:ascii="Courier New" w:hAnsi="Courier New" w:cs="Courier New"/>
    </w:rPr>
  </w:style>
  <w:style w:type="character" w:customStyle="1" w:styleId="WW8Num28z2">
    <w:name w:val="WW8Num28z2"/>
    <w:rsid w:val="00C7229D"/>
    <w:rPr>
      <w:rFonts w:ascii="Wingdings" w:hAnsi="Wingdings"/>
    </w:rPr>
  </w:style>
  <w:style w:type="character" w:customStyle="1" w:styleId="WW8Num28z3">
    <w:name w:val="WW8Num28z3"/>
    <w:rsid w:val="00C7229D"/>
    <w:rPr>
      <w:rFonts w:ascii="Symbol" w:hAnsi="Symbol"/>
    </w:rPr>
  </w:style>
  <w:style w:type="character" w:customStyle="1" w:styleId="WW8Num32z0">
    <w:name w:val="WW8Num32z0"/>
    <w:rsid w:val="00C7229D"/>
    <w:rPr>
      <w:rFonts w:ascii="Times New Roman" w:eastAsia="Times New Roman" w:hAnsi="Times New Roman" w:cs="Times New Roman"/>
    </w:rPr>
  </w:style>
  <w:style w:type="character" w:customStyle="1" w:styleId="WW8Num32z1">
    <w:name w:val="WW8Num32z1"/>
    <w:rsid w:val="00C7229D"/>
    <w:rPr>
      <w:rFonts w:ascii="Courier New" w:hAnsi="Courier New" w:cs="Courier New"/>
    </w:rPr>
  </w:style>
  <w:style w:type="character" w:customStyle="1" w:styleId="WW8Num32z2">
    <w:name w:val="WW8Num32z2"/>
    <w:rsid w:val="00C7229D"/>
    <w:rPr>
      <w:rFonts w:ascii="Wingdings" w:hAnsi="Wingdings"/>
    </w:rPr>
  </w:style>
  <w:style w:type="character" w:customStyle="1" w:styleId="WW8Num32z3">
    <w:name w:val="WW8Num32z3"/>
    <w:rsid w:val="00C7229D"/>
    <w:rPr>
      <w:rFonts w:ascii="Symbol" w:hAnsi="Symbol"/>
    </w:rPr>
  </w:style>
  <w:style w:type="character" w:customStyle="1" w:styleId="WW8Num34z0">
    <w:name w:val="WW8Num34z0"/>
    <w:rsid w:val="00C7229D"/>
    <w:rPr>
      <w:rFonts w:ascii="Times New Roman" w:eastAsia="宋体" w:hAnsi="Times New Roman" w:cs="Times New Roman"/>
    </w:rPr>
  </w:style>
  <w:style w:type="character" w:customStyle="1" w:styleId="WW8Num34z1">
    <w:name w:val="WW8Num34z1"/>
    <w:rsid w:val="00C7229D"/>
    <w:rPr>
      <w:rFonts w:ascii="Wingdings" w:hAnsi="Wingdings"/>
    </w:rPr>
  </w:style>
  <w:style w:type="character" w:customStyle="1" w:styleId="WW8Num35z0">
    <w:name w:val="WW8Num35z0"/>
    <w:rsid w:val="00C7229D"/>
    <w:rPr>
      <w:rFonts w:ascii="Times New Roman" w:eastAsia="宋体" w:hAnsi="Times New Roman" w:cs="Times New Roman"/>
    </w:rPr>
  </w:style>
  <w:style w:type="character" w:customStyle="1" w:styleId="WW8Num35z1">
    <w:name w:val="WW8Num35z1"/>
    <w:rsid w:val="00C7229D"/>
    <w:rPr>
      <w:rFonts w:ascii="Wingdings" w:hAnsi="Wingdings"/>
    </w:rPr>
  </w:style>
  <w:style w:type="character" w:customStyle="1" w:styleId="WW8Num36z0">
    <w:name w:val="WW8Num36z0"/>
    <w:rsid w:val="00C7229D"/>
    <w:rPr>
      <w:rFonts w:ascii="Times New Roman" w:eastAsia="宋体" w:hAnsi="Times New Roman" w:cs="Times New Roman"/>
    </w:rPr>
  </w:style>
  <w:style w:type="character" w:customStyle="1" w:styleId="WW8Num36z1">
    <w:name w:val="WW8Num36z1"/>
    <w:rsid w:val="00C7229D"/>
    <w:rPr>
      <w:rFonts w:ascii="Wingdings" w:hAnsi="Wingdings"/>
    </w:rPr>
  </w:style>
  <w:style w:type="character" w:customStyle="1" w:styleId="WW8Num39z0">
    <w:name w:val="WW8Num39z0"/>
    <w:rsid w:val="00C7229D"/>
    <w:rPr>
      <w:rFonts w:ascii="Times New Roman" w:eastAsia="宋体" w:hAnsi="Times New Roman" w:cs="Times New Roman"/>
    </w:rPr>
  </w:style>
  <w:style w:type="character" w:customStyle="1" w:styleId="WW8Num39z1">
    <w:name w:val="WW8Num39z1"/>
    <w:rsid w:val="00C7229D"/>
    <w:rPr>
      <w:rFonts w:ascii="Wingdings" w:hAnsi="Wingdings"/>
    </w:rPr>
  </w:style>
  <w:style w:type="character" w:customStyle="1" w:styleId="WW8NumSt1z0">
    <w:name w:val="WW8NumSt1z0"/>
    <w:rsid w:val="00C7229D"/>
    <w:rPr>
      <w:rFonts w:ascii="Symbol" w:hAnsi="Symbol"/>
    </w:rPr>
  </w:style>
  <w:style w:type="character" w:customStyle="1" w:styleId="WW8NumSt18z0">
    <w:name w:val="WW8NumSt18z0"/>
    <w:rsid w:val="00C7229D"/>
    <w:rPr>
      <w:rFonts w:ascii="Geneva" w:hAnsi="Geneva"/>
    </w:rPr>
  </w:style>
  <w:style w:type="character" w:customStyle="1" w:styleId="aff7">
    <w:name w:val="段落フォント"/>
    <w:rsid w:val="00C7229D"/>
  </w:style>
  <w:style w:type="character" w:customStyle="1" w:styleId="aff8">
    <w:name w:val="脚注番号"/>
    <w:rsid w:val="00C7229D"/>
    <w:rPr>
      <w:b/>
      <w:position w:val="3"/>
      <w:sz w:val="16"/>
    </w:rPr>
  </w:style>
  <w:style w:type="character" w:customStyle="1" w:styleId="aff9">
    <w:name w:val="コメント参照"/>
    <w:rsid w:val="00C7229D"/>
    <w:rPr>
      <w:sz w:val="16"/>
    </w:rPr>
  </w:style>
  <w:style w:type="character" w:customStyle="1" w:styleId="H10">
    <w:name w:val="H1 (文字)"/>
    <w:rsid w:val="00C7229D"/>
    <w:rPr>
      <w:rFonts w:ascii="Arial" w:eastAsia="MS Mincho" w:hAnsi="Arial"/>
      <w:sz w:val="36"/>
      <w:lang w:val="en-GB" w:eastAsia="ar-SA" w:bidi="ar-SA"/>
    </w:rPr>
  </w:style>
  <w:style w:type="character" w:customStyle="1" w:styleId="Head2A">
    <w:name w:val="Head2A (文字)"/>
    <w:rsid w:val="00C7229D"/>
    <w:rPr>
      <w:rFonts w:ascii="Arial" w:eastAsia="MS Mincho" w:hAnsi="Arial"/>
      <w:sz w:val="32"/>
      <w:lang w:val="en-GB" w:eastAsia="ar-SA" w:bidi="ar-SA"/>
    </w:rPr>
  </w:style>
  <w:style w:type="character" w:customStyle="1" w:styleId="Underrubrik2">
    <w:name w:val="Underrubrik2 (文字)"/>
    <w:rsid w:val="00C7229D"/>
    <w:rPr>
      <w:rFonts w:ascii="Arial" w:eastAsia="MS Mincho" w:hAnsi="Arial"/>
      <w:sz w:val="28"/>
      <w:lang w:val="en-GB" w:eastAsia="ar-SA" w:bidi="ar-SA"/>
    </w:rPr>
  </w:style>
  <w:style w:type="character" w:customStyle="1" w:styleId="h4">
    <w:name w:val="h4 (文字)"/>
    <w:rsid w:val="00C7229D"/>
    <w:rPr>
      <w:rFonts w:ascii="Arial" w:eastAsia="MS Mincho" w:hAnsi="Arial" w:cs="Arial"/>
      <w:color w:val="0000FF"/>
      <w:kern w:val="2"/>
      <w:sz w:val="24"/>
      <w:szCs w:val="28"/>
      <w:lang w:val="en-GB" w:eastAsia="ar-SA" w:bidi="ar-SA"/>
    </w:rPr>
  </w:style>
  <w:style w:type="character" w:customStyle="1" w:styleId="M5">
    <w:name w:val="M5 (文字)"/>
    <w:rsid w:val="00C7229D"/>
    <w:rPr>
      <w:rFonts w:ascii="Arial" w:eastAsia="MS Mincho" w:hAnsi="Arial"/>
      <w:sz w:val="22"/>
      <w:lang w:val="en-GB" w:eastAsia="ar-SA" w:bidi="ar-SA"/>
    </w:rPr>
  </w:style>
  <w:style w:type="character" w:customStyle="1" w:styleId="T1">
    <w:name w:val="T1 (文字)"/>
    <w:rsid w:val="00C7229D"/>
    <w:rPr>
      <w:rFonts w:ascii="Arial" w:eastAsia="MS Mincho" w:hAnsi="Arial"/>
      <w:lang w:val="en-GB" w:eastAsia="ar-SA" w:bidi="ar-SA"/>
    </w:rPr>
  </w:style>
  <w:style w:type="character" w:customStyle="1" w:styleId="headerodd">
    <w:name w:val="header odd (文字)"/>
    <w:rsid w:val="00C7229D"/>
    <w:rPr>
      <w:rFonts w:ascii="Arial" w:eastAsia="MS Mincho" w:hAnsi="Arial"/>
      <w:b/>
      <w:sz w:val="18"/>
      <w:lang w:val="en-GB" w:eastAsia="ar-SA" w:bidi="ar-SA"/>
    </w:rPr>
  </w:style>
  <w:style w:type="character" w:customStyle="1" w:styleId="footnotetext1">
    <w:name w:val="footnote text1 (文字)"/>
    <w:rsid w:val="00C7229D"/>
    <w:rPr>
      <w:rFonts w:eastAsia="MS Mincho"/>
      <w:sz w:val="16"/>
      <w:lang w:val="en-GB" w:eastAsia="ar-SA" w:bidi="ar-SA"/>
    </w:rPr>
  </w:style>
  <w:style w:type="character" w:customStyle="1" w:styleId="cap">
    <w:name w:val="cap (文字)"/>
    <w:rsid w:val="00C7229D"/>
    <w:rPr>
      <w:rFonts w:eastAsia="MS Mincho"/>
      <w:b/>
      <w:lang w:val="en-GB" w:eastAsia="ar-SA" w:bidi="ar-SA"/>
    </w:rPr>
  </w:style>
  <w:style w:type="character" w:customStyle="1" w:styleId="bt">
    <w:name w:val="bt (文字)"/>
    <w:rsid w:val="00C7229D"/>
    <w:rPr>
      <w:rFonts w:eastAsia="MS Mincho"/>
      <w:lang w:val="en-GB" w:eastAsia="ar-SA" w:bidi="ar-SA"/>
    </w:rPr>
  </w:style>
  <w:style w:type="character" w:customStyle="1" w:styleId="affa">
    <w:name w:val="番号付け記号"/>
    <w:rsid w:val="00C7229D"/>
  </w:style>
  <w:style w:type="character" w:customStyle="1" w:styleId="WW8Num27z0">
    <w:name w:val="WW8Num27z0"/>
    <w:rsid w:val="00C7229D"/>
    <w:rPr>
      <w:rFonts w:ascii="Arial" w:eastAsia="Times New Roman" w:hAnsi="Arial" w:cs="Arial"/>
    </w:rPr>
  </w:style>
  <w:style w:type="character" w:customStyle="1" w:styleId="WW8Num27z1">
    <w:name w:val="WW8Num27z1"/>
    <w:rsid w:val="00C7229D"/>
    <w:rPr>
      <w:rFonts w:ascii="Courier New" w:hAnsi="Courier New" w:cs="Courier New"/>
    </w:rPr>
  </w:style>
  <w:style w:type="character" w:customStyle="1" w:styleId="WW8Num27z2">
    <w:name w:val="WW8Num27z2"/>
    <w:rsid w:val="00C7229D"/>
    <w:rPr>
      <w:rFonts w:ascii="Wingdings" w:hAnsi="Wingdings"/>
    </w:rPr>
  </w:style>
  <w:style w:type="character" w:customStyle="1" w:styleId="WW8Num27z3">
    <w:name w:val="WW8Num27z3"/>
    <w:rsid w:val="00C7229D"/>
    <w:rPr>
      <w:rFonts w:ascii="Symbol" w:hAnsi="Symbol"/>
    </w:rPr>
  </w:style>
  <w:style w:type="character" w:customStyle="1" w:styleId="WW8Num29z0">
    <w:name w:val="WW8Num29z0"/>
    <w:rsid w:val="00C7229D"/>
    <w:rPr>
      <w:rFonts w:ascii="Times New Roman" w:eastAsia="MS Mincho" w:hAnsi="Times New Roman" w:cs="Times New Roman"/>
    </w:rPr>
  </w:style>
  <w:style w:type="character" w:customStyle="1" w:styleId="WW8Num29z1">
    <w:name w:val="WW8Num29z1"/>
    <w:rsid w:val="00C7229D"/>
    <w:rPr>
      <w:rFonts w:ascii="Courier New" w:hAnsi="Courier New" w:cs="Courier New"/>
    </w:rPr>
  </w:style>
  <w:style w:type="character" w:customStyle="1" w:styleId="WW8Num29z2">
    <w:name w:val="WW8Num29z2"/>
    <w:rsid w:val="00C7229D"/>
    <w:rPr>
      <w:rFonts w:ascii="Wingdings" w:hAnsi="Wingdings"/>
    </w:rPr>
  </w:style>
  <w:style w:type="character" w:customStyle="1" w:styleId="WW8Num29z3">
    <w:name w:val="WW8Num29z3"/>
    <w:rsid w:val="00C7229D"/>
    <w:rPr>
      <w:rFonts w:ascii="Symbol" w:hAnsi="Symbol"/>
    </w:rPr>
  </w:style>
  <w:style w:type="character" w:customStyle="1" w:styleId="WW8Num31z0">
    <w:name w:val="WW8Num31z0"/>
    <w:rsid w:val="00C7229D"/>
    <w:rPr>
      <w:rFonts w:ascii="Symbol" w:hAnsi="Symbol"/>
    </w:rPr>
  </w:style>
  <w:style w:type="character" w:customStyle="1" w:styleId="WW8Num31z1">
    <w:name w:val="WW8Num31z1"/>
    <w:rsid w:val="00C7229D"/>
    <w:rPr>
      <w:rFonts w:ascii="Courier New" w:hAnsi="Courier New" w:cs="Courier New"/>
    </w:rPr>
  </w:style>
  <w:style w:type="character" w:customStyle="1" w:styleId="WW8Num31z2">
    <w:name w:val="WW8Num31z2"/>
    <w:rsid w:val="00C7229D"/>
    <w:rPr>
      <w:rFonts w:ascii="Wingdings" w:hAnsi="Wingdings"/>
    </w:rPr>
  </w:style>
  <w:style w:type="character" w:customStyle="1" w:styleId="WW8Num34z2">
    <w:name w:val="WW8Num34z2"/>
    <w:rsid w:val="00C7229D"/>
    <w:rPr>
      <w:rFonts w:ascii="Wingdings" w:hAnsi="Wingdings"/>
    </w:rPr>
  </w:style>
  <w:style w:type="character" w:customStyle="1" w:styleId="WW8Num34z3">
    <w:name w:val="WW8Num34z3"/>
    <w:rsid w:val="00C7229D"/>
    <w:rPr>
      <w:rFonts w:ascii="Symbol" w:hAnsi="Symbol"/>
    </w:rPr>
  </w:style>
  <w:style w:type="character" w:customStyle="1" w:styleId="WW8Num37z0">
    <w:name w:val="WW8Num37z0"/>
    <w:rsid w:val="00C7229D"/>
    <w:rPr>
      <w:rFonts w:ascii="Times New Roman" w:eastAsia="宋体" w:hAnsi="Times New Roman" w:cs="Times New Roman"/>
    </w:rPr>
  </w:style>
  <w:style w:type="character" w:customStyle="1" w:styleId="WW8Num37z1">
    <w:name w:val="WW8Num37z1"/>
    <w:rsid w:val="00C7229D"/>
    <w:rPr>
      <w:rFonts w:ascii="Wingdings" w:hAnsi="Wingdings"/>
    </w:rPr>
  </w:style>
  <w:style w:type="character" w:customStyle="1" w:styleId="WW8Num38z0">
    <w:name w:val="WW8Num38z0"/>
    <w:rsid w:val="00C7229D"/>
    <w:rPr>
      <w:rFonts w:ascii="Times New Roman" w:eastAsia="宋体" w:hAnsi="Times New Roman" w:cs="Times New Roman"/>
    </w:rPr>
  </w:style>
  <w:style w:type="character" w:customStyle="1" w:styleId="WW8Num38z1">
    <w:name w:val="WW8Num38z1"/>
    <w:rsid w:val="00C7229D"/>
    <w:rPr>
      <w:rFonts w:ascii="Wingdings" w:hAnsi="Wingdings"/>
    </w:rPr>
  </w:style>
  <w:style w:type="character" w:customStyle="1" w:styleId="WW8Num41z0">
    <w:name w:val="WW8Num41z0"/>
    <w:rsid w:val="00C7229D"/>
    <w:rPr>
      <w:rFonts w:ascii="Times New Roman" w:eastAsia="宋体" w:hAnsi="Times New Roman" w:cs="Times New Roman"/>
    </w:rPr>
  </w:style>
  <w:style w:type="character" w:customStyle="1" w:styleId="WW8Num41z1">
    <w:name w:val="WW8Num41z1"/>
    <w:rsid w:val="00C7229D"/>
    <w:rPr>
      <w:rFonts w:ascii="Wingdings" w:hAnsi="Wingdings"/>
    </w:rPr>
  </w:style>
  <w:style w:type="character" w:customStyle="1" w:styleId="WW8NumSt20z0">
    <w:name w:val="WW8NumSt20z0"/>
    <w:rsid w:val="00C7229D"/>
    <w:rPr>
      <w:rFonts w:ascii="Geneva" w:hAnsi="Geneva"/>
    </w:rPr>
  </w:style>
  <w:style w:type="character" w:customStyle="1" w:styleId="DefaultParagraphFont1">
    <w:name w:val="Default Paragraph Font1"/>
    <w:rsid w:val="00C7229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7229D"/>
    <w:rPr>
      <w:rFonts w:ascii="Arial" w:hAnsi="Arial"/>
      <w:sz w:val="36"/>
      <w:lang w:val="en-GB"/>
    </w:rPr>
  </w:style>
  <w:style w:type="character" w:customStyle="1" w:styleId="Heading2-">
    <w:name w:val="Heading 2-"/>
    <w:rsid w:val="00C7229D"/>
    <w:rPr>
      <w:rFonts w:ascii="Arial" w:hAnsi="Arial"/>
      <w:sz w:val="32"/>
      <w:lang w:val="en-GB"/>
    </w:rPr>
  </w:style>
  <w:style w:type="character" w:customStyle="1" w:styleId="Heading4Char1">
    <w:name w:val="Heading 4 Char1"/>
    <w:aliases w:val="H46 Char,H432 Char"/>
    <w:rsid w:val="00C7229D"/>
    <w:rPr>
      <w:rFonts w:ascii="Arial" w:hAnsi="Arial"/>
      <w:sz w:val="24"/>
      <w:szCs w:val="28"/>
      <w:lang w:val="en-GB"/>
    </w:rPr>
  </w:style>
  <w:style w:type="character" w:customStyle="1" w:styleId="CommentReference1">
    <w:name w:val="Comment Reference1"/>
    <w:rsid w:val="00C7229D"/>
    <w:rPr>
      <w:sz w:val="16"/>
    </w:rPr>
  </w:style>
  <w:style w:type="character" w:customStyle="1" w:styleId="ListChar">
    <w:name w:val="List Char"/>
    <w:rsid w:val="00C7229D"/>
    <w:rPr>
      <w:lang w:val="en-GB" w:eastAsia="ar-SA" w:bidi="ar-SA"/>
    </w:rPr>
  </w:style>
  <w:style w:type="character" w:customStyle="1" w:styleId="T1Char6">
    <w:name w:val="T1 Char6"/>
    <w:aliases w:val="Header 6 Char Char6"/>
    <w:rsid w:val="00C722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229D"/>
    <w:rPr>
      <w:b/>
      <w:lang w:val="en-GB" w:eastAsia="en-US" w:bidi="ar-SA"/>
    </w:rPr>
  </w:style>
  <w:style w:type="character" w:customStyle="1" w:styleId="Head2AZchn">
    <w:name w:val="Head2A Zchn"/>
    <w:aliases w:val="2 Zchn,H2 Zchn,h2 Zchn,DO NOT USE_h2 Zchn,h21 Zchn,UNDERRUBRIK 1-2 Zchn Zchn"/>
    <w:rsid w:val="00C722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2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2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29D"/>
    <w:rPr>
      <w:rFonts w:ascii="Arial" w:hAnsi="Arial"/>
      <w:sz w:val="22"/>
      <w:lang w:val="en-GB" w:eastAsia="en-GB" w:bidi="ar-SA"/>
    </w:rPr>
  </w:style>
  <w:style w:type="character" w:customStyle="1" w:styleId="T1Zchn">
    <w:name w:val="T1 Zchn"/>
    <w:aliases w:val="Header 6 Zchn Zchn"/>
    <w:rsid w:val="00C7229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29D"/>
    <w:rPr>
      <w:rFonts w:ascii="Arial" w:hAnsi="Arial"/>
      <w:sz w:val="36"/>
      <w:lang w:val="en-GB" w:eastAsia="en-US" w:bidi="ar-SA"/>
    </w:rPr>
  </w:style>
  <w:style w:type="character" w:customStyle="1" w:styleId="T1Char4">
    <w:name w:val="T1 Char4"/>
    <w:aliases w:val="Header 6 Char Char4"/>
    <w:rsid w:val="00C722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229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229D"/>
    <w:rPr>
      <w:rFonts w:eastAsia="Batang"/>
      <w:b/>
      <w:lang w:val="en-GB" w:eastAsia="en-US" w:bidi="ar-SA"/>
    </w:rPr>
  </w:style>
  <w:style w:type="character" w:customStyle="1" w:styleId="Heading6Char2">
    <w:name w:val="Heading 6 Char2"/>
    <w:rsid w:val="00C7229D"/>
    <w:rPr>
      <w:rFonts w:ascii="Arial" w:eastAsia="Times New Roman" w:hAnsi="Arial" w:cs="Times New Roman"/>
      <w:sz w:val="20"/>
      <w:szCs w:val="20"/>
      <w:lang w:val="en-GB"/>
    </w:rPr>
  </w:style>
  <w:style w:type="character" w:customStyle="1" w:styleId="T1Char5">
    <w:name w:val="T1 Char5"/>
    <w:aliases w:val="Header 6 Char Char5"/>
    <w:rsid w:val="00C7229D"/>
  </w:style>
  <w:style w:type="character" w:customStyle="1" w:styleId="capChar4">
    <w:name w:val="cap Char4"/>
    <w:aliases w:val="cap Char Char4,Caption Char Char3,Caption Char1 Char Char3,cap Char Char1 Char3,Caption Char Char1 Char Char3,cap Char2 Char Char Char3"/>
    <w:rsid w:val="00C722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2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229D"/>
    <w:rPr>
      <w:rFonts w:ascii="Arial" w:hAnsi="Arial"/>
      <w:sz w:val="28"/>
      <w:lang w:val="en-GB" w:eastAsia="en-US"/>
    </w:rPr>
  </w:style>
  <w:style w:type="character" w:customStyle="1" w:styleId="h4Char10">
    <w:name w:val="h4 Char10"/>
    <w:aliases w:val="h431 Char10"/>
    <w:rsid w:val="00C722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7229D"/>
    <w:rPr>
      <w:rFonts w:ascii="Arial" w:hAnsi="Arial"/>
      <w:sz w:val="32"/>
      <w:lang w:val="en-GB"/>
    </w:rPr>
  </w:style>
  <w:style w:type="character" w:customStyle="1" w:styleId="T1Char8">
    <w:name w:val="T1 Char8"/>
    <w:aliases w:val="Header 6 Char Char7"/>
    <w:rsid w:val="00C7229D"/>
    <w:rPr>
      <w:rFonts w:ascii="Arial" w:hAnsi="Arial"/>
      <w:lang w:val="en-GB" w:eastAsia="en-US" w:bidi="ar-SA"/>
    </w:rPr>
  </w:style>
  <w:style w:type="character" w:customStyle="1" w:styleId="Head2AChar8">
    <w:name w:val="Head2A Char8"/>
    <w:aliases w:val="heading 2 Char8"/>
    <w:rsid w:val="00C7229D"/>
    <w:rPr>
      <w:rFonts w:ascii="Arial" w:hAnsi="Arial" w:cs="Arial"/>
      <w:sz w:val="32"/>
      <w:szCs w:val="32"/>
      <w:lang w:val="en-GB" w:eastAsia="en-US" w:bidi="he-IL"/>
    </w:rPr>
  </w:style>
  <w:style w:type="character" w:customStyle="1" w:styleId="Underrubrik2Char9">
    <w:name w:val="Underrubrik2 Char9"/>
    <w:aliases w:val="31 Char9,32 Char9,33 Char9,34 Char9"/>
    <w:rsid w:val="00C722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2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2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2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229D"/>
    <w:rPr>
      <w:rFonts w:ascii="Arial" w:hAnsi="Arial"/>
      <w:sz w:val="32"/>
      <w:lang w:val="en-GB" w:eastAsia="en-US"/>
    </w:rPr>
  </w:style>
  <w:style w:type="character" w:customStyle="1" w:styleId="T1Char7">
    <w:name w:val="T1 Char7"/>
    <w:aliases w:val="Header 6 Char Char8"/>
    <w:rsid w:val="00C722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2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2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29D"/>
    <w:rPr>
      <w:rFonts w:ascii="Arial" w:hAnsi="Arial" w:cs="Arial"/>
      <w:sz w:val="24"/>
      <w:szCs w:val="24"/>
      <w:lang w:val="en-GB" w:eastAsia="en-US" w:bidi="he-IL"/>
    </w:rPr>
  </w:style>
  <w:style w:type="character" w:customStyle="1" w:styleId="T1Char9">
    <w:name w:val="T1 Char9"/>
    <w:aliases w:val="Header 6 Char Char9"/>
    <w:rsid w:val="00C7229D"/>
    <w:rPr>
      <w:rFonts w:ascii="Arial" w:hAnsi="Arial" w:cs="Arial"/>
      <w:lang w:val="en-GB" w:eastAsia="en-US" w:bidi="he-IL"/>
    </w:rPr>
  </w:style>
  <w:style w:type="character" w:customStyle="1" w:styleId="TF0">
    <w:name w:val="TF (文字)"/>
    <w:rsid w:val="00C7229D"/>
    <w:rPr>
      <w:rFonts w:ascii="Arial" w:hAnsi="Arial"/>
      <w:b/>
      <w:lang w:val="en-US" w:eastAsia="en-US"/>
    </w:rPr>
  </w:style>
  <w:style w:type="character" w:customStyle="1" w:styleId="BodyText2Char1">
    <w:name w:val="Body Text 2 Char1"/>
    <w:rsid w:val="00C7229D"/>
    <w:rPr>
      <w:lang w:val="en-GB" w:eastAsia="ja-JP"/>
    </w:rPr>
  </w:style>
  <w:style w:type="character" w:customStyle="1" w:styleId="BodyText3Char1">
    <w:name w:val="Body Text 3 Char1"/>
    <w:rsid w:val="00C7229D"/>
    <w:rPr>
      <w:lang w:val="en-GB" w:eastAsia="ja-JP"/>
    </w:rPr>
  </w:style>
  <w:style w:type="character" w:customStyle="1" w:styleId="BodyTextIndentChar1">
    <w:name w:val="Body Text Indent Char1"/>
    <w:rsid w:val="00C7229D"/>
    <w:rPr>
      <w:rFonts w:eastAsia="MS Mincho"/>
      <w:lang w:val="en-GB" w:eastAsia="x-none"/>
    </w:rPr>
  </w:style>
  <w:style w:type="character" w:customStyle="1" w:styleId="BodyTextIndent2Char1">
    <w:name w:val="Body Text Indent 2 Char1"/>
    <w:rsid w:val="00C7229D"/>
    <w:rPr>
      <w:rFonts w:ascii="Arial" w:eastAsia="MS Mincho" w:hAnsi="Arial"/>
      <w:lang w:val="en-GB" w:eastAsia="ja-JP"/>
    </w:rPr>
  </w:style>
  <w:style w:type="character" w:customStyle="1" w:styleId="NoteHeadingChar1">
    <w:name w:val="Note Heading Char1"/>
    <w:rsid w:val="00C7229D"/>
    <w:rPr>
      <w:rFonts w:eastAsia="MS Mincho"/>
      <w:lang w:val="en-GB" w:eastAsia="x-none"/>
    </w:rPr>
  </w:style>
  <w:style w:type="character" w:customStyle="1" w:styleId="HTMLPreformattedChar1">
    <w:name w:val="HTML Preformatted Char1"/>
    <w:uiPriority w:val="99"/>
    <w:rsid w:val="00C7229D"/>
    <w:rPr>
      <w:rFonts w:ascii="Courier New" w:eastAsia="MS Mincho" w:hAnsi="Courier New"/>
      <w:lang w:val="en-GB" w:eastAsia="x-none"/>
    </w:rPr>
  </w:style>
  <w:style w:type="character" w:customStyle="1" w:styleId="Heading7Char3">
    <w:name w:val="Heading 7 Char3"/>
    <w:rsid w:val="00C7229D"/>
    <w:rPr>
      <w:rFonts w:ascii="Arial" w:eastAsia="Times New Roman" w:hAnsi="Arial"/>
      <w:lang w:val="en-GB"/>
    </w:rPr>
  </w:style>
  <w:style w:type="character" w:customStyle="1" w:styleId="Heading8Char3">
    <w:name w:val="Heading 8 Char3"/>
    <w:rsid w:val="00C7229D"/>
    <w:rPr>
      <w:rFonts w:ascii="Arial" w:eastAsia="Times New Roman" w:hAnsi="Arial"/>
      <w:sz w:val="36"/>
      <w:lang w:val="en-GB"/>
    </w:rPr>
  </w:style>
  <w:style w:type="character" w:customStyle="1" w:styleId="Heading9Char2">
    <w:name w:val="Heading 9 Char2"/>
    <w:rsid w:val="00C7229D"/>
    <w:rPr>
      <w:rFonts w:ascii="Arial" w:eastAsia="Times New Roman" w:hAnsi="Arial"/>
      <w:sz w:val="36"/>
      <w:lang w:val="en-GB"/>
    </w:rPr>
  </w:style>
  <w:style w:type="character" w:customStyle="1" w:styleId="FooterChar2">
    <w:name w:val="Footer Char2"/>
    <w:rsid w:val="00C7229D"/>
    <w:rPr>
      <w:rFonts w:ascii="Arial" w:eastAsia="Times New Roman" w:hAnsi="Arial"/>
      <w:b/>
      <w:i/>
      <w:noProof/>
      <w:sz w:val="18"/>
    </w:rPr>
  </w:style>
  <w:style w:type="character" w:customStyle="1" w:styleId="PlainTextChar3">
    <w:name w:val="Plain Text Char3"/>
    <w:rsid w:val="00C7229D"/>
    <w:rPr>
      <w:rFonts w:ascii="Courier New" w:hAnsi="Courier New"/>
      <w:lang w:val="nb-NO" w:eastAsia="ja-JP"/>
    </w:rPr>
  </w:style>
  <w:style w:type="character" w:customStyle="1" w:styleId="BodyText2Char3">
    <w:name w:val="Body Text 2 Char3"/>
    <w:rsid w:val="00C7229D"/>
    <w:rPr>
      <w:rFonts w:ascii="Times New Roman" w:eastAsia="宋体" w:hAnsi="Times New Roman"/>
      <w:lang w:val="en-GB" w:eastAsia="ja-JP"/>
    </w:rPr>
  </w:style>
  <w:style w:type="character" w:customStyle="1" w:styleId="BodyText3Char3">
    <w:name w:val="Body Text 3 Char3"/>
    <w:rsid w:val="00C7229D"/>
    <w:rPr>
      <w:rFonts w:ascii="Times New Roman" w:eastAsia="宋体" w:hAnsi="Times New Roman"/>
      <w:lang w:val="en-GB" w:eastAsia="ja-JP"/>
    </w:rPr>
  </w:style>
  <w:style w:type="character" w:customStyle="1" w:styleId="ListChar3">
    <w:name w:val="List Char3"/>
    <w:rsid w:val="00C7229D"/>
    <w:rPr>
      <w:rFonts w:ascii="Times New Roman" w:eastAsia="Times New Roman" w:hAnsi="Times New Roman"/>
      <w:lang w:val="en-GB"/>
    </w:rPr>
  </w:style>
  <w:style w:type="character" w:customStyle="1" w:styleId="BodyTextIndentChar3">
    <w:name w:val="Body Text Indent Char3"/>
    <w:rsid w:val="00C7229D"/>
    <w:rPr>
      <w:rFonts w:ascii="Times New Roman" w:eastAsia="宋体" w:hAnsi="Times New Roman"/>
      <w:lang w:val="en-GB" w:eastAsia="ja-JP"/>
    </w:rPr>
  </w:style>
  <w:style w:type="character" w:customStyle="1" w:styleId="BodyTextIndent2Char3">
    <w:name w:val="Body Text Indent 2 Char3"/>
    <w:rsid w:val="00C7229D"/>
    <w:rPr>
      <w:rFonts w:ascii="Arial" w:eastAsia="MS Mincho" w:hAnsi="Arial" w:cs="Arial"/>
      <w:lang w:val="en-GB" w:eastAsia="ja-JP"/>
    </w:rPr>
  </w:style>
  <w:style w:type="character" w:customStyle="1" w:styleId="Heading7Char2">
    <w:name w:val="Heading 7 Char2"/>
    <w:rsid w:val="00C7229D"/>
    <w:rPr>
      <w:rFonts w:ascii="Arial" w:hAnsi="Arial"/>
      <w:lang w:val="en-GB" w:eastAsia="en-GB" w:bidi="ar-SA"/>
    </w:rPr>
  </w:style>
  <w:style w:type="character" w:customStyle="1" w:styleId="Heading8Char2">
    <w:name w:val="Heading 8 Char2"/>
    <w:rsid w:val="00C7229D"/>
    <w:rPr>
      <w:rFonts w:ascii="Arial" w:hAnsi="Arial"/>
      <w:sz w:val="36"/>
      <w:lang w:val="en-GB" w:eastAsia="en-GB" w:bidi="ar-SA"/>
    </w:rPr>
  </w:style>
  <w:style w:type="character" w:customStyle="1" w:styleId="ListChar2">
    <w:name w:val="List Char2"/>
    <w:rsid w:val="00C7229D"/>
    <w:rPr>
      <w:lang w:val="en-GB" w:eastAsia="en-GB" w:bidi="ar-SA"/>
    </w:rPr>
  </w:style>
  <w:style w:type="character" w:customStyle="1" w:styleId="PlainTextChar2">
    <w:name w:val="Plain Text Char2"/>
    <w:rsid w:val="00C7229D"/>
    <w:rPr>
      <w:rFonts w:ascii="Courier New" w:hAnsi="Courier New"/>
      <w:lang w:val="nb-NO" w:eastAsia="en-US" w:bidi="ar-SA"/>
    </w:rPr>
  </w:style>
  <w:style w:type="character" w:customStyle="1" w:styleId="CommentTextChar2">
    <w:name w:val="Comment Text Char2"/>
    <w:semiHidden/>
    <w:rsid w:val="00C7229D"/>
    <w:rPr>
      <w:lang w:val="en-GB" w:eastAsia="en-US" w:bidi="ar-SA"/>
    </w:rPr>
  </w:style>
  <w:style w:type="character" w:customStyle="1" w:styleId="BodyText2Char2">
    <w:name w:val="Body Text 2 Char2"/>
    <w:rsid w:val="00C7229D"/>
    <w:rPr>
      <w:lang w:val="en-GB" w:eastAsia="ja-JP" w:bidi="ar-SA"/>
    </w:rPr>
  </w:style>
  <w:style w:type="character" w:customStyle="1" w:styleId="BodyText3Char2">
    <w:name w:val="Body Text 3 Char2"/>
    <w:rsid w:val="00C7229D"/>
    <w:rPr>
      <w:lang w:val="en-GB" w:eastAsia="ja-JP" w:bidi="ar-SA"/>
    </w:rPr>
  </w:style>
  <w:style w:type="character" w:customStyle="1" w:styleId="BodyTextIndentChar2">
    <w:name w:val="Body Text Indent Char2"/>
    <w:rsid w:val="00C7229D"/>
    <w:rPr>
      <w:lang w:val="en-GB" w:eastAsia="en-US" w:bidi="ar-SA"/>
    </w:rPr>
  </w:style>
  <w:style w:type="character" w:customStyle="1" w:styleId="BodyTextIndent2Char2">
    <w:name w:val="Body Text Indent 2 Char2"/>
    <w:rsid w:val="00C722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29D"/>
    <w:rPr>
      <w:lang w:val="en-GB" w:eastAsia="ja-JP" w:bidi="ar-SA"/>
    </w:rPr>
  </w:style>
  <w:style w:type="character" w:customStyle="1" w:styleId="19">
    <w:name w:val="段落フォント1"/>
    <w:rsid w:val="00C7229D"/>
  </w:style>
  <w:style w:type="character" w:customStyle="1" w:styleId="1a">
    <w:name w:val="コメント参照1"/>
    <w:rsid w:val="00C7229D"/>
    <w:rPr>
      <w:sz w:val="16"/>
    </w:rPr>
  </w:style>
  <w:style w:type="character" w:customStyle="1" w:styleId="EmailStyle97">
    <w:name w:val="EmailStyle97"/>
    <w:semiHidden/>
    <w:rsid w:val="00C7229D"/>
    <w:rPr>
      <w:rFonts w:ascii="Arial" w:hAnsi="Arial" w:cs="Arial"/>
      <w:color w:val="auto"/>
      <w:sz w:val="20"/>
      <w:szCs w:val="20"/>
    </w:rPr>
  </w:style>
  <w:style w:type="character" w:customStyle="1" w:styleId="B1C">
    <w:name w:val="B1 C"/>
    <w:rsid w:val="00C7229D"/>
    <w:rPr>
      <w:lang w:val="en-GB" w:eastAsia="en-US" w:bidi="ar-SA"/>
    </w:rPr>
  </w:style>
  <w:style w:type="character" w:customStyle="1" w:styleId="Titre3">
    <w:name w:val="Titre 3"/>
    <w:rsid w:val="00C7229D"/>
    <w:rPr>
      <w:rFonts w:ascii="Arial" w:hAnsi="Arial"/>
      <w:sz w:val="28"/>
      <w:szCs w:val="28"/>
      <w:lang w:val="en-GB" w:eastAsia="en-GB"/>
    </w:rPr>
  </w:style>
  <w:style w:type="character" w:customStyle="1" w:styleId="B2C">
    <w:name w:val="B2 C"/>
    <w:rsid w:val="00C7229D"/>
    <w:rPr>
      <w:lang w:val="en-GB" w:eastAsia="en-GB"/>
    </w:rPr>
  </w:style>
  <w:style w:type="character" w:customStyle="1" w:styleId="st1">
    <w:name w:val="st1"/>
    <w:rsid w:val="00C722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29D"/>
    <w:rPr>
      <w:rFonts w:ascii="Times New Roman" w:eastAsia="Times New Roman" w:hAnsi="Times New Roman"/>
    </w:rPr>
  </w:style>
  <w:style w:type="character" w:customStyle="1" w:styleId="NMPHeading1Char3">
    <w:name w:val="NMP Heading 1 Char3"/>
    <w:aliases w:val="h112 Char1,h19 Char"/>
    <w:rsid w:val="00C7229D"/>
    <w:rPr>
      <w:rFonts w:ascii="Arial" w:hAnsi="Arial"/>
      <w:sz w:val="36"/>
      <w:lang w:val="en-GB" w:eastAsia="en-US" w:bidi="ar-SA"/>
    </w:rPr>
  </w:style>
  <w:style w:type="character" w:customStyle="1" w:styleId="AndreaLeonardi">
    <w:name w:val="Andrea Leonardi"/>
    <w:semiHidden/>
    <w:rsid w:val="00C7229D"/>
    <w:rPr>
      <w:rFonts w:ascii="Arial" w:hAnsi="Arial" w:cs="Arial"/>
      <w:color w:val="auto"/>
      <w:sz w:val="20"/>
      <w:szCs w:val="20"/>
    </w:rPr>
  </w:style>
  <w:style w:type="paragraph" w:styleId="affb">
    <w:name w:val="Title"/>
    <w:aliases w:val="Section Header"/>
    <w:basedOn w:val="a1"/>
    <w:next w:val="a1"/>
    <w:link w:val="Charf0"/>
    <w:qFormat/>
    <w:rsid w:val="00C7229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C7229D"/>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722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29D"/>
    <w:rPr>
      <w:rFonts w:ascii="Arial" w:eastAsia="MS Mincho" w:hAnsi="Arial"/>
      <w:sz w:val="36"/>
      <w:lang w:val="en-GB" w:eastAsia="en-US" w:bidi="ar-SA"/>
    </w:rPr>
  </w:style>
  <w:style w:type="character" w:customStyle="1" w:styleId="Absatz-Standardschriftart1">
    <w:name w:val="Absatz-Standardschriftart1"/>
    <w:rsid w:val="00C7229D"/>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229D"/>
    <w:rPr>
      <w:rFonts w:ascii="Arial" w:hAnsi="Arial"/>
      <w:sz w:val="28"/>
      <w:lang w:val="en-GB"/>
    </w:rPr>
  </w:style>
  <w:style w:type="character" w:customStyle="1" w:styleId="1Char">
    <w:name w:val="标题 1 Char"/>
    <w:aliases w:val="h132 Char"/>
    <w:uiPriority w:val="9"/>
    <w:rsid w:val="00C7229D"/>
    <w:rPr>
      <w:rFonts w:ascii="Arial" w:hAnsi="Arial"/>
      <w:sz w:val="36"/>
      <w:lang w:val="en-GB" w:eastAsia="en-US" w:bidi="ar-SA"/>
    </w:rPr>
  </w:style>
  <w:style w:type="character" w:customStyle="1" w:styleId="2Char4">
    <w:name w:val="标题 2 Char"/>
    <w:aliases w:val="level 2 Char,Heading 2 3GPP Char,22 Char"/>
    <w:uiPriority w:val="9"/>
    <w:rsid w:val="00C7229D"/>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C7229D"/>
    <w:rPr>
      <w:rFonts w:ascii="Arial" w:hAnsi="Arial"/>
      <w:sz w:val="28"/>
      <w:lang w:val="en-GB"/>
    </w:rPr>
  </w:style>
  <w:style w:type="character" w:customStyle="1" w:styleId="4Char">
    <w:name w:val="标题 4 Char"/>
    <w:aliases w:val="4 Ch"/>
    <w:rsid w:val="00C7229D"/>
    <w:rPr>
      <w:rFonts w:ascii="Arial" w:hAnsi="Arial"/>
      <w:sz w:val="24"/>
      <w:szCs w:val="28"/>
      <w:lang w:val="en-GB" w:eastAsia="en-GB"/>
    </w:rPr>
  </w:style>
  <w:style w:type="character" w:customStyle="1" w:styleId="6Char">
    <w:name w:val="标题 6 Char"/>
    <w:uiPriority w:val="9"/>
    <w:rsid w:val="00C7229D"/>
    <w:rPr>
      <w:rFonts w:ascii="Arial" w:hAnsi="Arial"/>
      <w:lang w:val="en-GB"/>
    </w:rPr>
  </w:style>
  <w:style w:type="character" w:customStyle="1" w:styleId="7Char">
    <w:name w:val="标题 7 Char"/>
    <w:uiPriority w:val="9"/>
    <w:rsid w:val="00C7229D"/>
    <w:rPr>
      <w:rFonts w:ascii="Arial" w:hAnsi="Arial"/>
      <w:lang w:val="en-GB"/>
    </w:rPr>
  </w:style>
  <w:style w:type="character" w:customStyle="1" w:styleId="8Char">
    <w:name w:val="标题 8 Char"/>
    <w:uiPriority w:val="9"/>
    <w:rsid w:val="00C7229D"/>
    <w:rPr>
      <w:rFonts w:ascii="Arial" w:hAnsi="Arial"/>
      <w:sz w:val="36"/>
      <w:lang w:val="en-GB"/>
    </w:rPr>
  </w:style>
  <w:style w:type="character" w:customStyle="1" w:styleId="9Char">
    <w:name w:val="标题 9 Char"/>
    <w:uiPriority w:val="9"/>
    <w:rsid w:val="00C7229D"/>
    <w:rPr>
      <w:rFonts w:ascii="Arial" w:hAnsi="Arial"/>
      <w:sz w:val="36"/>
      <w:lang w:val="en-GB"/>
    </w:rPr>
  </w:style>
  <w:style w:type="character" w:customStyle="1" w:styleId="Charf1">
    <w:name w:val="页脚 Char"/>
    <w:uiPriority w:val="99"/>
    <w:rsid w:val="00C7229D"/>
    <w:rPr>
      <w:rFonts w:ascii="Arial" w:hAnsi="Arial"/>
      <w:b/>
      <w:i/>
      <w:noProof/>
      <w:sz w:val="18"/>
    </w:rPr>
  </w:style>
  <w:style w:type="character" w:customStyle="1" w:styleId="Charf2">
    <w:name w:val="列表 Char"/>
    <w:rsid w:val="00C7229D"/>
    <w:rPr>
      <w:lang w:val="en-GB"/>
    </w:rPr>
  </w:style>
  <w:style w:type="character" w:customStyle="1" w:styleId="Charf3">
    <w:name w:val="文档结构图 Char"/>
    <w:uiPriority w:val="99"/>
    <w:rsid w:val="00C7229D"/>
    <w:rPr>
      <w:rFonts w:ascii="Tahoma" w:hAnsi="Tahoma"/>
      <w:lang w:val="en-GB" w:eastAsia="en-US"/>
    </w:rPr>
  </w:style>
  <w:style w:type="character" w:customStyle="1" w:styleId="Charf4">
    <w:name w:val="批注框文本 Char"/>
    <w:uiPriority w:val="99"/>
    <w:rsid w:val="00C7229D"/>
    <w:rPr>
      <w:rFonts w:ascii="Tahoma" w:hAnsi="Tahoma" w:cs="Tahoma"/>
      <w:sz w:val="16"/>
      <w:szCs w:val="16"/>
      <w:lang w:val="en-GB" w:eastAsia="en-GB" w:bidi="ar-SA"/>
    </w:rPr>
  </w:style>
  <w:style w:type="paragraph" w:customStyle="1" w:styleId="46">
    <w:name w:val="修订4"/>
    <w:hidden/>
    <w:semiHidden/>
    <w:rsid w:val="00C7229D"/>
    <w:rPr>
      <w:rFonts w:ascii="Times New Roman" w:eastAsia="Batang" w:hAnsi="Times New Roman"/>
      <w:lang w:val="en-GB" w:eastAsia="en-US"/>
    </w:rPr>
  </w:style>
  <w:style w:type="paragraph" w:customStyle="1" w:styleId="Char10">
    <w:name w:val="Char1"/>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C7229D"/>
    <w:rPr>
      <w:rFonts w:ascii="Arial" w:hAnsi="Arial"/>
      <w:b/>
      <w:i/>
      <w:noProof/>
      <w:sz w:val="18"/>
      <w:lang w:val="en-GB"/>
    </w:rPr>
  </w:style>
  <w:style w:type="character" w:customStyle="1" w:styleId="affc">
    <w:name w:val="(文字) (文字)"/>
    <w:rsid w:val="00C7229D"/>
    <w:rPr>
      <w:rFonts w:ascii="Arial" w:eastAsia="MS Mincho" w:hAnsi="Arial" w:cs="Arial"/>
      <w:sz w:val="28"/>
      <w:szCs w:val="28"/>
      <w:lang w:val="en-GB" w:eastAsia="ja-JP"/>
    </w:rPr>
  </w:style>
  <w:style w:type="character" w:customStyle="1" w:styleId="CharChar18">
    <w:name w:val="Char Char18"/>
    <w:rsid w:val="00C7229D"/>
    <w:rPr>
      <w:rFonts w:ascii="Arial" w:hAnsi="Arial"/>
      <w:lang w:eastAsia="en-US"/>
    </w:rPr>
  </w:style>
  <w:style w:type="paragraph" w:customStyle="1" w:styleId="CharCharCharChar">
    <w:name w:val="Char Char Char Char"/>
    <w:rsid w:val="00C7229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C7229D"/>
    <w:rPr>
      <w:rFonts w:ascii="Arial" w:eastAsia="MS Mincho" w:hAnsi="Arial"/>
      <w:lang w:val="en-GB" w:eastAsia="en-US" w:bidi="ar-SA"/>
    </w:rPr>
  </w:style>
  <w:style w:type="character" w:customStyle="1" w:styleId="CarCar8">
    <w:name w:val="Car Car8"/>
    <w:rsid w:val="00C7229D"/>
    <w:rPr>
      <w:rFonts w:ascii="Arial" w:eastAsia="MS Mincho" w:hAnsi="Arial"/>
      <w:sz w:val="36"/>
      <w:lang w:val="en-GB" w:eastAsia="en-US" w:bidi="ar-SA"/>
    </w:rPr>
  </w:style>
  <w:style w:type="character" w:customStyle="1" w:styleId="CarCar3">
    <w:name w:val="Car Car3"/>
    <w:rsid w:val="00C7229D"/>
    <w:rPr>
      <w:rFonts w:ascii="Arial" w:eastAsia="MS Mincho" w:hAnsi="Arial"/>
      <w:sz w:val="36"/>
      <w:lang w:val="en-GB" w:eastAsia="en-US" w:bidi="ar-SA"/>
    </w:rPr>
  </w:style>
  <w:style w:type="character" w:customStyle="1" w:styleId="CarCar7">
    <w:name w:val="Car Car7"/>
    <w:rsid w:val="00C7229D"/>
    <w:rPr>
      <w:rFonts w:eastAsia="MS Mincho"/>
      <w:lang w:val="en-GB" w:eastAsia="en-US" w:bidi="ar-SA"/>
    </w:rPr>
  </w:style>
  <w:style w:type="character" w:customStyle="1" w:styleId="CarCar6">
    <w:name w:val="Car Car6"/>
    <w:rsid w:val="00C7229D"/>
    <w:rPr>
      <w:rFonts w:ascii="Courier New" w:hAnsi="Courier New"/>
      <w:lang w:val="nb-NO" w:eastAsia="ja-JP" w:bidi="ar-SA"/>
    </w:rPr>
  </w:style>
  <w:style w:type="character" w:customStyle="1" w:styleId="CarCar2">
    <w:name w:val="Car Car2"/>
    <w:rsid w:val="00C7229D"/>
    <w:rPr>
      <w:rFonts w:eastAsia="MS Mincho"/>
      <w:lang w:val="en-GB" w:eastAsia="ja-JP" w:bidi="ar-SA"/>
    </w:rPr>
  </w:style>
  <w:style w:type="character" w:customStyle="1" w:styleId="CarCar9">
    <w:name w:val="Car Car9"/>
    <w:rsid w:val="00C7229D"/>
    <w:rPr>
      <w:rFonts w:ascii="Arial" w:hAnsi="Arial"/>
      <w:lang w:val="en-GB" w:eastAsia="ja-JP" w:bidi="ar-SA"/>
    </w:rPr>
  </w:style>
  <w:style w:type="character" w:customStyle="1" w:styleId="81">
    <w:name w:val="(文字) (文字)8"/>
    <w:rsid w:val="00C7229D"/>
    <w:rPr>
      <w:rFonts w:ascii="Arial" w:eastAsia="MS Mincho" w:hAnsi="Arial"/>
      <w:lang w:val="en-GB" w:eastAsia="ar-SA" w:bidi="ar-SA"/>
    </w:rPr>
  </w:style>
  <w:style w:type="character" w:customStyle="1" w:styleId="71">
    <w:name w:val="(文字) (文字)7"/>
    <w:rsid w:val="00C7229D"/>
    <w:rPr>
      <w:rFonts w:ascii="Arial" w:eastAsia="MS Mincho" w:hAnsi="Arial"/>
      <w:sz w:val="36"/>
      <w:lang w:val="en-GB" w:eastAsia="ar-SA" w:bidi="ar-SA"/>
    </w:rPr>
  </w:style>
  <w:style w:type="character" w:customStyle="1" w:styleId="62">
    <w:name w:val="(文字) (文字)6"/>
    <w:rsid w:val="00C7229D"/>
    <w:rPr>
      <w:rFonts w:eastAsia="MS Mincho"/>
      <w:lang w:val="en-GB" w:eastAsia="ar-SA" w:bidi="ar-SA"/>
    </w:rPr>
  </w:style>
  <w:style w:type="character" w:customStyle="1" w:styleId="54">
    <w:name w:val="(文字) (文字)5"/>
    <w:rsid w:val="00C7229D"/>
    <w:rPr>
      <w:rFonts w:ascii="Courier New" w:eastAsia="MS Mincho" w:hAnsi="Courier New"/>
      <w:lang w:val="nb-NO" w:eastAsia="ar-SA" w:bidi="ar-SA"/>
    </w:rPr>
  </w:style>
  <w:style w:type="character" w:customStyle="1" w:styleId="38">
    <w:name w:val="(文字) (文字)3"/>
    <w:rsid w:val="00C7229D"/>
    <w:rPr>
      <w:rFonts w:eastAsia="MS Mincho"/>
      <w:lang w:val="en-GB" w:eastAsia="ar-SA" w:bidi="ar-SA"/>
    </w:rPr>
  </w:style>
  <w:style w:type="character" w:customStyle="1" w:styleId="1b">
    <w:name w:val="(文字) (文字)1"/>
    <w:rsid w:val="00C7229D"/>
    <w:rPr>
      <w:rFonts w:eastAsia="MS Mincho"/>
      <w:lang w:val="en-GB" w:eastAsia="ar-SA" w:bidi="ar-SA"/>
    </w:rPr>
  </w:style>
  <w:style w:type="paragraph" w:customStyle="1" w:styleId="2a">
    <w:name w:val="(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C7229D"/>
    <w:rPr>
      <w:rFonts w:ascii="Arial" w:hAnsi="Arial"/>
      <w:lang w:val="en-GB" w:eastAsia="en-US"/>
    </w:rPr>
  </w:style>
  <w:style w:type="paragraph" w:customStyle="1" w:styleId="1Char0">
    <w:name w:val="(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7229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C7229D"/>
    <w:rPr>
      <w:rFonts w:ascii="Times New Roman" w:eastAsia="Batang" w:hAnsi="Times New Roman"/>
      <w:lang w:val="en-GB" w:eastAsia="en-US"/>
    </w:rPr>
  </w:style>
  <w:style w:type="character" w:customStyle="1" w:styleId="Charf5">
    <w:name w:val="批注文字 Char"/>
    <w:uiPriority w:val="99"/>
    <w:qFormat/>
    <w:rsid w:val="00C7229D"/>
    <w:rPr>
      <w:lang w:val="en-GB" w:eastAsia="x-none"/>
    </w:rPr>
  </w:style>
  <w:style w:type="character" w:customStyle="1" w:styleId="Char11">
    <w:name w:val="批注主题 Char1"/>
    <w:rsid w:val="00C7229D"/>
    <w:rPr>
      <w:b/>
      <w:bCs/>
      <w:lang w:val="en-GB" w:eastAsia="x-none"/>
    </w:rPr>
  </w:style>
  <w:style w:type="character" w:customStyle="1" w:styleId="Titre32">
    <w:name w:val="Titre 32"/>
    <w:rsid w:val="00C7229D"/>
    <w:rPr>
      <w:rFonts w:ascii="Arial" w:hAnsi="Arial"/>
      <w:sz w:val="28"/>
      <w:szCs w:val="28"/>
      <w:lang w:val="en-GB" w:eastAsia="en-GB"/>
    </w:rPr>
  </w:style>
  <w:style w:type="character" w:customStyle="1" w:styleId="Titre31">
    <w:name w:val="Titre 31"/>
    <w:rsid w:val="00C7229D"/>
    <w:rPr>
      <w:rFonts w:ascii="Arial" w:hAnsi="Arial"/>
      <w:sz w:val="28"/>
      <w:szCs w:val="28"/>
      <w:lang w:val="en-GB" w:eastAsia="en-GB"/>
    </w:rPr>
  </w:style>
  <w:style w:type="character" w:customStyle="1" w:styleId="trans">
    <w:name w:val="trans"/>
    <w:rsid w:val="00C7229D"/>
  </w:style>
  <w:style w:type="character" w:customStyle="1" w:styleId="Char12">
    <w:name w:val="批注文字 Char1"/>
    <w:rsid w:val="00C7229D"/>
    <w:rPr>
      <w:rFonts w:ascii="Times New Roman" w:hAnsi="Times New Roman"/>
      <w:lang w:val="en-GB" w:eastAsia="en-US"/>
    </w:rPr>
  </w:style>
  <w:style w:type="character" w:customStyle="1" w:styleId="h48">
    <w:name w:val="h48"/>
    <w:rsid w:val="00C7229D"/>
    <w:rPr>
      <w:rFonts w:ascii="Arial" w:hAnsi="Arial" w:cs="Arial" w:hint="default"/>
      <w:sz w:val="24"/>
      <w:lang w:val="en-GB"/>
    </w:rPr>
  </w:style>
  <w:style w:type="character" w:customStyle="1" w:styleId="h510">
    <w:name w:val="h51"/>
    <w:rsid w:val="00C7229D"/>
    <w:rPr>
      <w:rFonts w:ascii="Arial" w:eastAsia="宋体" w:hAnsi="Arial" w:cs="Arial" w:hint="default"/>
      <w:sz w:val="22"/>
      <w:lang w:val="en-GB" w:eastAsia="en-US" w:bidi="ar-SA"/>
    </w:rPr>
  </w:style>
  <w:style w:type="character" w:customStyle="1" w:styleId="Head2A1">
    <w:name w:val="Head2A1"/>
    <w:rsid w:val="00C7229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229D"/>
    <w:rPr>
      <w:lang w:val="en-GB" w:eastAsia="en-US" w:bidi="ar-SA"/>
    </w:rPr>
  </w:style>
  <w:style w:type="character" w:customStyle="1" w:styleId="ListChar1">
    <w:name w:val="List Char1"/>
    <w:rsid w:val="00C722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7229D"/>
    <w:rPr>
      <w:b/>
      <w:lang w:val="en-GB"/>
    </w:rPr>
  </w:style>
  <w:style w:type="character" w:customStyle="1" w:styleId="Heading6Char">
    <w:name w:val="Heading 6 Char"/>
    <w:aliases w:val="T1 Char,Header 6 Char,Heading 6 Char4,Heading 6 Char Char,Header 6 Char Char,Heading 6 Char5"/>
    <w:rsid w:val="00C7229D"/>
    <w:rPr>
      <w:rFonts w:ascii="Arial" w:hAnsi="Arial"/>
      <w:lang w:val="en-GB"/>
    </w:rPr>
  </w:style>
  <w:style w:type="character" w:customStyle="1" w:styleId="Heading7Char">
    <w:name w:val="Heading 7 Char"/>
    <w:aliases w:val="L7 Char,Header 7 Char"/>
    <w:rsid w:val="00C7229D"/>
    <w:rPr>
      <w:rFonts w:ascii="Arial" w:hAnsi="Arial"/>
      <w:lang w:val="en-GB"/>
    </w:rPr>
  </w:style>
  <w:style w:type="character" w:customStyle="1" w:styleId="Heading8Char">
    <w:name w:val="Heading 8 Char"/>
    <w:rsid w:val="00C7229D"/>
    <w:rPr>
      <w:rFonts w:ascii="Arial" w:hAnsi="Arial"/>
      <w:sz w:val="36"/>
      <w:lang w:val="en-GB"/>
    </w:rPr>
  </w:style>
  <w:style w:type="character" w:customStyle="1" w:styleId="Heading9Char">
    <w:name w:val="Heading 9 Char"/>
    <w:aliases w:val="Figure Heading Char1,FH Char1"/>
    <w:rsid w:val="00C7229D"/>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7229D"/>
    <w:rPr>
      <w:rFonts w:ascii="Arial" w:hAnsi="Arial"/>
      <w:b/>
      <w:sz w:val="18"/>
      <w:lang w:val="en-GB"/>
    </w:rPr>
  </w:style>
  <w:style w:type="character" w:customStyle="1" w:styleId="FooterChar">
    <w:name w:val="Footer Char"/>
    <w:aliases w:val="footer odd Char,footer Char,fo Char,pie de página Char"/>
    <w:rsid w:val="00C7229D"/>
    <w:rPr>
      <w:rFonts w:ascii="Arial" w:hAnsi="Arial"/>
      <w:b/>
      <w:i/>
      <w:sz w:val="18"/>
      <w:lang w:val="en-GB"/>
    </w:rPr>
  </w:style>
  <w:style w:type="character" w:customStyle="1" w:styleId="affd">
    <w:name w:val="標準太字"/>
    <w:autoRedefine/>
    <w:rsid w:val="00C7229D"/>
    <w:rPr>
      <w:b/>
    </w:rPr>
  </w:style>
  <w:style w:type="character" w:styleId="HTML2">
    <w:name w:val="HTML Code"/>
    <w:rsid w:val="00C7229D"/>
    <w:rPr>
      <w:rFonts w:ascii="Arial Unicode MS" w:eastAsia="Arial Unicode MS" w:hAnsi="Arial Unicode MS" w:cs="Arial Unicode MS"/>
      <w:sz w:val="20"/>
      <w:szCs w:val="20"/>
    </w:rPr>
  </w:style>
  <w:style w:type="character" w:customStyle="1" w:styleId="PTK">
    <w:name w:val="PTK"/>
    <w:semiHidden/>
    <w:rsid w:val="00C7229D"/>
    <w:rPr>
      <w:rFonts w:ascii="Arial" w:hAnsi="Arial" w:cs="Arial"/>
      <w:color w:val="000080"/>
      <w:sz w:val="20"/>
      <w:szCs w:val="20"/>
    </w:rPr>
  </w:style>
  <w:style w:type="character" w:customStyle="1" w:styleId="MTEquationSection">
    <w:name w:val="MTEquationSection"/>
    <w:rsid w:val="00C7229D"/>
    <w:rPr>
      <w:noProof w:val="0"/>
      <w:vanish w:val="0"/>
      <w:color w:val="FF0000"/>
      <w:lang w:eastAsia="en-US"/>
    </w:rPr>
  </w:style>
  <w:style w:type="paragraph" w:styleId="TOC">
    <w:name w:val="TOC Heading"/>
    <w:basedOn w:val="11"/>
    <w:next w:val="a1"/>
    <w:uiPriority w:val="39"/>
    <w:unhideWhenUsed/>
    <w:qFormat/>
    <w:rsid w:val="00C722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C7229D"/>
    <w:rPr>
      <w:color w:val="808080"/>
    </w:rPr>
  </w:style>
  <w:style w:type="character" w:customStyle="1" w:styleId="CharChar31">
    <w:name w:val="Char Char31"/>
    <w:rsid w:val="00C7229D"/>
    <w:rPr>
      <w:rFonts w:ascii="Arial" w:hAnsi="Arial" w:cs="Arial" w:hint="default"/>
      <w:sz w:val="28"/>
      <w:lang w:val="en-GB" w:eastAsia="ko-KR" w:bidi="ar-SA"/>
    </w:rPr>
  </w:style>
  <w:style w:type="paragraph" w:styleId="afff">
    <w:name w:val="Subtitle"/>
    <w:basedOn w:val="a1"/>
    <w:next w:val="a1"/>
    <w:link w:val="Charf6"/>
    <w:qFormat/>
    <w:rsid w:val="00C7229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C7229D"/>
    <w:rPr>
      <w:rFonts w:ascii="Calibri Light" w:hAnsi="Calibri Light"/>
      <w:b/>
      <w:bCs/>
      <w:kern w:val="28"/>
      <w:sz w:val="32"/>
      <w:szCs w:val="32"/>
      <w:lang w:val="en-GB" w:eastAsia="ko-KR"/>
    </w:rPr>
  </w:style>
  <w:style w:type="character" w:customStyle="1" w:styleId="CharChar12">
    <w:name w:val="Char Char12"/>
    <w:rsid w:val="00C7229D"/>
    <w:rPr>
      <w:lang w:val="en-GB" w:eastAsia="ja-JP"/>
    </w:rPr>
  </w:style>
  <w:style w:type="character" w:customStyle="1" w:styleId="CharChar41">
    <w:name w:val="Char Char41"/>
    <w:rsid w:val="00C7229D"/>
    <w:rPr>
      <w:rFonts w:ascii="Times-Roman" w:hAnsi="Times-Roman"/>
      <w:lang w:val="nb-NO" w:eastAsia="ja-JP"/>
    </w:rPr>
  </w:style>
  <w:style w:type="character" w:customStyle="1" w:styleId="CharChar71">
    <w:name w:val="Char Char71"/>
    <w:rsid w:val="00C7229D"/>
    <w:rPr>
      <w:rFonts w:ascii="黑体" w:eastAsia="黑体"/>
      <w:shd w:val="clear" w:color="auto" w:fill="000080"/>
      <w:lang w:val="en-GB" w:eastAsia="en-US"/>
    </w:rPr>
  </w:style>
  <w:style w:type="character" w:customStyle="1" w:styleId="CharChar101">
    <w:name w:val="Char Char101"/>
    <w:rsid w:val="00C7229D"/>
    <w:rPr>
      <w:rFonts w:ascii="Times New Roman" w:hAnsi="Times New Roman"/>
      <w:lang w:val="en-GB" w:eastAsia="en-US"/>
    </w:rPr>
  </w:style>
  <w:style w:type="character" w:customStyle="1" w:styleId="CharChar91">
    <w:name w:val="Char Char91"/>
    <w:rsid w:val="00C7229D"/>
    <w:rPr>
      <w:rFonts w:ascii="黑体" w:eastAsia="黑体"/>
      <w:sz w:val="16"/>
      <w:lang w:val="en-GB" w:eastAsia="en-US"/>
    </w:rPr>
  </w:style>
  <w:style w:type="character" w:customStyle="1" w:styleId="CharChar81">
    <w:name w:val="Char Char81"/>
    <w:semiHidden/>
    <w:rsid w:val="00C7229D"/>
    <w:rPr>
      <w:rFonts w:ascii="Times New Roman" w:hAnsi="Times New Roman"/>
      <w:b/>
      <w:lang w:val="en-GB" w:eastAsia="en-US"/>
    </w:rPr>
  </w:style>
  <w:style w:type="paragraph" w:styleId="afff0">
    <w:name w:val="table of figures"/>
    <w:basedOn w:val="a1"/>
    <w:next w:val="a1"/>
    <w:rsid w:val="00C722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7229D"/>
    <w:rPr>
      <w:rFonts w:ascii="Times New Roman" w:hAnsi="Times New Roman"/>
      <w:lang w:val="en-GB" w:eastAsia="x-none"/>
    </w:rPr>
  </w:style>
  <w:style w:type="character" w:customStyle="1" w:styleId="CharChar131">
    <w:name w:val="Char Char131"/>
    <w:semiHidden/>
    <w:rsid w:val="00C7229D"/>
    <w:rPr>
      <w:rFonts w:ascii="Malgun Gothic" w:eastAsia="Malgun Gothic" w:hAnsi="Malgun Gothic"/>
      <w:lang w:val="en-GB" w:eastAsia="en-US"/>
    </w:rPr>
  </w:style>
  <w:style w:type="character" w:customStyle="1" w:styleId="CharChar61">
    <w:name w:val="Char Char61"/>
    <w:rsid w:val="00C7229D"/>
    <w:rPr>
      <w:rFonts w:ascii="Arial" w:eastAsia="Malgun Gothic" w:hAnsi="Arial"/>
      <w:sz w:val="32"/>
      <w:lang w:val="en-GB" w:eastAsia="en-US"/>
    </w:rPr>
  </w:style>
  <w:style w:type="character" w:customStyle="1" w:styleId="CharChar51">
    <w:name w:val="Char Char51"/>
    <w:rsid w:val="00C7229D"/>
    <w:rPr>
      <w:rFonts w:ascii="Arial" w:eastAsia="Malgun Gothic" w:hAnsi="Arial"/>
      <w:sz w:val="28"/>
      <w:lang w:val="en-GB" w:eastAsia="en-US"/>
    </w:rPr>
  </w:style>
  <w:style w:type="character" w:customStyle="1" w:styleId="CharChar161">
    <w:name w:val="Char Char161"/>
    <w:rsid w:val="00C7229D"/>
    <w:rPr>
      <w:rFonts w:ascii="Arial" w:eastAsia="Malgun Gothic" w:hAnsi="Arial"/>
      <w:lang w:val="en-GB" w:eastAsia="en-US"/>
    </w:rPr>
  </w:style>
  <w:style w:type="character" w:customStyle="1" w:styleId="CharChar141">
    <w:name w:val="Char Char141"/>
    <w:rsid w:val="00C7229D"/>
    <w:rPr>
      <w:rFonts w:ascii="Arial" w:eastAsia="Malgun Gothic" w:hAnsi="Arial"/>
      <w:sz w:val="36"/>
      <w:lang w:val="en-GB" w:eastAsia="en-US"/>
    </w:rPr>
  </w:style>
  <w:style w:type="character" w:customStyle="1" w:styleId="CharChar111">
    <w:name w:val="Char Char111"/>
    <w:rsid w:val="00C7229D"/>
    <w:rPr>
      <w:rFonts w:ascii="黑体" w:eastAsia="Malgun Gothic" w:hAnsi="黑体"/>
      <w:lang w:val="en-GB" w:eastAsia="en-US"/>
    </w:rPr>
  </w:style>
  <w:style w:type="character" w:customStyle="1" w:styleId="CharChar210">
    <w:name w:val="Char Char210"/>
    <w:rsid w:val="00C7229D"/>
    <w:rPr>
      <w:rFonts w:ascii="Arial" w:hAnsi="Arial"/>
      <w:sz w:val="28"/>
      <w:lang w:val="en-GB" w:eastAsia="en-US"/>
    </w:rPr>
  </w:style>
  <w:style w:type="character" w:customStyle="1" w:styleId="CharChar151">
    <w:name w:val="Char Char151"/>
    <w:rsid w:val="00C7229D"/>
    <w:rPr>
      <w:rFonts w:ascii="Arial" w:hAnsi="Arial"/>
      <w:sz w:val="36"/>
      <w:lang w:val="en-GB" w:eastAsia="x-none"/>
    </w:rPr>
  </w:style>
  <w:style w:type="character" w:customStyle="1" w:styleId="CharChar251">
    <w:name w:val="Char Char251"/>
    <w:rsid w:val="00C7229D"/>
    <w:rPr>
      <w:rFonts w:ascii="Arial" w:hAnsi="Arial"/>
      <w:lang w:val="en-GB" w:eastAsia="en-US"/>
    </w:rPr>
  </w:style>
  <w:style w:type="character" w:customStyle="1" w:styleId="CharChar241">
    <w:name w:val="Char Char241"/>
    <w:rsid w:val="00C7229D"/>
    <w:rPr>
      <w:rFonts w:ascii="Arial" w:hAnsi="Arial"/>
      <w:sz w:val="36"/>
      <w:lang w:val="en-GB" w:eastAsia="en-US"/>
    </w:rPr>
  </w:style>
  <w:style w:type="character" w:customStyle="1" w:styleId="CharChar301">
    <w:name w:val="Char Char301"/>
    <w:rsid w:val="00C7229D"/>
    <w:rPr>
      <w:rFonts w:ascii="Arial" w:hAnsi="Arial"/>
      <w:lang w:val="en-GB" w:eastAsia="en-US"/>
    </w:rPr>
  </w:style>
  <w:style w:type="character" w:customStyle="1" w:styleId="CharChar291">
    <w:name w:val="Char Char291"/>
    <w:rsid w:val="00C7229D"/>
    <w:rPr>
      <w:rFonts w:ascii="Arial" w:hAnsi="Arial"/>
      <w:sz w:val="36"/>
      <w:lang w:val="en-GB" w:eastAsia="en-US"/>
    </w:rPr>
  </w:style>
  <w:style w:type="character" w:customStyle="1" w:styleId="CharChar281">
    <w:name w:val="Char Char281"/>
    <w:rsid w:val="00C7229D"/>
    <w:rPr>
      <w:rFonts w:ascii="Arial" w:hAnsi="Arial"/>
      <w:sz w:val="36"/>
      <w:lang w:val="en-GB" w:eastAsia="en-US"/>
    </w:rPr>
  </w:style>
  <w:style w:type="character" w:customStyle="1" w:styleId="CharChar271">
    <w:name w:val="Char Char271"/>
    <w:rsid w:val="00C7229D"/>
    <w:rPr>
      <w:rFonts w:ascii="Arial" w:hAnsi="Arial"/>
      <w:b/>
      <w:i/>
      <w:noProof/>
      <w:sz w:val="18"/>
      <w:lang w:val="en-GB" w:eastAsia="en-US"/>
    </w:rPr>
  </w:style>
  <w:style w:type="character" w:customStyle="1" w:styleId="CharChar261">
    <w:name w:val="Char Char261"/>
    <w:rsid w:val="00C7229D"/>
    <w:rPr>
      <w:rFonts w:ascii="Arial" w:hAnsi="Arial"/>
      <w:lang w:val="en-GB" w:eastAsia="x-none"/>
    </w:rPr>
  </w:style>
  <w:style w:type="character" w:customStyle="1" w:styleId="CharChar171">
    <w:name w:val="Char Char171"/>
    <w:rsid w:val="00C7229D"/>
    <w:rPr>
      <w:rFonts w:ascii="Arial" w:hAnsi="Arial"/>
      <w:sz w:val="36"/>
      <w:lang w:val="x-none" w:eastAsia="en-US"/>
    </w:rPr>
  </w:style>
  <w:style w:type="character" w:customStyle="1" w:styleId="410">
    <w:name w:val="(文字) (文字)41"/>
    <w:rsid w:val="00C7229D"/>
    <w:rPr>
      <w:rFonts w:eastAsia="Times New Roman"/>
      <w:lang w:val="en-GB" w:eastAsia="ar-SA" w:bidi="ar-SA"/>
    </w:rPr>
  </w:style>
  <w:style w:type="character" w:customStyle="1" w:styleId="CharChar211">
    <w:name w:val="Char Char211"/>
    <w:rsid w:val="00C7229D"/>
    <w:rPr>
      <w:rFonts w:ascii="Times New Roman" w:hAnsi="Times New Roman"/>
      <w:lang w:val="en-GB" w:eastAsia="en-US"/>
    </w:rPr>
  </w:style>
  <w:style w:type="character" w:customStyle="1" w:styleId="CharChar201">
    <w:name w:val="Char Char201"/>
    <w:rsid w:val="00C7229D"/>
    <w:rPr>
      <w:rFonts w:ascii="黑体" w:eastAsia="黑体"/>
      <w:sz w:val="16"/>
      <w:lang w:val="en-GB" w:eastAsia="en-US"/>
    </w:rPr>
  </w:style>
  <w:style w:type="character" w:customStyle="1" w:styleId="CharChar221">
    <w:name w:val="Char Char221"/>
    <w:rsid w:val="00C7229D"/>
    <w:rPr>
      <w:rFonts w:ascii="Arial" w:hAnsi="Arial"/>
      <w:b/>
      <w:i/>
      <w:noProof/>
      <w:sz w:val="18"/>
      <w:lang w:val="en-GB"/>
    </w:rPr>
  </w:style>
  <w:style w:type="character" w:customStyle="1" w:styleId="91">
    <w:name w:val="(文字) (文字)9"/>
    <w:rsid w:val="00C7229D"/>
    <w:rPr>
      <w:rFonts w:ascii="Arial" w:hAnsi="Arial"/>
      <w:sz w:val="28"/>
      <w:lang w:val="en-GB" w:eastAsia="ja-JP"/>
    </w:rPr>
  </w:style>
  <w:style w:type="character" w:customStyle="1" w:styleId="CharChar181">
    <w:name w:val="Char Char181"/>
    <w:rsid w:val="00C7229D"/>
    <w:rPr>
      <w:rFonts w:ascii="Arial" w:hAnsi="Arial"/>
      <w:lang w:val="x-none" w:eastAsia="en-US"/>
    </w:rPr>
  </w:style>
  <w:style w:type="character" w:customStyle="1" w:styleId="CarCar41">
    <w:name w:val="Car Car41"/>
    <w:rsid w:val="00C7229D"/>
    <w:rPr>
      <w:rFonts w:ascii="Arial" w:hAnsi="Arial"/>
      <w:lang w:val="en-GB" w:eastAsia="en-US"/>
    </w:rPr>
  </w:style>
  <w:style w:type="character" w:customStyle="1" w:styleId="CarCar81">
    <w:name w:val="Car Car81"/>
    <w:rsid w:val="00C7229D"/>
    <w:rPr>
      <w:rFonts w:ascii="Arial" w:hAnsi="Arial"/>
      <w:sz w:val="36"/>
      <w:lang w:val="en-GB" w:eastAsia="en-US"/>
    </w:rPr>
  </w:style>
  <w:style w:type="character" w:customStyle="1" w:styleId="CarCar31">
    <w:name w:val="Car Car31"/>
    <w:rsid w:val="00C7229D"/>
    <w:rPr>
      <w:rFonts w:ascii="Arial" w:hAnsi="Arial"/>
      <w:sz w:val="36"/>
      <w:lang w:val="en-GB" w:eastAsia="en-US"/>
    </w:rPr>
  </w:style>
  <w:style w:type="character" w:customStyle="1" w:styleId="CarCar71">
    <w:name w:val="Car Car71"/>
    <w:rsid w:val="00C7229D"/>
    <w:rPr>
      <w:rFonts w:eastAsia="Times New Roman"/>
      <w:lang w:val="en-GB" w:eastAsia="en-US"/>
    </w:rPr>
  </w:style>
  <w:style w:type="character" w:customStyle="1" w:styleId="CarCar61">
    <w:name w:val="Car Car61"/>
    <w:rsid w:val="00C7229D"/>
    <w:rPr>
      <w:rFonts w:ascii="Times-Roman" w:hAnsi="Times-Roman"/>
      <w:lang w:val="nb-NO" w:eastAsia="ja-JP"/>
    </w:rPr>
  </w:style>
  <w:style w:type="character" w:customStyle="1" w:styleId="CarCar21">
    <w:name w:val="Car Car21"/>
    <w:rsid w:val="00C7229D"/>
    <w:rPr>
      <w:rFonts w:eastAsia="Times New Roman"/>
      <w:lang w:val="en-GB" w:eastAsia="ja-JP"/>
    </w:rPr>
  </w:style>
  <w:style w:type="character" w:customStyle="1" w:styleId="CarCar91">
    <w:name w:val="Car Car91"/>
    <w:rsid w:val="00C7229D"/>
    <w:rPr>
      <w:rFonts w:ascii="Arial" w:hAnsi="Arial"/>
      <w:lang w:val="en-GB" w:eastAsia="ja-JP"/>
    </w:rPr>
  </w:style>
  <w:style w:type="character" w:customStyle="1" w:styleId="CarCar101">
    <w:name w:val="Car Car101"/>
    <w:rsid w:val="00C7229D"/>
    <w:rPr>
      <w:rFonts w:ascii="Arial" w:hAnsi="Arial"/>
      <w:lang w:val="en-GB" w:eastAsia="ja-JP"/>
    </w:rPr>
  </w:style>
  <w:style w:type="character" w:customStyle="1" w:styleId="810">
    <w:name w:val="(文字) (文字)81"/>
    <w:rsid w:val="00C7229D"/>
    <w:rPr>
      <w:rFonts w:ascii="Arial" w:hAnsi="Arial"/>
      <w:lang w:val="en-GB" w:eastAsia="ar-SA" w:bidi="ar-SA"/>
    </w:rPr>
  </w:style>
  <w:style w:type="character" w:customStyle="1" w:styleId="710">
    <w:name w:val="(文字) (文字)71"/>
    <w:rsid w:val="00C7229D"/>
    <w:rPr>
      <w:rFonts w:ascii="Arial" w:hAnsi="Arial"/>
      <w:sz w:val="36"/>
      <w:lang w:val="en-GB" w:eastAsia="ar-SA" w:bidi="ar-SA"/>
    </w:rPr>
  </w:style>
  <w:style w:type="character" w:customStyle="1" w:styleId="610">
    <w:name w:val="(文字) (文字)61"/>
    <w:rsid w:val="00C7229D"/>
    <w:rPr>
      <w:rFonts w:eastAsia="Times New Roman"/>
      <w:lang w:val="en-GB" w:eastAsia="ar-SA" w:bidi="ar-SA"/>
    </w:rPr>
  </w:style>
  <w:style w:type="character" w:customStyle="1" w:styleId="510">
    <w:name w:val="(文字) (文字)51"/>
    <w:rsid w:val="00C7229D"/>
    <w:rPr>
      <w:rFonts w:ascii="Times-Roman" w:hAnsi="Times-Roman"/>
      <w:lang w:val="nb-NO" w:eastAsia="ar-SA" w:bidi="ar-SA"/>
    </w:rPr>
  </w:style>
  <w:style w:type="character" w:customStyle="1" w:styleId="310">
    <w:name w:val="(文字) (文字)31"/>
    <w:rsid w:val="00C7229D"/>
    <w:rPr>
      <w:rFonts w:eastAsia="Times New Roman"/>
      <w:lang w:val="en-GB" w:eastAsia="ar-SA" w:bidi="ar-SA"/>
    </w:rPr>
  </w:style>
  <w:style w:type="character" w:customStyle="1" w:styleId="110">
    <w:name w:val="(文字) (文字)11"/>
    <w:rsid w:val="00C7229D"/>
    <w:rPr>
      <w:rFonts w:eastAsia="Times New Roman"/>
      <w:lang w:val="en-GB" w:eastAsia="ar-SA" w:bidi="ar-SA"/>
    </w:rPr>
  </w:style>
  <w:style w:type="character" w:customStyle="1" w:styleId="CharChar231">
    <w:name w:val="Char Char231"/>
    <w:rsid w:val="00C7229D"/>
    <w:rPr>
      <w:rFonts w:ascii="Arial" w:hAnsi="Arial"/>
      <w:lang w:val="en-GB" w:eastAsia="en-US"/>
    </w:rPr>
  </w:style>
  <w:style w:type="character" w:customStyle="1" w:styleId="Titre33">
    <w:name w:val="Titre 33"/>
    <w:rsid w:val="00C7229D"/>
    <w:rPr>
      <w:rFonts w:ascii="Arial" w:hAnsi="Arial"/>
      <w:sz w:val="28"/>
      <w:lang w:val="en-GB" w:eastAsia="en-GB"/>
    </w:rPr>
  </w:style>
  <w:style w:type="character" w:customStyle="1" w:styleId="ZchnZchn51">
    <w:name w:val="Zchn Zchn51"/>
    <w:rsid w:val="00C7229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7229D"/>
    <w:rPr>
      <w:rFonts w:ascii="Times New Roman" w:eastAsia="Times New Roman" w:hAnsi="Times New Roman" w:cs="Times New Roman"/>
      <w:b/>
      <w:sz w:val="20"/>
      <w:szCs w:val="20"/>
      <w:lang w:val="en-GB" w:eastAsia="x-none"/>
    </w:rPr>
  </w:style>
  <w:style w:type="table" w:styleId="1c">
    <w:name w:val="Table Grid 1"/>
    <w:basedOn w:val="a3"/>
    <w:rsid w:val="00C722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C7229D"/>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7229D"/>
    <w:rPr>
      <w:color w:val="808080"/>
      <w:shd w:val="clear" w:color="auto" w:fill="E6E6E6"/>
    </w:rPr>
  </w:style>
  <w:style w:type="character" w:styleId="afff2">
    <w:name w:val="Subtle Reference"/>
    <w:uiPriority w:val="31"/>
    <w:qFormat/>
    <w:rsid w:val="00C7229D"/>
    <w:rPr>
      <w:smallCaps/>
      <w:color w:val="5A5A5A"/>
    </w:rPr>
  </w:style>
  <w:style w:type="character" w:customStyle="1" w:styleId="salin1c">
    <w:name w:val="salin1c"/>
    <w:semiHidden/>
    <w:rsid w:val="00C7229D"/>
    <w:rPr>
      <w:rFonts w:ascii="Arial" w:hAnsi="Arial" w:cs="Arial"/>
      <w:color w:val="auto"/>
      <w:sz w:val="20"/>
      <w:szCs w:val="20"/>
    </w:rPr>
  </w:style>
  <w:style w:type="character" w:customStyle="1" w:styleId="TF1">
    <w:name w:val="TF字符"/>
    <w:aliases w:val="left字符"/>
    <w:rsid w:val="00C7229D"/>
    <w:rPr>
      <w:rFonts w:ascii="Arial" w:hAnsi="Arial"/>
      <w:b/>
      <w:lang w:val="en-GB" w:eastAsia="en-US"/>
    </w:rPr>
  </w:style>
  <w:style w:type="paragraph" w:customStyle="1" w:styleId="72">
    <w:name w:val="修订7"/>
    <w:hidden/>
    <w:semiHidden/>
    <w:rsid w:val="00C7229D"/>
    <w:rPr>
      <w:rFonts w:ascii="Times New Roman" w:eastAsia="Batang" w:hAnsi="Times New Roman"/>
      <w:lang w:val="en-GB" w:eastAsia="en-US"/>
    </w:rPr>
  </w:style>
  <w:style w:type="paragraph" w:customStyle="1" w:styleId="-31">
    <w:name w:val="深色列表 - 着色 31"/>
    <w:hidden/>
    <w:uiPriority w:val="99"/>
    <w:semiHidden/>
    <w:rsid w:val="00C7229D"/>
    <w:rPr>
      <w:rFonts w:ascii="Times New Roman" w:eastAsia="MS Mincho" w:hAnsi="Times New Roman"/>
      <w:lang w:val="en-GB" w:eastAsia="en-US"/>
    </w:rPr>
  </w:style>
  <w:style w:type="character" w:customStyle="1" w:styleId="1-11">
    <w:name w:val="网格表 1 浅色 - 着色 11"/>
    <w:uiPriority w:val="31"/>
    <w:qFormat/>
    <w:rsid w:val="00C7229D"/>
    <w:rPr>
      <w:smallCaps/>
      <w:color w:val="5A5A5A"/>
    </w:rPr>
  </w:style>
  <w:style w:type="character" w:customStyle="1" w:styleId="textbodybold1">
    <w:name w:val="textbodybold1"/>
    <w:rsid w:val="00C722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7229D"/>
    <w:rPr>
      <w:rFonts w:ascii="Cambria" w:eastAsia="Times New Roman" w:hAnsi="Cambria" w:cs="Times New Roman"/>
      <w:b/>
      <w:bCs/>
      <w:kern w:val="28"/>
      <w:sz w:val="32"/>
      <w:szCs w:val="32"/>
      <w:lang w:val="en-GB"/>
    </w:rPr>
  </w:style>
  <w:style w:type="table" w:styleId="2b">
    <w:name w:val="Table Classic 2"/>
    <w:basedOn w:val="a3"/>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29D"/>
    <w:rPr>
      <w:rFonts w:ascii="Times New Roman" w:hAnsi="Times New Roman"/>
      <w:lang w:val="en-GB" w:eastAsia="en-US"/>
    </w:rPr>
  </w:style>
  <w:style w:type="character" w:customStyle="1" w:styleId="-21">
    <w:name w:val="浅色网格 - 着色 21"/>
    <w:uiPriority w:val="99"/>
    <w:unhideWhenUsed/>
    <w:rsid w:val="00C7229D"/>
    <w:rPr>
      <w:color w:val="808080"/>
    </w:rPr>
  </w:style>
  <w:style w:type="character" w:customStyle="1" w:styleId="nowrap1">
    <w:name w:val="nowrap1"/>
    <w:rsid w:val="00C7229D"/>
  </w:style>
  <w:style w:type="character" w:customStyle="1" w:styleId="shorttext">
    <w:name w:val="short_text"/>
    <w:rsid w:val="00C7229D"/>
  </w:style>
  <w:style w:type="character" w:customStyle="1" w:styleId="UnresolvedMention1">
    <w:name w:val="Unresolved Mention1"/>
    <w:uiPriority w:val="99"/>
    <w:semiHidden/>
    <w:unhideWhenUsed/>
    <w:rsid w:val="00C7229D"/>
    <w:rPr>
      <w:color w:val="808080"/>
      <w:shd w:val="clear" w:color="auto" w:fill="E6E6E6"/>
    </w:rPr>
  </w:style>
  <w:style w:type="character" w:customStyle="1" w:styleId="Char13">
    <w:name w:val="页脚 Char1"/>
    <w:rsid w:val="00C7229D"/>
    <w:rPr>
      <w:sz w:val="18"/>
      <w:szCs w:val="18"/>
      <w:lang w:val="en-GB" w:eastAsia="en-US"/>
    </w:rPr>
  </w:style>
  <w:style w:type="character" w:customStyle="1" w:styleId="-11">
    <w:name w:val="浅色网格 - 着色 11"/>
    <w:uiPriority w:val="99"/>
    <w:rsid w:val="00C7229D"/>
    <w:rPr>
      <w:color w:val="808080"/>
    </w:rPr>
  </w:style>
  <w:style w:type="character" w:customStyle="1" w:styleId="UnresolvedMention2">
    <w:name w:val="Unresolved Mention2"/>
    <w:uiPriority w:val="99"/>
    <w:semiHidden/>
    <w:rsid w:val="00C7229D"/>
    <w:rPr>
      <w:color w:val="808080"/>
      <w:shd w:val="clear" w:color="auto" w:fill="E6E6E6"/>
    </w:rPr>
  </w:style>
  <w:style w:type="paragraph" w:customStyle="1" w:styleId="-110">
    <w:name w:val="彩色底纹 - 着色 11"/>
    <w:hidden/>
    <w:uiPriority w:val="99"/>
    <w:semiHidden/>
    <w:rsid w:val="00C7229D"/>
    <w:rPr>
      <w:rFonts w:ascii="Times New Roman" w:hAnsi="Times New Roman"/>
      <w:lang w:val="en-GB" w:eastAsia="en-US"/>
    </w:rPr>
  </w:style>
  <w:style w:type="character" w:customStyle="1" w:styleId="UnresolvedMention3">
    <w:name w:val="Unresolved Mention3"/>
    <w:uiPriority w:val="99"/>
    <w:semiHidden/>
    <w:unhideWhenUsed/>
    <w:rsid w:val="00C7229D"/>
    <w:rPr>
      <w:color w:val="808080"/>
      <w:shd w:val="clear" w:color="auto" w:fill="E6E6E6"/>
    </w:rPr>
  </w:style>
  <w:style w:type="character" w:customStyle="1" w:styleId="afff3">
    <w:name w:val="未处理的提及"/>
    <w:uiPriority w:val="52"/>
    <w:rsid w:val="00C7229D"/>
    <w:rPr>
      <w:color w:val="808080"/>
      <w:shd w:val="clear" w:color="auto" w:fill="E6E6E6"/>
    </w:rPr>
  </w:style>
  <w:style w:type="character" w:customStyle="1" w:styleId="Char14">
    <w:name w:val="标题 Char1"/>
    <w:rsid w:val="00C7229D"/>
    <w:rPr>
      <w:rFonts w:ascii="Cambria" w:hAnsi="Cambria" w:cs="Times New Roman"/>
      <w:b/>
      <w:bCs/>
      <w:sz w:val="32"/>
      <w:szCs w:val="32"/>
      <w:lang w:val="en-GB" w:eastAsia="en-US"/>
    </w:rPr>
  </w:style>
  <w:style w:type="character" w:customStyle="1" w:styleId="Charf7">
    <w:name w:val="无间隔 Char"/>
    <w:link w:val="afff4"/>
    <w:uiPriority w:val="1"/>
    <w:locked/>
    <w:rsid w:val="00C7229D"/>
    <w:rPr>
      <w:rFonts w:ascii="Arial" w:eastAsia="PMingLiU" w:hAnsi="Arial" w:cs="Arial"/>
    </w:rPr>
  </w:style>
  <w:style w:type="paragraph" w:styleId="afff4">
    <w:name w:val="No Spacing"/>
    <w:basedOn w:val="a1"/>
    <w:link w:val="Charf7"/>
    <w:uiPriority w:val="1"/>
    <w:qFormat/>
    <w:rsid w:val="00C7229D"/>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C7229D"/>
    <w:pPr>
      <w:jc w:val="both"/>
    </w:pPr>
    <w:rPr>
      <w:rFonts w:ascii="Arial" w:eastAsia="PMingLiU" w:hAnsi="Arial"/>
      <w:i/>
      <w:iCs/>
      <w:color w:val="000000"/>
    </w:rPr>
  </w:style>
  <w:style w:type="character" w:customStyle="1" w:styleId="Charf8">
    <w:name w:val="引用 Char"/>
    <w:basedOn w:val="a2"/>
    <w:link w:val="afff5"/>
    <w:uiPriority w:val="29"/>
    <w:rsid w:val="00C7229D"/>
    <w:rPr>
      <w:rFonts w:ascii="Arial" w:eastAsia="PMingLiU" w:hAnsi="Arial"/>
      <w:i/>
      <w:iCs/>
      <w:color w:val="000000"/>
      <w:lang w:val="en-GB" w:eastAsia="en-US"/>
    </w:rPr>
  </w:style>
  <w:style w:type="paragraph" w:styleId="afff6">
    <w:name w:val="Intense Quote"/>
    <w:basedOn w:val="a1"/>
    <w:next w:val="a1"/>
    <w:link w:val="Charf9"/>
    <w:uiPriority w:val="30"/>
    <w:qFormat/>
    <w:rsid w:val="00C7229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C7229D"/>
    <w:rPr>
      <w:rFonts w:ascii="Arial" w:eastAsia="PMingLiU" w:hAnsi="Arial"/>
      <w:b/>
      <w:bCs/>
      <w:i/>
      <w:iCs/>
      <w:color w:val="4F81BD"/>
      <w:lang w:val="en-GB" w:eastAsia="en-US"/>
    </w:rPr>
  </w:style>
  <w:style w:type="character" w:styleId="afff7">
    <w:name w:val="Subtle Emphasis"/>
    <w:uiPriority w:val="19"/>
    <w:qFormat/>
    <w:rsid w:val="00C7229D"/>
    <w:rPr>
      <w:i/>
      <w:iCs/>
      <w:color w:val="808080"/>
    </w:rPr>
  </w:style>
  <w:style w:type="character" w:styleId="afff8">
    <w:name w:val="Intense Emphasis"/>
    <w:uiPriority w:val="21"/>
    <w:qFormat/>
    <w:rsid w:val="00C7229D"/>
    <w:rPr>
      <w:b/>
      <w:bCs/>
      <w:i/>
      <w:iCs/>
      <w:color w:val="4F81BD"/>
    </w:rPr>
  </w:style>
  <w:style w:type="character" w:styleId="afff9">
    <w:name w:val="Intense Reference"/>
    <w:uiPriority w:val="32"/>
    <w:qFormat/>
    <w:rsid w:val="00C7229D"/>
    <w:rPr>
      <w:b/>
      <w:bCs/>
      <w:smallCaps/>
      <w:color w:val="C0504D"/>
      <w:spacing w:val="5"/>
      <w:u w:val="single"/>
    </w:rPr>
  </w:style>
  <w:style w:type="character" w:styleId="afffa">
    <w:name w:val="Book Title"/>
    <w:uiPriority w:val="33"/>
    <w:qFormat/>
    <w:rsid w:val="00C7229D"/>
    <w:rPr>
      <w:b/>
      <w:bCs/>
      <w:smallCaps/>
      <w:spacing w:val="5"/>
    </w:rPr>
  </w:style>
  <w:style w:type="character" w:customStyle="1" w:styleId="Char32">
    <w:name w:val="批注主题 Char3"/>
    <w:locked/>
    <w:rsid w:val="00C7229D"/>
    <w:rPr>
      <w:rFonts w:ascii="Times New Roman" w:eastAsia="MS Mincho" w:hAnsi="Times New Roman"/>
      <w:b/>
      <w:bCs/>
      <w:lang w:eastAsia="en-US"/>
    </w:rPr>
  </w:style>
  <w:style w:type="character" w:customStyle="1" w:styleId="Char15">
    <w:name w:val="日期 Char1"/>
    <w:rsid w:val="00C7229D"/>
    <w:rPr>
      <w:rFonts w:ascii="MS Mincho" w:eastAsia="MS Mincho" w:hAnsi="MS Mincho" w:hint="eastAsia"/>
      <w:lang w:val="en-GB"/>
    </w:rPr>
  </w:style>
  <w:style w:type="character" w:customStyle="1" w:styleId="Absatz-Standardschriftart2">
    <w:name w:val="Absatz-Standardschriftart2"/>
    <w:rsid w:val="00C7229D"/>
  </w:style>
  <w:style w:type="character" w:customStyle="1" w:styleId="Absatz-Standardschriftart3">
    <w:name w:val="Absatz-Standardschriftart3"/>
    <w:rsid w:val="00C7229D"/>
  </w:style>
  <w:style w:type="character" w:customStyle="1" w:styleId="8Char1">
    <w:name w:val="标题 8 Char1"/>
    <w:rsid w:val="00C7229D"/>
    <w:rPr>
      <w:rFonts w:ascii="Arial" w:hAnsi="Arial" w:cs="Arial" w:hint="default"/>
      <w:sz w:val="36"/>
      <w:lang w:val="en-GB" w:eastAsia="en-US" w:bidi="ar-SA"/>
    </w:rPr>
  </w:style>
  <w:style w:type="character" w:customStyle="1" w:styleId="Char21">
    <w:name w:val="批注主题 Char2"/>
    <w:rsid w:val="00C7229D"/>
    <w:rPr>
      <w:rFonts w:ascii="宋体" w:eastAsia="宋体" w:hAnsi="宋体" w:hint="eastAsia"/>
      <w:b/>
      <w:bCs/>
      <w:lang w:eastAsia="en-US"/>
    </w:rPr>
  </w:style>
  <w:style w:type="character" w:customStyle="1" w:styleId="Char16">
    <w:name w:val="注释标题 Char1"/>
    <w:rsid w:val="00C7229D"/>
    <w:rPr>
      <w:rFonts w:ascii="MS Mincho" w:eastAsia="MS Mincho" w:hAnsi="MS Mincho" w:hint="eastAsia"/>
      <w:lang w:eastAsia="en-US"/>
    </w:rPr>
  </w:style>
  <w:style w:type="character" w:customStyle="1" w:styleId="9Char1">
    <w:name w:val="标题 9 Char1"/>
    <w:rsid w:val="00C7229D"/>
    <w:rPr>
      <w:rFonts w:ascii="Arial" w:hAnsi="Arial" w:cs="Arial" w:hint="default"/>
      <w:sz w:val="36"/>
      <w:lang w:val="en-GB"/>
    </w:rPr>
  </w:style>
  <w:style w:type="character" w:customStyle="1" w:styleId="Char17">
    <w:name w:val="文档结构图 Char1"/>
    <w:semiHidden/>
    <w:rsid w:val="00C7229D"/>
    <w:rPr>
      <w:rFonts w:ascii="Tahoma" w:hAnsi="Tahoma" w:cs="Tahoma" w:hint="default"/>
      <w:shd w:val="clear" w:color="auto" w:fill="000080"/>
      <w:lang w:val="en-GB"/>
    </w:rPr>
  </w:style>
  <w:style w:type="character" w:customStyle="1" w:styleId="Char18">
    <w:name w:val="纯文本 Char1"/>
    <w:rsid w:val="00C7229D"/>
    <w:rPr>
      <w:rFonts w:ascii="Courier New" w:eastAsia="宋体" w:hAnsi="Courier New" w:cs="Courier New" w:hint="default"/>
      <w:lang w:val="nb-NO"/>
    </w:rPr>
  </w:style>
  <w:style w:type="character" w:customStyle="1" w:styleId="Char19">
    <w:name w:val="批注框文本 Char1"/>
    <w:uiPriority w:val="99"/>
    <w:rsid w:val="00C7229D"/>
    <w:rPr>
      <w:rFonts w:ascii="Tahoma" w:hAnsi="Tahoma" w:cs="Tahoma" w:hint="default"/>
      <w:sz w:val="16"/>
      <w:szCs w:val="16"/>
      <w:lang w:val="en-GB"/>
    </w:rPr>
  </w:style>
  <w:style w:type="character" w:customStyle="1" w:styleId="Char1a">
    <w:name w:val="尾注文本 Char1"/>
    <w:rsid w:val="00C7229D"/>
    <w:rPr>
      <w:rFonts w:ascii="宋体" w:eastAsia="宋体" w:hAnsi="宋体" w:hint="eastAsia"/>
      <w:lang w:val="en-GB"/>
    </w:rPr>
  </w:style>
  <w:style w:type="character" w:customStyle="1" w:styleId="Char1b">
    <w:name w:val="正文文本缩进 Char1"/>
    <w:rsid w:val="00C7229D"/>
    <w:rPr>
      <w:rFonts w:ascii="Batang" w:eastAsia="Batang" w:hAnsi="Batang" w:hint="eastAsia"/>
      <w:lang w:val="en-GB"/>
    </w:rPr>
  </w:style>
  <w:style w:type="character" w:customStyle="1" w:styleId="2Char10">
    <w:name w:val="正文文本 2 Char1"/>
    <w:rsid w:val="00C7229D"/>
    <w:rPr>
      <w:rFonts w:ascii="CG Times (WN)" w:eastAsia="Malgun Gothic" w:hAnsi="CG Times (WN)" w:hint="default"/>
      <w:i/>
      <w:iCs w:val="0"/>
      <w:lang w:val="en-GB" w:eastAsia="ko-KR"/>
    </w:rPr>
  </w:style>
  <w:style w:type="character" w:customStyle="1" w:styleId="3Char10">
    <w:name w:val="正文文本 3 Char1"/>
    <w:rsid w:val="00C7229D"/>
    <w:rPr>
      <w:rFonts w:ascii="CG Times (WN)" w:eastAsia="Osaka" w:hAnsi="CG Times (WN)" w:hint="default"/>
      <w:color w:val="000000"/>
      <w:lang w:val="en-GB" w:eastAsia="ko-KR"/>
    </w:rPr>
  </w:style>
  <w:style w:type="character" w:customStyle="1" w:styleId="2Char11">
    <w:name w:val="正文文本缩进 2 Char1"/>
    <w:rsid w:val="00C7229D"/>
    <w:rPr>
      <w:rFonts w:ascii="CG Times (WN)" w:eastAsia="MS Mincho" w:hAnsi="CG Times (WN)" w:hint="default"/>
      <w:lang w:val="en-GB"/>
    </w:rPr>
  </w:style>
  <w:style w:type="character" w:customStyle="1" w:styleId="HTMLChar1">
    <w:name w:val="HTML 预设格式 Char1"/>
    <w:rsid w:val="00C7229D"/>
    <w:rPr>
      <w:rFonts w:ascii="Courier New" w:eastAsia="MS Mincho" w:hAnsi="Courier New" w:cs="Courier New" w:hint="default"/>
      <w:lang w:val="en-GB"/>
    </w:rPr>
  </w:style>
  <w:style w:type="character" w:customStyle="1" w:styleId="gt-baf-word-clickable1">
    <w:name w:val="gt-baf-word-clickable1"/>
    <w:rsid w:val="00C7229D"/>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29D"/>
    <w:rPr>
      <w:rFonts w:ascii="Arial" w:hAnsi="Arial" w:cs="Arial" w:hint="default"/>
      <w:b/>
      <w:bCs w:val="0"/>
      <w:sz w:val="18"/>
      <w:lang w:val="en-GB" w:eastAsia="en-US"/>
    </w:rPr>
  </w:style>
  <w:style w:type="character" w:customStyle="1" w:styleId="Char22">
    <w:name w:val="메모 주제 Char2"/>
    <w:rsid w:val="00C7229D"/>
    <w:rPr>
      <w:rFonts w:ascii="Times New Roman" w:eastAsia="Times New Roman" w:hAnsi="Times New Roman" w:cs="Times New Roman" w:hint="default"/>
      <w:b/>
      <w:bCs/>
      <w:lang w:val="en-GB" w:eastAsia="en-US"/>
    </w:rPr>
  </w:style>
  <w:style w:type="character" w:customStyle="1" w:styleId="searchcontent1">
    <w:name w:val="search_content1"/>
    <w:rsid w:val="00C7229D"/>
    <w:rPr>
      <w:sz w:val="13"/>
      <w:szCs w:val="13"/>
    </w:rPr>
  </w:style>
  <w:style w:type="character" w:customStyle="1" w:styleId="1d">
    <w:name w:val="純文字 字元1"/>
    <w:rsid w:val="00C7229D"/>
    <w:rPr>
      <w:rFonts w:ascii="MingLiU" w:eastAsia="MingLiU" w:hAnsi="Courier New" w:cs="Courier New" w:hint="eastAsia"/>
      <w:sz w:val="24"/>
      <w:szCs w:val="24"/>
      <w:lang w:val="en-GB" w:eastAsia="en-US"/>
    </w:rPr>
  </w:style>
  <w:style w:type="character" w:customStyle="1" w:styleId="1e">
    <w:name w:val="章節附註文字 字元1"/>
    <w:rsid w:val="00C7229D"/>
    <w:rPr>
      <w:lang w:val="en-GB" w:eastAsia="en-US"/>
    </w:rPr>
  </w:style>
  <w:style w:type="character" w:customStyle="1" w:styleId="2c">
    <w:name w:val="段落フォント2"/>
    <w:rsid w:val="00C7229D"/>
  </w:style>
  <w:style w:type="character" w:customStyle="1" w:styleId="2d">
    <w:name w:val="コメント参照2"/>
    <w:rsid w:val="00C722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29D"/>
    <w:rPr>
      <w:rFonts w:ascii="Arial" w:hAnsi="Arial" w:cs="Arial" w:hint="default"/>
      <w:sz w:val="36"/>
      <w:lang w:val="en-GB" w:eastAsia="en-US"/>
    </w:rPr>
  </w:style>
  <w:style w:type="character" w:customStyle="1" w:styleId="39">
    <w:name w:val="段落フォント3"/>
    <w:rsid w:val="00C7229D"/>
  </w:style>
  <w:style w:type="character" w:customStyle="1" w:styleId="3a">
    <w:name w:val="コメント参照3"/>
    <w:rsid w:val="00C7229D"/>
    <w:rPr>
      <w:sz w:val="16"/>
    </w:rPr>
  </w:style>
  <w:style w:type="character" w:customStyle="1" w:styleId="CommentSubjectChar3">
    <w:name w:val="Comment Subject Char3"/>
    <w:rsid w:val="00C7229D"/>
    <w:rPr>
      <w:rFonts w:ascii="Times New Roman" w:hAnsi="Times New Roman" w:cs="Times New Roman" w:hint="default"/>
      <w:b/>
      <w:bCs/>
      <w:lang w:val="en-GB" w:eastAsia="en-US"/>
    </w:rPr>
  </w:style>
  <w:style w:type="character" w:customStyle="1" w:styleId="1f">
    <w:name w:val="吹き出し (文字)1"/>
    <w:uiPriority w:val="99"/>
    <w:semiHidden/>
    <w:rsid w:val="00C7229D"/>
    <w:rPr>
      <w:rFonts w:ascii="MS Mincho" w:eastAsia="MS Mincho" w:hAnsi="Times New Roman" w:hint="eastAsia"/>
      <w:sz w:val="18"/>
      <w:szCs w:val="18"/>
      <w:lang w:val="en-GB" w:eastAsia="en-US"/>
    </w:rPr>
  </w:style>
  <w:style w:type="character" w:customStyle="1" w:styleId="1f0">
    <w:name w:val="見出しマップ (文字)1"/>
    <w:uiPriority w:val="99"/>
    <w:semiHidden/>
    <w:rsid w:val="00C7229D"/>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29D"/>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C7229D"/>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C722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722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7229D"/>
    <w:rPr>
      <w:rFonts w:ascii="Arial" w:eastAsia="PMingLiU" w:hAnsi="Arial" w:cs="Arial" w:hint="default"/>
      <w:b/>
      <w:bCs/>
      <w:i/>
      <w:iCs/>
      <w:color w:val="4F81BD"/>
      <w:lang w:val="en-GB" w:eastAsia="en-US"/>
    </w:rPr>
  </w:style>
  <w:style w:type="character" w:customStyle="1" w:styleId="PlainTable35">
    <w:name w:val="Plain Table 35"/>
    <w:uiPriority w:val="19"/>
    <w:qFormat/>
    <w:rsid w:val="00C7229D"/>
    <w:rPr>
      <w:i/>
      <w:iCs/>
      <w:color w:val="808080"/>
    </w:rPr>
  </w:style>
  <w:style w:type="character" w:customStyle="1" w:styleId="PlainTable45">
    <w:name w:val="Plain Table 45"/>
    <w:uiPriority w:val="21"/>
    <w:qFormat/>
    <w:rsid w:val="00C7229D"/>
    <w:rPr>
      <w:b/>
      <w:bCs/>
      <w:i/>
      <w:iCs/>
      <w:color w:val="4F81BD"/>
    </w:rPr>
  </w:style>
  <w:style w:type="character" w:customStyle="1" w:styleId="PlainTable55">
    <w:name w:val="Plain Table 55"/>
    <w:uiPriority w:val="31"/>
    <w:qFormat/>
    <w:rsid w:val="00C7229D"/>
    <w:rPr>
      <w:smallCaps/>
      <w:color w:val="C0504D"/>
      <w:u w:val="single"/>
    </w:rPr>
  </w:style>
  <w:style w:type="character" w:customStyle="1" w:styleId="TableGridLight5">
    <w:name w:val="Table Grid Light5"/>
    <w:uiPriority w:val="32"/>
    <w:qFormat/>
    <w:rsid w:val="00C7229D"/>
    <w:rPr>
      <w:b/>
      <w:bCs/>
      <w:smallCaps/>
      <w:color w:val="C0504D"/>
      <w:spacing w:val="5"/>
      <w:u w:val="single"/>
    </w:rPr>
  </w:style>
  <w:style w:type="character" w:customStyle="1" w:styleId="GridTable1Light5">
    <w:name w:val="Grid Table 1 Light5"/>
    <w:uiPriority w:val="33"/>
    <w:qFormat/>
    <w:rsid w:val="00C7229D"/>
    <w:rPr>
      <w:b/>
      <w:bCs/>
      <w:smallCaps/>
      <w:spacing w:val="5"/>
    </w:rPr>
  </w:style>
  <w:style w:type="character" w:customStyle="1" w:styleId="afffc">
    <w:name w:val="註解文字 字元"/>
    <w:rsid w:val="00C7229D"/>
    <w:rPr>
      <w:rFonts w:ascii="Times New Roman" w:eastAsia="Times New Roman" w:hAnsi="Times New Roman" w:cs="Times New Roman" w:hint="default"/>
      <w:lang w:val="en-GB"/>
    </w:rPr>
  </w:style>
  <w:style w:type="character" w:customStyle="1" w:styleId="1f4">
    <w:name w:val="註解主旨 字元1"/>
    <w:rsid w:val="00C7229D"/>
    <w:rPr>
      <w:b/>
      <w:bCs/>
      <w:lang w:val="en-GB" w:eastAsia="sv-SE"/>
    </w:rPr>
  </w:style>
  <w:style w:type="character" w:customStyle="1" w:styleId="NurTextZchn1">
    <w:name w:val="Nur Text Zchn1"/>
    <w:rsid w:val="00C7229D"/>
    <w:rPr>
      <w:rFonts w:ascii="Courier New" w:hAnsi="Courier New" w:cs="Courier New" w:hint="default"/>
      <w:lang w:val="en-GB" w:eastAsia="en-US"/>
    </w:rPr>
  </w:style>
  <w:style w:type="character" w:customStyle="1" w:styleId="EndnotentextZchn1">
    <w:name w:val="Endnotentext Zchn1"/>
    <w:rsid w:val="00C7229D"/>
    <w:rPr>
      <w:rFonts w:ascii="Times New Roman" w:hAnsi="Times New Roman" w:cs="Times New Roman" w:hint="default"/>
      <w:lang w:val="en-GB" w:eastAsia="en-US"/>
    </w:rPr>
  </w:style>
  <w:style w:type="character" w:customStyle="1" w:styleId="47">
    <w:name w:val="段落フォント4"/>
    <w:rsid w:val="00C7229D"/>
  </w:style>
  <w:style w:type="character" w:customStyle="1" w:styleId="48">
    <w:name w:val="コメント参照4"/>
    <w:rsid w:val="00C7229D"/>
    <w:rPr>
      <w:sz w:val="16"/>
    </w:rPr>
  </w:style>
  <w:style w:type="character" w:customStyle="1" w:styleId="Char1c">
    <w:name w:val="글자만 Char1"/>
    <w:uiPriority w:val="99"/>
    <w:semiHidden/>
    <w:rsid w:val="00C7229D"/>
    <w:rPr>
      <w:rFonts w:ascii="Malgun Gothic" w:eastAsia="Malgun Gothic" w:hAnsi="Courier New" w:cs="Courier New" w:hint="eastAsia"/>
      <w:lang w:val="en-GB" w:eastAsia="en-US"/>
    </w:rPr>
  </w:style>
  <w:style w:type="character" w:customStyle="1" w:styleId="Char1d">
    <w:name w:val="미주 텍스트 Char1"/>
    <w:uiPriority w:val="99"/>
    <w:semiHidden/>
    <w:rsid w:val="00C722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22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22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22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22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22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229D"/>
  </w:style>
  <w:style w:type="character" w:customStyle="1" w:styleId="CommentSubjectChar4">
    <w:name w:val="Comment Subject Char4"/>
    <w:rsid w:val="00C7229D"/>
    <w:rPr>
      <w:rFonts w:ascii="Times New Roman" w:hAnsi="Times New Roman" w:cs="Times New Roman" w:hint="default"/>
      <w:b/>
      <w:bCs/>
      <w:lang w:val="en-GB" w:eastAsia="en-US"/>
    </w:rPr>
  </w:style>
  <w:style w:type="character" w:customStyle="1" w:styleId="Charfa">
    <w:name w:val="메모 주제 Char"/>
    <w:rsid w:val="00C722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2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29D"/>
    <w:rPr>
      <w:rFonts w:ascii="Times New Roman" w:hAnsi="Times New Roman" w:cs="Times New Roman" w:hint="default"/>
      <w:b/>
      <w:bCs w:val="0"/>
      <w:lang w:val="en-GB"/>
    </w:rPr>
  </w:style>
  <w:style w:type="character" w:customStyle="1" w:styleId="Absatz-Standardschriftart5">
    <w:name w:val="Absatz-Standardschriftart5"/>
    <w:rsid w:val="00C7229D"/>
  </w:style>
  <w:style w:type="character" w:customStyle="1" w:styleId="PlainTable31">
    <w:name w:val="Plain Table 31"/>
    <w:uiPriority w:val="19"/>
    <w:qFormat/>
    <w:rsid w:val="00C7229D"/>
    <w:rPr>
      <w:i/>
      <w:iCs/>
      <w:color w:val="808080"/>
    </w:rPr>
  </w:style>
  <w:style w:type="character" w:customStyle="1" w:styleId="PlainTable41">
    <w:name w:val="Plain Table 41"/>
    <w:uiPriority w:val="21"/>
    <w:qFormat/>
    <w:rsid w:val="00C7229D"/>
    <w:rPr>
      <w:b/>
      <w:bCs/>
      <w:i/>
      <w:iCs/>
      <w:color w:val="4F81BD"/>
    </w:rPr>
  </w:style>
  <w:style w:type="character" w:customStyle="1" w:styleId="PlainTable51">
    <w:name w:val="Plain Table 51"/>
    <w:uiPriority w:val="31"/>
    <w:qFormat/>
    <w:rsid w:val="00C7229D"/>
    <w:rPr>
      <w:smallCaps/>
      <w:color w:val="C0504D"/>
      <w:u w:val="single"/>
    </w:rPr>
  </w:style>
  <w:style w:type="character" w:customStyle="1" w:styleId="TableGridLight1">
    <w:name w:val="Table Grid Light1"/>
    <w:uiPriority w:val="32"/>
    <w:qFormat/>
    <w:rsid w:val="00C7229D"/>
    <w:rPr>
      <w:b/>
      <w:bCs/>
      <w:smallCaps/>
      <w:color w:val="C0504D"/>
      <w:spacing w:val="5"/>
      <w:u w:val="single"/>
    </w:rPr>
  </w:style>
  <w:style w:type="character" w:customStyle="1" w:styleId="GridTable1Light1">
    <w:name w:val="Grid Table 1 Light1"/>
    <w:uiPriority w:val="33"/>
    <w:qFormat/>
    <w:rsid w:val="00C7229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29D"/>
    <w:rPr>
      <w:rFonts w:ascii="Arial" w:eastAsia="MS Gothic" w:hAnsi="Arial" w:cs="Times New Roman" w:hint="default"/>
      <w:lang w:val="en-GB" w:eastAsia="en-US"/>
    </w:rPr>
  </w:style>
  <w:style w:type="character" w:customStyle="1" w:styleId="PlainTable32">
    <w:name w:val="Plain Table 32"/>
    <w:uiPriority w:val="19"/>
    <w:qFormat/>
    <w:rsid w:val="00C7229D"/>
    <w:rPr>
      <w:i/>
      <w:iCs/>
      <w:color w:val="808080"/>
    </w:rPr>
  </w:style>
  <w:style w:type="character" w:customStyle="1" w:styleId="PlainTable42">
    <w:name w:val="Plain Table 42"/>
    <w:uiPriority w:val="21"/>
    <w:qFormat/>
    <w:rsid w:val="00C7229D"/>
    <w:rPr>
      <w:b/>
      <w:bCs/>
      <w:i/>
      <w:iCs/>
      <w:color w:val="4F81BD"/>
    </w:rPr>
  </w:style>
  <w:style w:type="character" w:customStyle="1" w:styleId="PlainTable52">
    <w:name w:val="Plain Table 52"/>
    <w:uiPriority w:val="31"/>
    <w:qFormat/>
    <w:rsid w:val="00C7229D"/>
    <w:rPr>
      <w:smallCaps/>
      <w:color w:val="C0504D"/>
      <w:u w:val="single"/>
    </w:rPr>
  </w:style>
  <w:style w:type="character" w:customStyle="1" w:styleId="TableGridLight2">
    <w:name w:val="Table Grid Light2"/>
    <w:uiPriority w:val="32"/>
    <w:qFormat/>
    <w:rsid w:val="00C7229D"/>
    <w:rPr>
      <w:b/>
      <w:bCs/>
      <w:smallCaps/>
      <w:color w:val="C0504D"/>
      <w:spacing w:val="5"/>
      <w:u w:val="single"/>
    </w:rPr>
  </w:style>
  <w:style w:type="character" w:customStyle="1" w:styleId="GridTable1Light2">
    <w:name w:val="Grid Table 1 Light2"/>
    <w:uiPriority w:val="33"/>
    <w:qFormat/>
    <w:rsid w:val="00C7229D"/>
    <w:rPr>
      <w:b/>
      <w:bCs/>
      <w:smallCaps/>
      <w:spacing w:val="5"/>
    </w:rPr>
  </w:style>
  <w:style w:type="character" w:customStyle="1" w:styleId="Absatz-Standardschriftart6">
    <w:name w:val="Absatz-Standardschriftart6"/>
    <w:rsid w:val="00C7229D"/>
  </w:style>
  <w:style w:type="character" w:customStyle="1" w:styleId="PlainTable33">
    <w:name w:val="Plain Table 33"/>
    <w:uiPriority w:val="19"/>
    <w:qFormat/>
    <w:rsid w:val="00C7229D"/>
    <w:rPr>
      <w:i/>
      <w:iCs/>
      <w:color w:val="808080"/>
    </w:rPr>
  </w:style>
  <w:style w:type="character" w:customStyle="1" w:styleId="PlainTable43">
    <w:name w:val="Plain Table 43"/>
    <w:uiPriority w:val="21"/>
    <w:qFormat/>
    <w:rsid w:val="00C7229D"/>
    <w:rPr>
      <w:b/>
      <w:bCs/>
      <w:i/>
      <w:iCs/>
      <w:color w:val="4F81BD"/>
    </w:rPr>
  </w:style>
  <w:style w:type="character" w:customStyle="1" w:styleId="PlainTable53">
    <w:name w:val="Plain Table 53"/>
    <w:uiPriority w:val="31"/>
    <w:qFormat/>
    <w:rsid w:val="00C7229D"/>
    <w:rPr>
      <w:smallCaps/>
      <w:color w:val="C0504D"/>
      <w:u w:val="single"/>
    </w:rPr>
  </w:style>
  <w:style w:type="character" w:customStyle="1" w:styleId="TableGridLight3">
    <w:name w:val="Table Grid Light3"/>
    <w:uiPriority w:val="32"/>
    <w:qFormat/>
    <w:rsid w:val="00C7229D"/>
    <w:rPr>
      <w:b/>
      <w:bCs/>
      <w:smallCaps/>
      <w:color w:val="C0504D"/>
      <w:spacing w:val="5"/>
      <w:u w:val="single"/>
    </w:rPr>
  </w:style>
  <w:style w:type="character" w:customStyle="1" w:styleId="GridTable1Light3">
    <w:name w:val="Grid Table 1 Light3"/>
    <w:uiPriority w:val="33"/>
    <w:qFormat/>
    <w:rsid w:val="00C7229D"/>
    <w:rPr>
      <w:b/>
      <w:bCs/>
      <w:smallCaps/>
      <w:spacing w:val="5"/>
    </w:rPr>
  </w:style>
  <w:style w:type="character" w:customStyle="1" w:styleId="Absatz-Standardschriftart7">
    <w:name w:val="Absatz-Standardschriftart7"/>
    <w:rsid w:val="00C7229D"/>
  </w:style>
  <w:style w:type="character" w:customStyle="1" w:styleId="KommentarthemaZchn">
    <w:name w:val="Kommentarthema Zchn"/>
    <w:rsid w:val="00C7229D"/>
    <w:rPr>
      <w:b/>
      <w:bCs/>
      <w:lang w:val="en-GB" w:eastAsia="en-US" w:bidi="ar-SA"/>
    </w:rPr>
  </w:style>
  <w:style w:type="table" w:styleId="3b">
    <w:name w:val="Table Classic 3"/>
    <w:basedOn w:val="a3"/>
    <w:unhideWhenUsed/>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C722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7229D"/>
    <w:rPr>
      <w:i/>
      <w:iCs/>
      <w:color w:val="808080"/>
    </w:rPr>
  </w:style>
  <w:style w:type="character" w:customStyle="1" w:styleId="PlainTable44">
    <w:name w:val="Plain Table 44"/>
    <w:uiPriority w:val="21"/>
    <w:qFormat/>
    <w:rsid w:val="00C7229D"/>
    <w:rPr>
      <w:b/>
      <w:bCs/>
      <w:i/>
      <w:iCs/>
      <w:color w:val="4F81BD"/>
    </w:rPr>
  </w:style>
  <w:style w:type="character" w:customStyle="1" w:styleId="PlainTable54">
    <w:name w:val="Plain Table 54"/>
    <w:uiPriority w:val="31"/>
    <w:qFormat/>
    <w:rsid w:val="00C7229D"/>
    <w:rPr>
      <w:smallCaps/>
      <w:color w:val="C0504D"/>
      <w:u w:val="single"/>
    </w:rPr>
  </w:style>
  <w:style w:type="character" w:customStyle="1" w:styleId="TableGridLight4">
    <w:name w:val="Table Grid Light4"/>
    <w:uiPriority w:val="32"/>
    <w:qFormat/>
    <w:rsid w:val="00C7229D"/>
    <w:rPr>
      <w:b/>
      <w:bCs/>
      <w:smallCaps/>
      <w:color w:val="C0504D"/>
      <w:spacing w:val="5"/>
      <w:u w:val="single"/>
    </w:rPr>
  </w:style>
  <w:style w:type="character" w:customStyle="1" w:styleId="GridTable1Light4">
    <w:name w:val="Grid Table 1 Light4"/>
    <w:uiPriority w:val="33"/>
    <w:qFormat/>
    <w:rsid w:val="00C7229D"/>
    <w:rPr>
      <w:b/>
      <w:bCs/>
      <w:smallCaps/>
      <w:spacing w:val="5"/>
    </w:rPr>
  </w:style>
  <w:style w:type="paragraph" w:customStyle="1" w:styleId="83">
    <w:name w:val="修订8"/>
    <w:hidden/>
    <w:semiHidden/>
    <w:rsid w:val="00C7229D"/>
    <w:rPr>
      <w:rFonts w:ascii="Times New Roman" w:eastAsia="Batang" w:hAnsi="Times New Roman"/>
      <w:lang w:val="en-GB" w:eastAsia="en-US"/>
    </w:rPr>
  </w:style>
  <w:style w:type="character" w:customStyle="1" w:styleId="afffd">
    <w:name w:val="コメント内容 (文字)"/>
    <w:rsid w:val="00C722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29D"/>
    <w:rPr>
      <w:rFonts w:ascii="Arial" w:hAnsi="Arial"/>
      <w:sz w:val="36"/>
      <w:lang w:val="en-GB" w:eastAsia="en-US"/>
    </w:rPr>
  </w:style>
  <w:style w:type="paragraph" w:customStyle="1" w:styleId="Charfb">
    <w:name w:val="(文字) (文字)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29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29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29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29D"/>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29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29D"/>
    <w:rPr>
      <w:rFonts w:ascii="Times New Roman" w:eastAsia="Yu Mincho" w:hAnsi="Times New Roman"/>
      <w:lang w:val="en-GB" w:eastAsia="en-US"/>
    </w:rPr>
  </w:style>
  <w:style w:type="character" w:customStyle="1" w:styleId="1f8">
    <w:name w:val="註解文字 字元1"/>
    <w:uiPriority w:val="99"/>
    <w:rsid w:val="00C7229D"/>
    <w:rPr>
      <w:lang w:eastAsia="en-US"/>
    </w:rPr>
  </w:style>
  <w:style w:type="paragraph" w:customStyle="1" w:styleId="56">
    <w:name w:val="変更箇所5"/>
    <w:hidden/>
    <w:semiHidden/>
    <w:rsid w:val="00C7229D"/>
    <w:rPr>
      <w:rFonts w:ascii="Times New Roman" w:eastAsia="MS Mincho" w:hAnsi="Times New Roman"/>
      <w:lang w:val="en-GB" w:eastAsia="en-US"/>
    </w:rPr>
  </w:style>
  <w:style w:type="character" w:customStyle="1" w:styleId="57">
    <w:name w:val="段落フォント5"/>
    <w:rsid w:val="00C7229D"/>
  </w:style>
  <w:style w:type="character" w:customStyle="1" w:styleId="58">
    <w:name w:val="コメント参照5"/>
    <w:rsid w:val="00C7229D"/>
    <w:rPr>
      <w:sz w:val="16"/>
    </w:rPr>
  </w:style>
  <w:style w:type="paragraph" w:customStyle="1" w:styleId="92">
    <w:name w:val="修订9"/>
    <w:hidden/>
    <w:semiHidden/>
    <w:rsid w:val="00C7229D"/>
    <w:rPr>
      <w:rFonts w:ascii="Times New Roman" w:eastAsia="Batang" w:hAnsi="Times New Roman"/>
      <w:lang w:val="en-GB" w:eastAsia="en-US"/>
    </w:rPr>
  </w:style>
  <w:style w:type="character" w:customStyle="1" w:styleId="Char41">
    <w:name w:val="批注主题 Char4"/>
    <w:rsid w:val="00C7229D"/>
    <w:rPr>
      <w:b/>
      <w:bCs/>
      <w:lang w:eastAsia="en-US"/>
    </w:rPr>
  </w:style>
  <w:style w:type="character" w:customStyle="1" w:styleId="Char23">
    <w:name w:val="日期 Char2"/>
    <w:rsid w:val="00C7229D"/>
    <w:rPr>
      <w:rFonts w:eastAsia="Times New Roman"/>
      <w:lang w:val="en-GB" w:eastAsia="en-US"/>
    </w:rPr>
  </w:style>
  <w:style w:type="paragraph" w:customStyle="1" w:styleId="100">
    <w:name w:val="修订10"/>
    <w:hidden/>
    <w:semiHidden/>
    <w:rsid w:val="00C7229D"/>
    <w:rPr>
      <w:rFonts w:ascii="Times New Roman" w:eastAsia="Batang" w:hAnsi="Times New Roman"/>
      <w:lang w:val="en-GB" w:eastAsia="en-US"/>
    </w:rPr>
  </w:style>
  <w:style w:type="paragraph" w:customStyle="1" w:styleId="INDENT1">
    <w:name w:val="INDENT1"/>
    <w:basedOn w:val="a1"/>
    <w:rsid w:val="00C7229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7229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7229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722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7229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722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7229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722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7229D"/>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722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722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7229D"/>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7229D"/>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7229D"/>
    <w:rPr>
      <w:rFonts w:ascii="Arial" w:hAnsi="Arial"/>
      <w:sz w:val="22"/>
      <w:lang w:val="en-GB" w:eastAsia="en-US" w:bidi="ar-SA"/>
    </w:rPr>
  </w:style>
  <w:style w:type="paragraph" w:customStyle="1" w:styleId="Note">
    <w:name w:val="Note"/>
    <w:basedOn w:val="a1"/>
    <w:rsid w:val="00C7229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7229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722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7229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229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29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7229D"/>
    <w:pPr>
      <w:spacing w:before="120"/>
      <w:outlineLvl w:val="2"/>
    </w:pPr>
    <w:rPr>
      <w:sz w:val="28"/>
    </w:rPr>
  </w:style>
  <w:style w:type="paragraph" w:customStyle="1" w:styleId="Heading2Head2A2">
    <w:name w:val="Heading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7229D"/>
    <w:rPr>
      <w:rFonts w:ascii="Arial" w:hAnsi="Arial"/>
      <w:sz w:val="22"/>
      <w:lang w:val="en-GB" w:eastAsia="en-GB" w:bidi="ar-SA"/>
    </w:rPr>
  </w:style>
  <w:style w:type="paragraph" w:customStyle="1" w:styleId="Reference">
    <w:name w:val="Reference"/>
    <w:basedOn w:val="a1"/>
    <w:rsid w:val="00C7229D"/>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7229D"/>
    <w:rPr>
      <w:rFonts w:ascii="Arial" w:hAnsi="Arial"/>
      <w:lang w:val="en-GB" w:eastAsia="en-US"/>
    </w:rPr>
  </w:style>
  <w:style w:type="paragraph" w:customStyle="1" w:styleId="font5">
    <w:name w:val="font5"/>
    <w:basedOn w:val="a1"/>
    <w:rsid w:val="00C722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7229D"/>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7229D"/>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7229D"/>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722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7229D"/>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722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722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722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722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722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722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7229D"/>
    <w:rPr>
      <w:color w:val="FF0000"/>
      <w:lang w:val="en-GB" w:eastAsia="en-US" w:bidi="ar-SA"/>
    </w:rPr>
  </w:style>
  <w:style w:type="paragraph" w:customStyle="1" w:styleId="Heading">
    <w:name w:val="Heading"/>
    <w:next w:val="a1"/>
    <w:link w:val="HeadingChar"/>
    <w:rsid w:val="00C7229D"/>
    <w:pPr>
      <w:spacing w:before="360"/>
      <w:ind w:left="2552"/>
    </w:pPr>
    <w:rPr>
      <w:rFonts w:ascii="Arial" w:hAnsi="Arial"/>
      <w:b/>
      <w:sz w:val="22"/>
      <w:lang w:val="en-GB" w:eastAsia="ko-KR"/>
    </w:rPr>
  </w:style>
  <w:style w:type="character" w:customStyle="1" w:styleId="HeadingChar">
    <w:name w:val="Heading Char"/>
    <w:link w:val="Heading"/>
    <w:rsid w:val="00C7229D"/>
    <w:rPr>
      <w:rFonts w:ascii="Arial" w:hAnsi="Arial"/>
      <w:b/>
      <w:sz w:val="22"/>
      <w:lang w:val="en-GB" w:eastAsia="ko-KR"/>
    </w:rPr>
  </w:style>
  <w:style w:type="paragraph" w:customStyle="1" w:styleId="B6">
    <w:name w:val="B6"/>
    <w:basedOn w:val="B5"/>
    <w:link w:val="B6Char"/>
    <w:qFormat/>
    <w:rsid w:val="00C722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7229D"/>
    <w:rPr>
      <w:rFonts w:ascii="Times New Roman" w:eastAsia="Times New Roman" w:hAnsi="Times New Roman"/>
      <w:lang w:val="en-GB" w:eastAsia="en-GB"/>
    </w:rPr>
  </w:style>
  <w:style w:type="paragraph" w:customStyle="1" w:styleId="B10">
    <w:name w:val="B1+"/>
    <w:basedOn w:val="a1"/>
    <w:rsid w:val="00C7229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7229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7229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C722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722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7229D"/>
    <w:rPr>
      <w:rFonts w:ascii="Times New Roman" w:eastAsia="Times New Roman" w:hAnsi="Times New Roman"/>
      <w:i/>
      <w:iCs/>
      <w:lang w:val="en-GB" w:eastAsia="x-none"/>
    </w:rPr>
  </w:style>
  <w:style w:type="paragraph" w:customStyle="1" w:styleId="FooterCentred">
    <w:name w:val="FooterCentred"/>
    <w:basedOn w:val="ab"/>
    <w:rsid w:val="00C722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7229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29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29D"/>
    <w:rPr>
      <w:rFonts w:ascii="Arial" w:hAnsi="Arial"/>
      <w:sz w:val="32"/>
      <w:lang w:val="en-GB" w:eastAsia="en-US" w:bidi="ar-SA"/>
    </w:rPr>
  </w:style>
  <w:style w:type="paragraph" w:customStyle="1" w:styleId="MTDisplayEquation">
    <w:name w:val="MTDisplayEquation"/>
    <w:basedOn w:val="a1"/>
    <w:link w:val="MTDisplayEquationChar"/>
    <w:rsid w:val="00C7229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C722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C7229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7229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7229D"/>
    <w:rPr>
      <w:rFonts w:ascii="Arial" w:eastAsia="Times New Roman" w:hAnsi="Arial"/>
      <w:kern w:val="2"/>
      <w:sz w:val="18"/>
      <w:lang w:val="x-none" w:eastAsia="ko-KR"/>
    </w:rPr>
  </w:style>
  <w:style w:type="numbering" w:customStyle="1" w:styleId="NoList1">
    <w:name w:val="No List1"/>
    <w:next w:val="a4"/>
    <w:semiHidden/>
    <w:unhideWhenUsed/>
    <w:rsid w:val="00C7229D"/>
  </w:style>
  <w:style w:type="numbering" w:customStyle="1" w:styleId="NoList2">
    <w:name w:val="No List2"/>
    <w:next w:val="a4"/>
    <w:semiHidden/>
    <w:rsid w:val="00C7229D"/>
  </w:style>
  <w:style w:type="numbering" w:customStyle="1" w:styleId="NoList3">
    <w:name w:val="No List3"/>
    <w:next w:val="a4"/>
    <w:semiHidden/>
    <w:unhideWhenUsed/>
    <w:rsid w:val="00C7229D"/>
  </w:style>
  <w:style w:type="paragraph" w:customStyle="1" w:styleId="DAText">
    <w:name w:val="DA_Text"/>
    <w:basedOn w:val="a1"/>
    <w:link w:val="DATextZchn"/>
    <w:rsid w:val="00C722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229D"/>
    <w:rPr>
      <w:rFonts w:eastAsia="Malgun Gothic"/>
      <w:szCs w:val="24"/>
      <w:lang w:val="de-DE" w:eastAsia="de-DE"/>
    </w:rPr>
  </w:style>
  <w:style w:type="paragraph" w:customStyle="1" w:styleId="JK-text-simpledoc">
    <w:name w:val="JK - text - simple doc"/>
    <w:basedOn w:val="aff1"/>
    <w:autoRedefine/>
    <w:rsid w:val="00C7229D"/>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722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7229D"/>
    <w:rPr>
      <w:rFonts w:eastAsia="Times New Roman"/>
      <w:lang w:val="x-none" w:eastAsia="x-none"/>
    </w:rPr>
  </w:style>
  <w:style w:type="paragraph" w:customStyle="1" w:styleId="BL">
    <w:name w:val="BL"/>
    <w:basedOn w:val="a1"/>
    <w:rsid w:val="00C7229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7229D"/>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7229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7229D"/>
    <w:rPr>
      <w:rFonts w:ascii="Times New Roman" w:eastAsia="MS Mincho" w:hAnsi="Times New Roman"/>
      <w:lang w:val="en-GB" w:eastAsia="en-GB"/>
    </w:rPr>
    <w:tblPr/>
  </w:style>
  <w:style w:type="paragraph" w:customStyle="1" w:styleId="Normal1">
    <w:name w:val="Normal 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C7229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7229D"/>
    <w:pPr>
      <w:overflowPunct w:val="0"/>
      <w:autoSpaceDE w:val="0"/>
      <w:autoSpaceDN w:val="0"/>
      <w:adjustRightInd w:val="0"/>
      <w:textAlignment w:val="baseline"/>
    </w:pPr>
    <w:rPr>
      <w:rFonts w:eastAsia="MS Mincho"/>
      <w:lang w:eastAsia="en-GB"/>
    </w:rPr>
  </w:style>
  <w:style w:type="paragraph" w:customStyle="1" w:styleId="Para1">
    <w:name w:val="Para1"/>
    <w:basedOn w:val="a1"/>
    <w:rsid w:val="00C722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722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7229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7229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7229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229D"/>
    <w:pPr>
      <w:ind w:left="244" w:hanging="244"/>
    </w:pPr>
    <w:rPr>
      <w:rFonts w:ascii="Arial" w:eastAsia="MS Mincho" w:hAnsi="Arial"/>
      <w:noProof/>
      <w:color w:val="000000"/>
      <w:lang w:val="en-GB" w:eastAsia="en-US"/>
    </w:rPr>
  </w:style>
  <w:style w:type="paragraph" w:customStyle="1" w:styleId="TitleText">
    <w:name w:val="Title Text"/>
    <w:basedOn w:val="a1"/>
    <w:next w:val="a1"/>
    <w:rsid w:val="00C722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722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22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C7229D"/>
    <w:pPr>
      <w:widowControl w:val="0"/>
      <w:spacing w:after="120"/>
      <w:ind w:left="283" w:hanging="283"/>
    </w:pPr>
    <w:rPr>
      <w:rFonts w:ascii="CG Times (WN)" w:eastAsia="MS Mincho" w:hAnsi="CG Times (WN)"/>
      <w:lang w:eastAsia="de-DE"/>
    </w:rPr>
  </w:style>
  <w:style w:type="paragraph" w:customStyle="1" w:styleId="b11">
    <w:name w:val="b1"/>
    <w:basedOn w:val="a1"/>
    <w:rsid w:val="00C7229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722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229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229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22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722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C7229D"/>
  </w:style>
  <w:style w:type="paragraph" w:customStyle="1" w:styleId="font7">
    <w:name w:val="font7"/>
    <w:basedOn w:val="a1"/>
    <w:rsid w:val="00C722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722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22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22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22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22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C7229D"/>
  </w:style>
  <w:style w:type="numbering" w:customStyle="1" w:styleId="NoList4">
    <w:name w:val="No List4"/>
    <w:next w:val="a4"/>
    <w:semiHidden/>
    <w:unhideWhenUsed/>
    <w:rsid w:val="00C7229D"/>
  </w:style>
  <w:style w:type="paragraph" w:customStyle="1" w:styleId="B7">
    <w:name w:val="B7"/>
    <w:basedOn w:val="B6"/>
    <w:link w:val="B7Char"/>
    <w:qFormat/>
    <w:rsid w:val="00C7229D"/>
    <w:pPr>
      <w:ind w:left="2269"/>
    </w:pPr>
  </w:style>
  <w:style w:type="character" w:customStyle="1" w:styleId="B7Char">
    <w:name w:val="B7 Char"/>
    <w:link w:val="B7"/>
    <w:qFormat/>
    <w:rsid w:val="00C7229D"/>
    <w:rPr>
      <w:rFonts w:ascii="Times New Roman" w:eastAsia="Times New Roman" w:hAnsi="Times New Roman"/>
      <w:lang w:val="en-GB" w:eastAsia="en-GB"/>
    </w:rPr>
  </w:style>
  <w:style w:type="character" w:customStyle="1" w:styleId="TFZchn">
    <w:name w:val="TF Zchn"/>
    <w:link w:val="TF10"/>
    <w:locked/>
    <w:rsid w:val="00C7229D"/>
    <w:rPr>
      <w:rFonts w:ascii="Arial" w:hAnsi="Arial"/>
      <w:b/>
      <w:lang w:eastAsia="en-US"/>
    </w:rPr>
  </w:style>
  <w:style w:type="paragraph" w:customStyle="1" w:styleId="xl63">
    <w:name w:val="xl63"/>
    <w:basedOn w:val="a1"/>
    <w:rsid w:val="00C722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722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722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229D"/>
    <w:rPr>
      <w:rFonts w:ascii="Arial" w:eastAsia="Batang" w:hAnsi="Arial" w:cs="Times New Roman"/>
      <w:b/>
      <w:bCs/>
      <w:i/>
      <w:iCs/>
      <w:sz w:val="28"/>
      <w:szCs w:val="28"/>
      <w:lang w:val="en-GB" w:eastAsia="en-US" w:bidi="ar-SA"/>
    </w:rPr>
  </w:style>
  <w:style w:type="paragraph" w:customStyle="1" w:styleId="AutoCorrect">
    <w:name w:val="AutoCorrect"/>
    <w:rsid w:val="00C7229D"/>
    <w:rPr>
      <w:rFonts w:ascii="Times New Roman" w:eastAsia="MS Mincho" w:hAnsi="Times New Roman"/>
      <w:sz w:val="24"/>
      <w:szCs w:val="24"/>
      <w:lang w:val="en-GB" w:eastAsia="ko-KR"/>
    </w:rPr>
  </w:style>
  <w:style w:type="paragraph" w:customStyle="1" w:styleId="-PAGE-">
    <w:name w:val="- PAGE -"/>
    <w:rsid w:val="00C7229D"/>
    <w:rPr>
      <w:rFonts w:ascii="Times New Roman" w:eastAsia="MS Mincho" w:hAnsi="Times New Roman"/>
      <w:sz w:val="24"/>
      <w:szCs w:val="24"/>
      <w:lang w:val="en-GB" w:eastAsia="ko-KR"/>
    </w:rPr>
  </w:style>
  <w:style w:type="paragraph" w:customStyle="1" w:styleId="PageXofY">
    <w:name w:val="Page X of Y"/>
    <w:rsid w:val="00C7229D"/>
    <w:rPr>
      <w:rFonts w:ascii="Times New Roman" w:eastAsia="MS Mincho" w:hAnsi="Times New Roman"/>
      <w:sz w:val="24"/>
      <w:szCs w:val="24"/>
      <w:lang w:val="en-GB" w:eastAsia="ko-KR"/>
    </w:rPr>
  </w:style>
  <w:style w:type="paragraph" w:customStyle="1" w:styleId="Createdby">
    <w:name w:val="Created by"/>
    <w:rsid w:val="00C7229D"/>
    <w:rPr>
      <w:rFonts w:ascii="Times New Roman" w:eastAsia="MS Mincho" w:hAnsi="Times New Roman"/>
      <w:sz w:val="24"/>
      <w:szCs w:val="24"/>
      <w:lang w:val="en-GB" w:eastAsia="ko-KR"/>
    </w:rPr>
  </w:style>
  <w:style w:type="paragraph" w:customStyle="1" w:styleId="Createdon">
    <w:name w:val="Created on"/>
    <w:rsid w:val="00C7229D"/>
    <w:rPr>
      <w:rFonts w:ascii="Times New Roman" w:eastAsia="MS Mincho" w:hAnsi="Times New Roman"/>
      <w:sz w:val="24"/>
      <w:szCs w:val="24"/>
      <w:lang w:val="en-GB" w:eastAsia="ko-KR"/>
    </w:rPr>
  </w:style>
  <w:style w:type="paragraph" w:customStyle="1" w:styleId="Lastprinted">
    <w:name w:val="Last printed"/>
    <w:rsid w:val="00C7229D"/>
    <w:rPr>
      <w:rFonts w:ascii="Times New Roman" w:eastAsia="MS Mincho" w:hAnsi="Times New Roman"/>
      <w:sz w:val="24"/>
      <w:szCs w:val="24"/>
      <w:lang w:val="en-GB" w:eastAsia="ko-KR"/>
    </w:rPr>
  </w:style>
  <w:style w:type="paragraph" w:customStyle="1" w:styleId="Lastsavedby">
    <w:name w:val="Last saved by"/>
    <w:rsid w:val="00C7229D"/>
    <w:rPr>
      <w:rFonts w:ascii="Times New Roman" w:eastAsia="MS Mincho" w:hAnsi="Times New Roman"/>
      <w:sz w:val="24"/>
      <w:szCs w:val="24"/>
      <w:lang w:val="en-GB" w:eastAsia="ko-KR"/>
    </w:rPr>
  </w:style>
  <w:style w:type="paragraph" w:customStyle="1" w:styleId="Filename">
    <w:name w:val="Filename"/>
    <w:rsid w:val="00C7229D"/>
    <w:rPr>
      <w:rFonts w:ascii="Times New Roman" w:eastAsia="MS Mincho" w:hAnsi="Times New Roman"/>
      <w:sz w:val="24"/>
      <w:szCs w:val="24"/>
      <w:lang w:val="en-GB" w:eastAsia="ko-KR"/>
    </w:rPr>
  </w:style>
  <w:style w:type="paragraph" w:customStyle="1" w:styleId="Filenameandpath">
    <w:name w:val="Filename and path"/>
    <w:rsid w:val="00C7229D"/>
    <w:rPr>
      <w:rFonts w:ascii="Times New Roman" w:eastAsia="MS Mincho" w:hAnsi="Times New Roman"/>
      <w:sz w:val="24"/>
      <w:szCs w:val="24"/>
      <w:lang w:val="en-GB" w:eastAsia="ko-KR"/>
    </w:rPr>
  </w:style>
  <w:style w:type="paragraph" w:customStyle="1" w:styleId="AuthorPageDate">
    <w:name w:val="Author  Page #  Date"/>
    <w:rsid w:val="00C7229D"/>
    <w:rPr>
      <w:rFonts w:ascii="Times New Roman" w:eastAsia="MS Mincho" w:hAnsi="Times New Roman"/>
      <w:sz w:val="24"/>
      <w:szCs w:val="24"/>
      <w:lang w:val="en-GB" w:eastAsia="ko-KR"/>
    </w:rPr>
  </w:style>
  <w:style w:type="paragraph" w:customStyle="1" w:styleId="ConfidentialPageDate">
    <w:name w:val="Confidential  Page #  Date"/>
    <w:rsid w:val="00C7229D"/>
    <w:rPr>
      <w:rFonts w:ascii="Times New Roman" w:eastAsia="MS Mincho" w:hAnsi="Times New Roman"/>
      <w:sz w:val="24"/>
      <w:szCs w:val="24"/>
      <w:lang w:val="en-GB" w:eastAsia="ko-KR"/>
    </w:rPr>
  </w:style>
  <w:style w:type="paragraph" w:customStyle="1" w:styleId="Figure">
    <w:name w:val="Figure"/>
    <w:basedOn w:val="a1"/>
    <w:rsid w:val="00C722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7229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22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C7229D"/>
    <w:pPr>
      <w:overflowPunct w:val="0"/>
      <w:autoSpaceDE w:val="0"/>
      <w:autoSpaceDN w:val="0"/>
      <w:adjustRightInd w:val="0"/>
      <w:textAlignment w:val="baseline"/>
    </w:pPr>
    <w:rPr>
      <w:rFonts w:eastAsia="MS Mincho"/>
      <w:lang w:eastAsia="ja-JP"/>
    </w:rPr>
  </w:style>
  <w:style w:type="paragraph" w:customStyle="1" w:styleId="TaOC">
    <w:name w:val="TaOC"/>
    <w:basedOn w:val="TAC"/>
    <w:rsid w:val="00C7229D"/>
    <w:pPr>
      <w:overflowPunct w:val="0"/>
      <w:autoSpaceDE w:val="0"/>
      <w:autoSpaceDN w:val="0"/>
      <w:adjustRightInd w:val="0"/>
      <w:textAlignment w:val="baseline"/>
    </w:pPr>
    <w:rPr>
      <w:rFonts w:eastAsia="MS Mincho"/>
      <w:lang w:eastAsia="x-none"/>
    </w:rPr>
  </w:style>
  <w:style w:type="paragraph" w:customStyle="1" w:styleId="xl40">
    <w:name w:val="xl40"/>
    <w:basedOn w:val="a1"/>
    <w:rsid w:val="00C722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7229D"/>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C7229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722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7229D"/>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C7229D"/>
  </w:style>
  <w:style w:type="paragraph" w:customStyle="1" w:styleId="1030302">
    <w:name w:val="样式 样式 标题 1 + 两端对齐 段前: 0.3 行 段后: 0.3 行 行距: 单倍行距 + 段前: 0.2 行 段后: ..."/>
    <w:basedOn w:val="a1"/>
    <w:autoRedefine/>
    <w:rsid w:val="00C7229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229D"/>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C7229D"/>
    <w:rPr>
      <w:rFonts w:ascii="Times New Roman" w:hAnsi="Times New Roman"/>
      <w:lang w:val="en-GB" w:eastAsia="en-US"/>
    </w:rPr>
  </w:style>
  <w:style w:type="paragraph" w:customStyle="1" w:styleId="Arial">
    <w:name w:val="Arial"/>
    <w:basedOn w:val="a1"/>
    <w:rsid w:val="00C722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C7229D"/>
    <w:rPr>
      <w:rFonts w:ascii="Times New Roman" w:hAnsi="Times New Roman"/>
      <w:lang w:val="en-GB" w:eastAsia="en-US"/>
    </w:rPr>
  </w:style>
  <w:style w:type="paragraph" w:customStyle="1" w:styleId="73">
    <w:name w:val="吹き出し7"/>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C722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722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722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722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22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22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22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7229D"/>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722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722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7229D"/>
    <w:rPr>
      <w:rFonts w:ascii="Times New Roman" w:eastAsia="Times New Roman" w:hAnsi="Times New Roman"/>
      <w:noProof/>
      <w:szCs w:val="18"/>
      <w:lang w:val="en-GB" w:eastAsia="x-none"/>
    </w:rPr>
  </w:style>
  <w:style w:type="paragraph" w:customStyle="1" w:styleId="Npr">
    <w:name w:val="Npr"/>
    <w:basedOn w:val="a1"/>
    <w:rsid w:val="00C722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7229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C722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7229D"/>
    <w:pPr>
      <w:widowControl/>
      <w:tabs>
        <w:tab w:val="num" w:pos="992"/>
      </w:tabs>
      <w:spacing w:after="120"/>
      <w:ind w:left="992" w:hanging="425"/>
    </w:pPr>
    <w:rPr>
      <w:rFonts w:eastAsia="MS Mincho"/>
      <w:lang w:val="en-US"/>
    </w:rPr>
  </w:style>
  <w:style w:type="paragraph" w:customStyle="1" w:styleId="text">
    <w:name w:val="text"/>
    <w:basedOn w:val="a1"/>
    <w:rsid w:val="00C7229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7229D"/>
    <w:pPr>
      <w:widowControl/>
      <w:tabs>
        <w:tab w:val="num" w:pos="1418"/>
      </w:tabs>
      <w:spacing w:after="120"/>
      <w:ind w:left="1418" w:hanging="426"/>
    </w:pPr>
    <w:rPr>
      <w:rFonts w:eastAsia="MS Mincho"/>
      <w:lang w:val="en-US"/>
    </w:rPr>
  </w:style>
  <w:style w:type="paragraph" w:customStyle="1" w:styleId="textintend3">
    <w:name w:val="text intend 3"/>
    <w:basedOn w:val="text"/>
    <w:rsid w:val="00C7229D"/>
    <w:pPr>
      <w:widowControl/>
      <w:tabs>
        <w:tab w:val="num" w:pos="1843"/>
      </w:tabs>
      <w:spacing w:after="120"/>
      <w:ind w:left="1843" w:hanging="425"/>
    </w:pPr>
    <w:rPr>
      <w:rFonts w:eastAsia="MS Mincho"/>
      <w:lang w:val="en-US"/>
    </w:rPr>
  </w:style>
  <w:style w:type="paragraph" w:customStyle="1" w:styleId="normalpuce">
    <w:name w:val="normal puce"/>
    <w:basedOn w:val="a1"/>
    <w:rsid w:val="00C722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7229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7229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722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722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722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722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722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722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7229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722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722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7229D"/>
    <w:rPr>
      <w:rFonts w:ascii="Courier New" w:eastAsia="MS Gothic" w:hAnsi="Courier New"/>
      <w:b/>
      <w:bCs/>
      <w:noProof/>
      <w:sz w:val="16"/>
      <w:lang w:val="en-GB" w:eastAsia="ja-JP"/>
    </w:rPr>
  </w:style>
  <w:style w:type="paragraph" w:customStyle="1" w:styleId="PLBold0">
    <w:name w:val="PL + Bold"/>
    <w:basedOn w:val="PL"/>
    <w:link w:val="PLBoldChar0"/>
    <w:rsid w:val="00C722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7229D"/>
    <w:rPr>
      <w:rFonts w:ascii="Courier New" w:eastAsia="Times New Roman" w:hAnsi="Courier New"/>
      <w:noProof/>
      <w:sz w:val="16"/>
      <w:lang w:val="en-GB" w:eastAsia="ja-JP"/>
    </w:rPr>
  </w:style>
  <w:style w:type="numbering" w:customStyle="1" w:styleId="NoList5">
    <w:name w:val="No List5"/>
    <w:next w:val="a4"/>
    <w:semiHidden/>
    <w:rsid w:val="00C7229D"/>
  </w:style>
  <w:style w:type="numbering" w:customStyle="1" w:styleId="NoList6">
    <w:name w:val="No List6"/>
    <w:next w:val="a4"/>
    <w:semiHidden/>
    <w:rsid w:val="00C7229D"/>
  </w:style>
  <w:style w:type="numbering" w:customStyle="1" w:styleId="NoList7">
    <w:name w:val="No List7"/>
    <w:next w:val="a4"/>
    <w:semiHidden/>
    <w:rsid w:val="00C7229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29D"/>
    <w:rPr>
      <w:rFonts w:ascii="Arial" w:eastAsia="宋体" w:hAnsi="Arial"/>
      <w:sz w:val="24"/>
      <w:szCs w:val="28"/>
      <w:lang w:val="en-GB" w:eastAsia="en-US" w:bidi="ar-SA"/>
    </w:rPr>
  </w:style>
  <w:style w:type="numbering" w:customStyle="1" w:styleId="NoList11">
    <w:name w:val="No List11"/>
    <w:next w:val="a4"/>
    <w:semiHidden/>
    <w:rsid w:val="00C7229D"/>
  </w:style>
  <w:style w:type="numbering" w:customStyle="1" w:styleId="NoList21">
    <w:name w:val="No List21"/>
    <w:next w:val="a4"/>
    <w:semiHidden/>
    <w:rsid w:val="00C7229D"/>
  </w:style>
  <w:style w:type="paragraph" w:customStyle="1" w:styleId="30mm">
    <w:name w:val="段落フォント + 左 :  30 mm"/>
    <w:aliases w:val="ぶら下げインデント :  2.81 字"/>
    <w:basedOn w:val="B2"/>
    <w:rsid w:val="00C7229D"/>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C722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722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7229D"/>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C722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722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722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7229D"/>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C722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C722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7229D"/>
    <w:pPr>
      <w:ind w:left="851" w:hanging="284"/>
    </w:pPr>
  </w:style>
  <w:style w:type="paragraph" w:customStyle="1" w:styleId="5b">
    <w:name w:val="箇条書き5"/>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7229D"/>
    <w:pPr>
      <w:tabs>
        <w:tab w:val="clear" w:pos="644"/>
        <w:tab w:val="num" w:pos="1494"/>
      </w:tabs>
      <w:ind w:left="851" w:hanging="284"/>
    </w:pPr>
  </w:style>
  <w:style w:type="paragraph" w:customStyle="1" w:styleId="350">
    <w:name w:val="箇条書き 35"/>
    <w:basedOn w:val="251"/>
    <w:rsid w:val="00C7229D"/>
    <w:pPr>
      <w:ind w:left="1135"/>
    </w:pPr>
  </w:style>
  <w:style w:type="paragraph" w:customStyle="1" w:styleId="252">
    <w:name w:val="一覧 25"/>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7229D"/>
    <w:pPr>
      <w:ind w:left="1135"/>
    </w:pPr>
  </w:style>
  <w:style w:type="paragraph" w:customStyle="1" w:styleId="450">
    <w:name w:val="一覧 45"/>
    <w:basedOn w:val="351"/>
    <w:rsid w:val="00C7229D"/>
    <w:pPr>
      <w:ind w:left="1418"/>
    </w:pPr>
  </w:style>
  <w:style w:type="paragraph" w:customStyle="1" w:styleId="550">
    <w:name w:val="一覧 55"/>
    <w:basedOn w:val="450"/>
    <w:rsid w:val="00C7229D"/>
    <w:pPr>
      <w:ind w:left="1702"/>
    </w:pPr>
  </w:style>
  <w:style w:type="paragraph" w:customStyle="1" w:styleId="451">
    <w:name w:val="箇条書き 45"/>
    <w:basedOn w:val="350"/>
    <w:rsid w:val="00C7229D"/>
    <w:pPr>
      <w:ind w:left="1418"/>
    </w:pPr>
  </w:style>
  <w:style w:type="paragraph" w:customStyle="1" w:styleId="551">
    <w:name w:val="箇条書き 55"/>
    <w:basedOn w:val="451"/>
    <w:rsid w:val="00C7229D"/>
    <w:pPr>
      <w:ind w:left="1702"/>
    </w:pPr>
  </w:style>
  <w:style w:type="paragraph" w:customStyle="1" w:styleId="5c">
    <w:name w:val="コメント文字列5"/>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7229D"/>
    <w:rPr>
      <w:b/>
      <w:bCs/>
    </w:rPr>
  </w:style>
  <w:style w:type="paragraph" w:customStyle="1" w:styleId="5e">
    <w:name w:val="見出しマップ5"/>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722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C722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C7229D"/>
    <w:pPr>
      <w:jc w:val="center"/>
    </w:pPr>
    <w:rPr>
      <w:b/>
      <w:bCs/>
    </w:rPr>
  </w:style>
  <w:style w:type="paragraph" w:customStyle="1" w:styleId="ListBullet1">
    <w:name w:val="List Bullet1"/>
    <w:basedOn w:val="a1"/>
    <w:rsid w:val="00C722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229D"/>
    <w:pPr>
      <w:tabs>
        <w:tab w:val="clear" w:pos="644"/>
        <w:tab w:val="num" w:pos="1494"/>
      </w:tabs>
      <w:ind w:left="851"/>
    </w:pPr>
  </w:style>
  <w:style w:type="paragraph" w:customStyle="1" w:styleId="ListBullet31">
    <w:name w:val="List Bullet 31"/>
    <w:basedOn w:val="ListBullet21"/>
    <w:rsid w:val="00C7229D"/>
    <w:pPr>
      <w:ind w:left="1135"/>
    </w:pPr>
  </w:style>
  <w:style w:type="paragraph" w:customStyle="1" w:styleId="ListBullet41">
    <w:name w:val="List Bullet 41"/>
    <w:basedOn w:val="ListBullet31"/>
    <w:rsid w:val="00C7229D"/>
    <w:pPr>
      <w:ind w:left="1418"/>
    </w:pPr>
  </w:style>
  <w:style w:type="paragraph" w:customStyle="1" w:styleId="ListBullet51">
    <w:name w:val="List Bullet 51"/>
    <w:basedOn w:val="ListBullet41"/>
    <w:rsid w:val="00C7229D"/>
    <w:pPr>
      <w:ind w:left="1702"/>
    </w:pPr>
  </w:style>
  <w:style w:type="paragraph" w:customStyle="1" w:styleId="DocumentMap1">
    <w:name w:val="Document Map1"/>
    <w:basedOn w:val="a1"/>
    <w:rsid w:val="00C722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722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722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722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229D"/>
    <w:pPr>
      <w:ind w:left="1418" w:hanging="284"/>
    </w:pPr>
  </w:style>
  <w:style w:type="paragraph" w:customStyle="1" w:styleId="ListNumber1">
    <w:name w:val="List Number1"/>
    <w:basedOn w:val="aa"/>
    <w:rsid w:val="00C722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229D"/>
    <w:pPr>
      <w:ind w:left="851" w:hanging="284"/>
    </w:pPr>
  </w:style>
  <w:style w:type="paragraph" w:customStyle="1" w:styleId="List21">
    <w:name w:val="List 21"/>
    <w:basedOn w:val="aa"/>
    <w:rsid w:val="00C722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229D"/>
    <w:pPr>
      <w:ind w:left="1702"/>
    </w:pPr>
  </w:style>
  <w:style w:type="paragraph" w:customStyle="1" w:styleId="BodyText21">
    <w:name w:val="Body Text 2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722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722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7229D"/>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C7229D"/>
    <w:rPr>
      <w:rFonts w:eastAsia="Times New Roman"/>
    </w:rPr>
  </w:style>
  <w:style w:type="paragraph" w:customStyle="1" w:styleId="numberedlist0">
    <w:name w:val="numbered list"/>
    <w:basedOn w:val="a9"/>
    <w:rsid w:val="00C722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C7229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722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C7229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722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722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722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722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7229D"/>
    <w:rPr>
      <w:rFonts w:ascii="Arial" w:eastAsia="MS Mincho" w:hAnsi="Arial"/>
      <w:sz w:val="22"/>
      <w:lang w:val="en-GB" w:eastAsia="en-US" w:bidi="ar-SA"/>
    </w:rPr>
  </w:style>
  <w:style w:type="paragraph" w:customStyle="1" w:styleId="ListParagraph1">
    <w:name w:val="List Paragraph1"/>
    <w:basedOn w:val="a1"/>
    <w:qFormat/>
    <w:rsid w:val="00C7229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7229D"/>
  </w:style>
  <w:style w:type="numbering" w:customStyle="1" w:styleId="NoList12">
    <w:name w:val="No List12"/>
    <w:next w:val="a4"/>
    <w:semiHidden/>
    <w:rsid w:val="00C7229D"/>
  </w:style>
  <w:style w:type="numbering" w:customStyle="1" w:styleId="NoList22">
    <w:name w:val="No List22"/>
    <w:next w:val="a4"/>
    <w:semiHidden/>
    <w:rsid w:val="00C7229D"/>
  </w:style>
  <w:style w:type="numbering" w:customStyle="1" w:styleId="NoList9">
    <w:name w:val="No List9"/>
    <w:next w:val="a4"/>
    <w:semiHidden/>
    <w:rsid w:val="00C7229D"/>
  </w:style>
  <w:style w:type="numbering" w:customStyle="1" w:styleId="NoList13">
    <w:name w:val="No List13"/>
    <w:next w:val="a4"/>
    <w:semiHidden/>
    <w:rsid w:val="00C7229D"/>
  </w:style>
  <w:style w:type="numbering" w:customStyle="1" w:styleId="NoList23">
    <w:name w:val="No List23"/>
    <w:next w:val="a4"/>
    <w:semiHidden/>
    <w:rsid w:val="00C7229D"/>
  </w:style>
  <w:style w:type="numbering" w:customStyle="1" w:styleId="NoList10">
    <w:name w:val="No List10"/>
    <w:next w:val="a4"/>
    <w:semiHidden/>
    <w:rsid w:val="00C7229D"/>
  </w:style>
  <w:style w:type="paragraph" w:customStyle="1" w:styleId="1fd">
    <w:name w:val="図表番号1"/>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7229D"/>
    <w:pPr>
      <w:ind w:left="851" w:hanging="284"/>
    </w:pPr>
  </w:style>
  <w:style w:type="paragraph" w:customStyle="1" w:styleId="1ff">
    <w:name w:val="箇条書き1"/>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7229D"/>
    <w:pPr>
      <w:tabs>
        <w:tab w:val="clear" w:pos="644"/>
        <w:tab w:val="num" w:pos="1494"/>
      </w:tabs>
      <w:ind w:left="851" w:hanging="284"/>
    </w:pPr>
  </w:style>
  <w:style w:type="paragraph" w:customStyle="1" w:styleId="312">
    <w:name w:val="箇条書き 31"/>
    <w:basedOn w:val="212"/>
    <w:rsid w:val="00C7229D"/>
    <w:pPr>
      <w:ind w:left="1135"/>
    </w:pPr>
  </w:style>
  <w:style w:type="paragraph" w:customStyle="1" w:styleId="213">
    <w:name w:val="一覧 21"/>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7229D"/>
    <w:pPr>
      <w:ind w:left="1135"/>
    </w:pPr>
  </w:style>
  <w:style w:type="paragraph" w:customStyle="1" w:styleId="412">
    <w:name w:val="一覧 41"/>
    <w:basedOn w:val="313"/>
    <w:rsid w:val="00C7229D"/>
    <w:pPr>
      <w:ind w:left="1418"/>
    </w:pPr>
  </w:style>
  <w:style w:type="paragraph" w:customStyle="1" w:styleId="512">
    <w:name w:val="一覧 51"/>
    <w:basedOn w:val="412"/>
    <w:rsid w:val="00C7229D"/>
    <w:pPr>
      <w:ind w:left="1702"/>
    </w:pPr>
  </w:style>
  <w:style w:type="paragraph" w:customStyle="1" w:styleId="413">
    <w:name w:val="箇条書き 41"/>
    <w:basedOn w:val="312"/>
    <w:rsid w:val="00C7229D"/>
    <w:pPr>
      <w:ind w:left="1418"/>
    </w:pPr>
  </w:style>
  <w:style w:type="paragraph" w:customStyle="1" w:styleId="513">
    <w:name w:val="箇条書き 51"/>
    <w:basedOn w:val="413"/>
    <w:rsid w:val="00C7229D"/>
    <w:pPr>
      <w:ind w:left="1702"/>
    </w:pPr>
  </w:style>
  <w:style w:type="paragraph" w:customStyle="1" w:styleId="1ff0">
    <w:name w:val="コメント文字列1"/>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7229D"/>
    <w:rPr>
      <w:b/>
      <w:bCs/>
    </w:rPr>
  </w:style>
  <w:style w:type="paragraph" w:customStyle="1" w:styleId="1ff2">
    <w:name w:val="見出しマップ1"/>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C7229D"/>
  </w:style>
  <w:style w:type="numbering" w:customStyle="1" w:styleId="NoList24">
    <w:name w:val="No List24"/>
    <w:next w:val="a4"/>
    <w:semiHidden/>
    <w:rsid w:val="00C7229D"/>
  </w:style>
  <w:style w:type="numbering" w:customStyle="1" w:styleId="NoList31">
    <w:name w:val="No List31"/>
    <w:next w:val="a4"/>
    <w:semiHidden/>
    <w:rsid w:val="00C7229D"/>
  </w:style>
  <w:style w:type="numbering" w:customStyle="1" w:styleId="NoList41">
    <w:name w:val="No List41"/>
    <w:next w:val="a4"/>
    <w:semiHidden/>
    <w:rsid w:val="00C7229D"/>
  </w:style>
  <w:style w:type="numbering" w:customStyle="1" w:styleId="NoList51">
    <w:name w:val="No List51"/>
    <w:next w:val="a4"/>
    <w:semiHidden/>
    <w:rsid w:val="00C7229D"/>
  </w:style>
  <w:style w:type="paragraph" w:customStyle="1" w:styleId="1ff6">
    <w:name w:val="题注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C7229D"/>
  </w:style>
  <w:style w:type="numbering" w:customStyle="1" w:styleId="NoList16">
    <w:name w:val="No List16"/>
    <w:next w:val="a4"/>
    <w:semiHidden/>
    <w:rsid w:val="00C7229D"/>
  </w:style>
  <w:style w:type="paragraph" w:customStyle="1" w:styleId="CharChar3CharCharCharCharCharChar">
    <w:name w:val="Char Char3 Char Char Char Char Char Char"/>
    <w:semiHidden/>
    <w:rsid w:val="00C7229D"/>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C7229D"/>
  </w:style>
  <w:style w:type="paragraph" w:customStyle="1" w:styleId="editorsnote0">
    <w:name w:val="editorsnote"/>
    <w:basedOn w:val="a1"/>
    <w:rsid w:val="00C722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7229D"/>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C7229D"/>
    <w:rPr>
      <w:rFonts w:ascii="Times New Roman" w:eastAsia="MS Mincho" w:hAnsi="Times New Roman"/>
      <w:lang w:val="en-GB" w:eastAsia="en-US"/>
    </w:rPr>
  </w:style>
  <w:style w:type="paragraph" w:customStyle="1" w:styleId="2f2">
    <w:name w:val="変更箇所2"/>
    <w:hidden/>
    <w:semiHidden/>
    <w:rsid w:val="00C7229D"/>
    <w:rPr>
      <w:rFonts w:ascii="Times New Roman" w:eastAsia="MS Mincho" w:hAnsi="Times New Roman"/>
      <w:lang w:val="en-GB" w:eastAsia="en-US"/>
    </w:rPr>
  </w:style>
  <w:style w:type="paragraph" w:customStyle="1" w:styleId="911">
    <w:name w:val="目錄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C722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7229D"/>
    <w:rPr>
      <w:rFonts w:ascii="Times New Roman" w:hAnsi="Times New Roman"/>
      <w:lang w:val="en-GB" w:eastAsia="en-US"/>
    </w:rPr>
  </w:style>
  <w:style w:type="paragraph" w:customStyle="1" w:styleId="3f0">
    <w:name w:val="수정3"/>
    <w:hidden/>
    <w:semiHidden/>
    <w:rsid w:val="00C7229D"/>
    <w:rPr>
      <w:rFonts w:ascii="Times New Roman" w:eastAsia="Batang" w:hAnsi="Times New Roman"/>
      <w:lang w:val="en-GB" w:eastAsia="en-US"/>
    </w:rPr>
  </w:style>
  <w:style w:type="paragraph" w:customStyle="1" w:styleId="4a">
    <w:name w:val="수정4"/>
    <w:hidden/>
    <w:semiHidden/>
    <w:rsid w:val="00C7229D"/>
    <w:rPr>
      <w:rFonts w:ascii="Times New Roman" w:eastAsia="Batang" w:hAnsi="Times New Roman"/>
      <w:lang w:val="en-GB" w:eastAsia="en-US"/>
    </w:rPr>
  </w:style>
  <w:style w:type="numbering" w:customStyle="1" w:styleId="1ffa">
    <w:name w:val="リストなし1"/>
    <w:next w:val="a4"/>
    <w:uiPriority w:val="99"/>
    <w:semiHidden/>
    <w:unhideWhenUsed/>
    <w:rsid w:val="00C7229D"/>
  </w:style>
  <w:style w:type="character" w:customStyle="1" w:styleId="11BodyTextChar">
    <w:name w:val="11 BodyText Char"/>
    <w:link w:val="11BodyText"/>
    <w:rsid w:val="00C7229D"/>
    <w:rPr>
      <w:rFonts w:ascii="Arial" w:eastAsia="Times New Roman" w:hAnsi="Arial"/>
      <w:lang w:val="x-none" w:eastAsia="x-none"/>
    </w:rPr>
  </w:style>
  <w:style w:type="paragraph" w:customStyle="1" w:styleId="TableContent-Bulleted">
    <w:name w:val="Table Content - Bulleted"/>
    <w:basedOn w:val="a1"/>
    <w:rsid w:val="00C7229D"/>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229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7229D"/>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722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722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7229D"/>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C722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7229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722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7229D"/>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C722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229D"/>
    <w:rPr>
      <w:sz w:val="24"/>
    </w:rPr>
  </w:style>
  <w:style w:type="table" w:customStyle="1" w:styleId="TableGrid4">
    <w:name w:val="Table Grid4"/>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C7229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7229D"/>
    <w:rPr>
      <w:rFonts w:ascii="Times New Roman" w:eastAsia="Times New Roman" w:hAnsi="Times New Roman"/>
      <w:lang w:val="en-GB" w:eastAsia="en-GB"/>
    </w:rPr>
    <w:tblPr/>
  </w:style>
  <w:style w:type="table" w:customStyle="1" w:styleId="TableGrid11">
    <w:name w:val="Table Grid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C7229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C7229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C7229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29D"/>
    <w:rPr>
      <w:rFonts w:ascii="Arial" w:eastAsia="Times New Roman" w:hAnsi="Arial"/>
      <w:sz w:val="36"/>
      <w:lang w:val="en-GB" w:eastAsia="ja-JP" w:bidi="ar-SA"/>
    </w:rPr>
  </w:style>
  <w:style w:type="paragraph" w:customStyle="1" w:styleId="220">
    <w:name w:val="本文 2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C7229D"/>
    <w:pPr>
      <w:ind w:left="851" w:hanging="284"/>
    </w:pPr>
  </w:style>
  <w:style w:type="paragraph" w:customStyle="1" w:styleId="2f5">
    <w:name w:val="箇条書き2"/>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C7229D"/>
    <w:pPr>
      <w:tabs>
        <w:tab w:val="clear" w:pos="644"/>
        <w:tab w:val="num" w:pos="1494"/>
      </w:tabs>
      <w:ind w:left="851" w:hanging="284"/>
    </w:pPr>
  </w:style>
  <w:style w:type="paragraph" w:customStyle="1" w:styleId="321">
    <w:name w:val="箇条書き 32"/>
    <w:basedOn w:val="222"/>
    <w:rsid w:val="00C7229D"/>
    <w:pPr>
      <w:ind w:left="1135"/>
    </w:pPr>
  </w:style>
  <w:style w:type="paragraph" w:customStyle="1" w:styleId="223">
    <w:name w:val="一覧 22"/>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7229D"/>
    <w:pPr>
      <w:ind w:left="1135"/>
    </w:pPr>
  </w:style>
  <w:style w:type="paragraph" w:customStyle="1" w:styleId="420">
    <w:name w:val="一覧 42"/>
    <w:basedOn w:val="322"/>
    <w:rsid w:val="00C7229D"/>
    <w:pPr>
      <w:ind w:left="1418"/>
    </w:pPr>
  </w:style>
  <w:style w:type="paragraph" w:customStyle="1" w:styleId="520">
    <w:name w:val="一覧 52"/>
    <w:basedOn w:val="420"/>
    <w:rsid w:val="00C7229D"/>
    <w:pPr>
      <w:ind w:left="1702"/>
    </w:pPr>
  </w:style>
  <w:style w:type="paragraph" w:customStyle="1" w:styleId="421">
    <w:name w:val="箇条書き 42"/>
    <w:basedOn w:val="321"/>
    <w:rsid w:val="00C7229D"/>
    <w:pPr>
      <w:ind w:left="1418"/>
    </w:pPr>
  </w:style>
  <w:style w:type="paragraph" w:customStyle="1" w:styleId="521">
    <w:name w:val="箇条書き 52"/>
    <w:basedOn w:val="421"/>
    <w:rsid w:val="00C7229D"/>
    <w:pPr>
      <w:ind w:left="1702"/>
    </w:pPr>
  </w:style>
  <w:style w:type="paragraph" w:customStyle="1" w:styleId="2f6">
    <w:name w:val="コメント文字列2"/>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C7229D"/>
    <w:rPr>
      <w:b/>
      <w:bCs/>
    </w:rPr>
  </w:style>
  <w:style w:type="paragraph" w:customStyle="1" w:styleId="2f8">
    <w:name w:val="見出しマップ2"/>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29D"/>
    <w:rPr>
      <w:rFonts w:ascii="Arial" w:eastAsia="Times New Roman" w:hAnsi="Arial"/>
      <w:sz w:val="36"/>
      <w:lang w:val="en-GB"/>
    </w:rPr>
  </w:style>
  <w:style w:type="numbering" w:customStyle="1" w:styleId="NoList111">
    <w:name w:val="No List111"/>
    <w:next w:val="a4"/>
    <w:semiHidden/>
    <w:rsid w:val="00C7229D"/>
  </w:style>
  <w:style w:type="paragraph" w:customStyle="1" w:styleId="List1">
    <w:name w:val="List 1"/>
    <w:basedOn w:val="a1"/>
    <w:link w:val="List1Char"/>
    <w:uiPriority w:val="99"/>
    <w:qFormat/>
    <w:rsid w:val="00C7229D"/>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7229D"/>
    <w:rPr>
      <w:rFonts w:ascii="Times New Roman" w:eastAsia="PMingLiU" w:hAnsi="Times New Roman"/>
      <w:lang w:val="x-none" w:eastAsia="x-none" w:bidi="en-US"/>
    </w:rPr>
  </w:style>
  <w:style w:type="paragraph" w:customStyle="1" w:styleId="Highlight">
    <w:name w:val="Highlight"/>
    <w:basedOn w:val="a1"/>
    <w:uiPriority w:val="99"/>
    <w:qFormat/>
    <w:rsid w:val="00C722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229D"/>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229D"/>
    <w:pPr>
      <w:numPr>
        <w:numId w:val="0"/>
      </w:numPr>
      <w:spacing w:before="0"/>
    </w:pPr>
    <w:rPr>
      <w:szCs w:val="24"/>
      <w:lang w:val="fr-FR" w:eastAsia="fr-FR" w:bidi="ar-SA"/>
    </w:rPr>
  </w:style>
  <w:style w:type="paragraph" w:customStyle="1" w:styleId="StyleHeading5Firstline0cm">
    <w:name w:val="Style Heading 5 + First line:  0 cm"/>
    <w:basedOn w:val="5"/>
    <w:qFormat/>
    <w:rsid w:val="00C722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22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7229D"/>
    <w:rPr>
      <w:rFonts w:ascii="Times New Roman" w:eastAsia="Times New Roman" w:hAnsi="Times New Roman"/>
      <w:sz w:val="16"/>
      <w:szCs w:val="16"/>
      <w:lang w:val="x-none" w:eastAsia="x-none"/>
    </w:rPr>
  </w:style>
  <w:style w:type="numbering" w:customStyle="1" w:styleId="Style1">
    <w:name w:val="Style1"/>
    <w:uiPriority w:val="99"/>
    <w:rsid w:val="00C7229D"/>
    <w:pPr>
      <w:numPr>
        <w:numId w:val="14"/>
      </w:numPr>
    </w:pPr>
  </w:style>
  <w:style w:type="table" w:customStyle="1" w:styleId="SGSTableBasic2">
    <w:name w:val="SGS Table Basic 2"/>
    <w:basedOn w:val="a3"/>
    <w:uiPriority w:val="99"/>
    <w:qFormat/>
    <w:rsid w:val="00C722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29D"/>
    <w:pPr>
      <w:numPr>
        <w:numId w:val="15"/>
      </w:numPr>
    </w:pPr>
  </w:style>
  <w:style w:type="paragraph" w:customStyle="1" w:styleId="5f2">
    <w:name w:val="吹き出し5"/>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C7229D"/>
    <w:pPr>
      <w:ind w:left="851" w:hanging="284"/>
    </w:pPr>
  </w:style>
  <w:style w:type="paragraph" w:customStyle="1" w:styleId="3f3">
    <w:name w:val="箇条書き3"/>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C7229D"/>
    <w:pPr>
      <w:tabs>
        <w:tab w:val="clear" w:pos="644"/>
        <w:tab w:val="num" w:pos="1494"/>
      </w:tabs>
      <w:ind w:left="851" w:hanging="284"/>
    </w:pPr>
  </w:style>
  <w:style w:type="paragraph" w:customStyle="1" w:styleId="330">
    <w:name w:val="箇条書き 33"/>
    <w:basedOn w:val="231"/>
    <w:rsid w:val="00C7229D"/>
    <w:pPr>
      <w:ind w:left="1135"/>
    </w:pPr>
  </w:style>
  <w:style w:type="paragraph" w:customStyle="1" w:styleId="232">
    <w:name w:val="一覧 23"/>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7229D"/>
    <w:pPr>
      <w:ind w:left="1135"/>
    </w:pPr>
  </w:style>
  <w:style w:type="paragraph" w:customStyle="1" w:styleId="430">
    <w:name w:val="一覧 43"/>
    <w:basedOn w:val="331"/>
    <w:rsid w:val="00C7229D"/>
    <w:pPr>
      <w:ind w:left="1418"/>
    </w:pPr>
  </w:style>
  <w:style w:type="paragraph" w:customStyle="1" w:styleId="530">
    <w:name w:val="一覧 53"/>
    <w:basedOn w:val="430"/>
    <w:rsid w:val="00C7229D"/>
    <w:pPr>
      <w:ind w:left="1702"/>
    </w:pPr>
  </w:style>
  <w:style w:type="paragraph" w:customStyle="1" w:styleId="431">
    <w:name w:val="箇条書き 43"/>
    <w:basedOn w:val="330"/>
    <w:rsid w:val="00C7229D"/>
    <w:pPr>
      <w:ind w:left="1418"/>
    </w:pPr>
  </w:style>
  <w:style w:type="paragraph" w:customStyle="1" w:styleId="531">
    <w:name w:val="箇条書き 53"/>
    <w:basedOn w:val="431"/>
    <w:rsid w:val="00C7229D"/>
    <w:pPr>
      <w:ind w:left="1702"/>
    </w:pPr>
  </w:style>
  <w:style w:type="paragraph" w:customStyle="1" w:styleId="3f4">
    <w:name w:val="コメント文字列3"/>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C7229D"/>
    <w:rPr>
      <w:b/>
      <w:bCs/>
    </w:rPr>
  </w:style>
  <w:style w:type="paragraph" w:customStyle="1" w:styleId="3f6">
    <w:name w:val="見出しマップ3"/>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7229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7229D"/>
    <w:rPr>
      <w:rFonts w:ascii="Arial" w:eastAsia="PMingLiU" w:hAnsi="Arial"/>
      <w:lang w:val="x-none" w:eastAsia="x-none"/>
    </w:rPr>
  </w:style>
  <w:style w:type="paragraph" w:customStyle="1" w:styleId="GridTable32">
    <w:name w:val="Grid Table 32"/>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7229D"/>
    <w:rPr>
      <w:rFonts w:ascii="Times New Roman" w:hAnsi="Times New Roman"/>
      <w:lang w:val="en-GB" w:eastAsia="en-US"/>
    </w:rPr>
  </w:style>
  <w:style w:type="paragraph" w:customStyle="1" w:styleId="5f3">
    <w:name w:val="无间隔5"/>
    <w:qFormat/>
    <w:rsid w:val="00C7229D"/>
    <w:rPr>
      <w:rFonts w:ascii="Times New Roman" w:hAnsi="Times New Roman"/>
      <w:lang w:val="en-GB" w:eastAsia="en-US"/>
    </w:rPr>
  </w:style>
  <w:style w:type="paragraph" w:customStyle="1" w:styleId="63">
    <w:name w:val="吹き出し6"/>
    <w:basedOn w:val="a1"/>
    <w:rsid w:val="00C722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7229D"/>
    <w:rPr>
      <w:rFonts w:ascii="Times New Roman" w:eastAsia="MS Mincho" w:hAnsi="Times New Roman"/>
      <w:lang w:val="en-GB" w:eastAsia="en-US"/>
    </w:rPr>
  </w:style>
  <w:style w:type="paragraph" w:customStyle="1" w:styleId="4e">
    <w:name w:val="図表番号4"/>
    <w:basedOn w:val="a1"/>
    <w:rsid w:val="00C722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7229D"/>
    <w:pPr>
      <w:ind w:left="851" w:hanging="284"/>
    </w:pPr>
  </w:style>
  <w:style w:type="paragraph" w:customStyle="1" w:styleId="4f0">
    <w:name w:val="箇条書き4"/>
    <w:basedOn w:val="aa"/>
    <w:rsid w:val="00C722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7229D"/>
    <w:pPr>
      <w:tabs>
        <w:tab w:val="clear" w:pos="644"/>
        <w:tab w:val="num" w:pos="1494"/>
      </w:tabs>
      <w:ind w:left="851" w:hanging="284"/>
    </w:pPr>
  </w:style>
  <w:style w:type="paragraph" w:customStyle="1" w:styleId="341">
    <w:name w:val="箇条書き 34"/>
    <w:basedOn w:val="242"/>
    <w:rsid w:val="00C7229D"/>
    <w:pPr>
      <w:ind w:left="1135"/>
    </w:pPr>
  </w:style>
  <w:style w:type="paragraph" w:customStyle="1" w:styleId="243">
    <w:name w:val="一覧 24"/>
    <w:basedOn w:val="aa"/>
    <w:rsid w:val="00C722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7229D"/>
    <w:pPr>
      <w:ind w:left="1135"/>
    </w:pPr>
  </w:style>
  <w:style w:type="paragraph" w:customStyle="1" w:styleId="440">
    <w:name w:val="一覧 44"/>
    <w:basedOn w:val="342"/>
    <w:rsid w:val="00C7229D"/>
    <w:pPr>
      <w:ind w:left="1418"/>
    </w:pPr>
  </w:style>
  <w:style w:type="paragraph" w:customStyle="1" w:styleId="540">
    <w:name w:val="一覧 54"/>
    <w:basedOn w:val="440"/>
    <w:rsid w:val="00C7229D"/>
    <w:pPr>
      <w:ind w:left="1702"/>
    </w:pPr>
  </w:style>
  <w:style w:type="paragraph" w:customStyle="1" w:styleId="441">
    <w:name w:val="箇条書き 44"/>
    <w:basedOn w:val="341"/>
    <w:rsid w:val="00C7229D"/>
    <w:pPr>
      <w:ind w:left="1418"/>
    </w:pPr>
  </w:style>
  <w:style w:type="paragraph" w:customStyle="1" w:styleId="541">
    <w:name w:val="箇条書き 54"/>
    <w:basedOn w:val="441"/>
    <w:rsid w:val="00C7229D"/>
    <w:pPr>
      <w:ind w:left="1702"/>
    </w:pPr>
  </w:style>
  <w:style w:type="paragraph" w:customStyle="1" w:styleId="4f1">
    <w:name w:val="コメント文字列4"/>
    <w:basedOn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7229D"/>
    <w:rPr>
      <w:b/>
      <w:bCs/>
    </w:rPr>
  </w:style>
  <w:style w:type="paragraph" w:customStyle="1" w:styleId="4f3">
    <w:name w:val="見出しマップ4"/>
    <w:basedOn w:val="a1"/>
    <w:rsid w:val="00C722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722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22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722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722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722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722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229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7229D"/>
  </w:style>
  <w:style w:type="table" w:customStyle="1" w:styleId="ColorfulGrid-Accent11">
    <w:name w:val="Colorful Grid - Accent 11"/>
    <w:basedOn w:val="a3"/>
    <w:next w:val="-1"/>
    <w:uiPriority w:val="29"/>
    <w:rsid w:val="00C722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722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C722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C722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722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C722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229D"/>
    <w:rPr>
      <w:rFonts w:ascii="Times New Roman" w:eastAsia="PMingLiU" w:hAnsi="Times New Roman"/>
      <w:lang w:val="en-GB" w:eastAsia="en-GB"/>
    </w:rPr>
    <w:tblPr>
      <w:tblInd w:w="0" w:type="nil"/>
    </w:tblPr>
  </w:style>
  <w:style w:type="table" w:customStyle="1" w:styleId="TableGrid111">
    <w:name w:val="Table Grid1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7229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7229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22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29D"/>
    <w:pPr>
      <w:numPr>
        <w:numId w:val="10"/>
      </w:numPr>
    </w:pPr>
  </w:style>
  <w:style w:type="numbering" w:customStyle="1" w:styleId="Style11">
    <w:name w:val="Style11"/>
    <w:uiPriority w:val="99"/>
    <w:rsid w:val="00C7229D"/>
    <w:pPr>
      <w:numPr>
        <w:numId w:val="11"/>
      </w:numPr>
    </w:pPr>
  </w:style>
  <w:style w:type="paragraph" w:customStyle="1" w:styleId="GridTable31">
    <w:name w:val="Grid Table 31"/>
    <w:basedOn w:val="11"/>
    <w:next w:val="a1"/>
    <w:uiPriority w:val="39"/>
    <w:unhideWhenUsed/>
    <w:qFormat/>
    <w:rsid w:val="00C722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7229D"/>
    <w:rPr>
      <w:rFonts w:ascii="Times New Roman" w:eastAsia="Times New Roman" w:hAnsi="Times New Roman" w:cs="Times New Roman"/>
      <w:kern w:val="0"/>
      <w:sz w:val="18"/>
      <w:szCs w:val="18"/>
      <w:lang w:val="en-GB" w:eastAsia="en-US"/>
    </w:rPr>
  </w:style>
  <w:style w:type="paragraph" w:customStyle="1" w:styleId="64">
    <w:name w:val="无间隔6"/>
    <w:qFormat/>
    <w:rsid w:val="00C7229D"/>
    <w:rPr>
      <w:rFonts w:ascii="Times New Roman" w:hAnsi="Times New Roman"/>
      <w:lang w:val="en-GB" w:eastAsia="en-US"/>
    </w:rPr>
  </w:style>
  <w:style w:type="paragraph" w:customStyle="1" w:styleId="920">
    <w:name w:val="目录 92"/>
    <w:basedOn w:val="80"/>
    <w:rsid w:val="00C722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C7229D"/>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722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7229D"/>
    <w:rPr>
      <w:rFonts w:ascii="Arial" w:eastAsia="Times New Roman" w:hAnsi="Arial"/>
      <w:sz w:val="22"/>
      <w:lang w:val="en-GB"/>
    </w:rPr>
  </w:style>
  <w:style w:type="character" w:customStyle="1" w:styleId="MTDisplayEquationChar">
    <w:name w:val="MTDisplayEquation Char"/>
    <w:link w:val="MTDisplayEquation"/>
    <w:locked/>
    <w:rsid w:val="00C7229D"/>
    <w:rPr>
      <w:rFonts w:ascii="Times New Roman" w:eastAsia="Times New Roman" w:hAnsi="Times New Roman"/>
      <w:lang w:val="en-GB" w:eastAsia="en-GB"/>
    </w:rPr>
  </w:style>
  <w:style w:type="paragraph" w:customStyle="1" w:styleId="msonormal0">
    <w:name w:val="msonormal"/>
    <w:basedOn w:val="a1"/>
    <w:rsid w:val="00C7229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C7229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229D"/>
    <w:rPr>
      <w:rFonts w:ascii="Arial" w:eastAsia="MS Mincho" w:hAnsi="Arial" w:cs="Arial"/>
      <w:sz w:val="24"/>
      <w:szCs w:val="24"/>
      <w:lang w:eastAsia="en-US"/>
    </w:rPr>
  </w:style>
  <w:style w:type="paragraph" w:customStyle="1" w:styleId="TB1">
    <w:name w:val="TB1"/>
    <w:basedOn w:val="a1"/>
    <w:qFormat/>
    <w:rsid w:val="00C7229D"/>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C7229D"/>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C7229D"/>
    <w:rPr>
      <w:rFonts w:ascii="Times New Roman" w:hAnsi="Times New Roman"/>
      <w:lang w:val="en-GB" w:eastAsia="ja-JP"/>
    </w:rPr>
  </w:style>
  <w:style w:type="paragraph" w:customStyle="1" w:styleId="affff4">
    <w:name w:val="吹き出し"/>
    <w:basedOn w:val="a1"/>
    <w:rsid w:val="00C7229D"/>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C7229D"/>
    <w:rPr>
      <w:rFonts w:ascii="Arial" w:eastAsia="Arial" w:hAnsi="Arial" w:cs="Arial"/>
      <w:b/>
      <w:bCs/>
      <w:noProof/>
      <w:sz w:val="22"/>
    </w:rPr>
  </w:style>
  <w:style w:type="paragraph" w:customStyle="1" w:styleId="affff5">
    <w:name w:val="样式 页眉"/>
    <w:basedOn w:val="a6"/>
    <w:link w:val="Charfc"/>
    <w:rsid w:val="00C7229D"/>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C7229D"/>
    <w:pPr>
      <w:overflowPunct w:val="0"/>
      <w:autoSpaceDE w:val="0"/>
      <w:autoSpaceDN w:val="0"/>
      <w:adjustRightInd w:val="0"/>
      <w:ind w:left="720"/>
      <w:contextualSpacing/>
    </w:pPr>
  </w:style>
  <w:style w:type="paragraph" w:customStyle="1" w:styleId="contribution">
    <w:name w:val="contribution"/>
    <w:basedOn w:val="11"/>
    <w:semiHidden/>
    <w:rsid w:val="00C722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C7229D"/>
    <w:rPr>
      <w:rFonts w:ascii="Batang" w:eastAsia="Batang" w:hAnsi="Batang"/>
      <w:sz w:val="24"/>
      <w:lang w:val="fr-FR"/>
    </w:rPr>
  </w:style>
  <w:style w:type="paragraph" w:customStyle="1" w:styleId="enumlev1">
    <w:name w:val="enumlev1"/>
    <w:basedOn w:val="a1"/>
    <w:link w:val="enumlev1Char"/>
    <w:semiHidden/>
    <w:rsid w:val="00C722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7229D"/>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C7229D"/>
    <w:rPr>
      <w:rFonts w:ascii="Arial" w:eastAsia="Arial" w:hAnsi="Arial" w:cs="Arial"/>
      <w:sz w:val="28"/>
    </w:rPr>
  </w:style>
  <w:style w:type="paragraph" w:customStyle="1" w:styleId="Heading4">
    <w:name w:val="Heading4"/>
    <w:basedOn w:val="30"/>
    <w:link w:val="Heading4Char"/>
    <w:semiHidden/>
    <w:rsid w:val="00C7229D"/>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C7229D"/>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C7229D"/>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C7229D"/>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C7229D"/>
    <w:rPr>
      <w:rFonts w:ascii="Arial" w:hAnsi="Arial" w:cs="Arial"/>
      <w:sz w:val="18"/>
      <w:lang w:val="x-none" w:eastAsia="ja-JP"/>
    </w:rPr>
  </w:style>
  <w:style w:type="paragraph" w:customStyle="1" w:styleId="10">
    <w:name w:val="样式1"/>
    <w:basedOn w:val="TAN"/>
    <w:link w:val="1Char2"/>
    <w:qFormat/>
    <w:rsid w:val="00C7229D"/>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C7229D"/>
    <w:pPr>
      <w:autoSpaceDN w:val="0"/>
      <w:spacing w:before="120" w:after="0"/>
      <w:jc w:val="both"/>
    </w:pPr>
    <w:rPr>
      <w:lang w:val="en-US"/>
    </w:rPr>
  </w:style>
  <w:style w:type="paragraph" w:customStyle="1" w:styleId="centered">
    <w:name w:val="centered"/>
    <w:basedOn w:val="a1"/>
    <w:rsid w:val="00C7229D"/>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C7229D"/>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C7229D"/>
    <w:pPr>
      <w:overflowPunct w:val="0"/>
      <w:autoSpaceDE w:val="0"/>
      <w:autoSpaceDN w:val="0"/>
      <w:adjustRightInd w:val="0"/>
      <w:ind w:left="720"/>
      <w:contextualSpacing/>
    </w:pPr>
  </w:style>
  <w:style w:type="paragraph" w:customStyle="1" w:styleId="LightList-Accent31">
    <w:name w:val="Light List - Accent 31"/>
    <w:semiHidden/>
    <w:rsid w:val="00C7229D"/>
    <w:pPr>
      <w:autoSpaceDN w:val="0"/>
    </w:pPr>
    <w:rPr>
      <w:rFonts w:ascii="Times New Roman" w:eastAsia="Batang" w:hAnsi="Times New Roman"/>
      <w:lang w:val="en-GB" w:eastAsia="en-US"/>
    </w:rPr>
  </w:style>
  <w:style w:type="paragraph" w:customStyle="1" w:styleId="811">
    <w:name w:val="表 (赤)  81"/>
    <w:basedOn w:val="a1"/>
    <w:uiPriority w:val="34"/>
    <w:qFormat/>
    <w:rsid w:val="00C7229D"/>
    <w:pPr>
      <w:overflowPunct w:val="0"/>
      <w:autoSpaceDE w:val="0"/>
      <w:autoSpaceDN w:val="0"/>
      <w:adjustRightInd w:val="0"/>
      <w:ind w:left="720"/>
      <w:contextualSpacing/>
    </w:pPr>
    <w:rPr>
      <w:lang w:eastAsia="en-GB"/>
    </w:rPr>
  </w:style>
  <w:style w:type="paragraph" w:customStyle="1" w:styleId="note0">
    <w:name w:val="note"/>
    <w:basedOn w:val="a1"/>
    <w:rsid w:val="00C7229D"/>
    <w:pPr>
      <w:autoSpaceDN w:val="0"/>
      <w:spacing w:before="100" w:beforeAutospacing="1" w:after="100" w:afterAutospacing="1"/>
    </w:pPr>
    <w:rPr>
      <w:sz w:val="24"/>
      <w:szCs w:val="24"/>
      <w:lang w:val="en-US" w:eastAsia="zh-CN"/>
    </w:rPr>
  </w:style>
  <w:style w:type="paragraph" w:customStyle="1" w:styleId="LGTdoc">
    <w:name w:val="LGTdoc_본문"/>
    <w:basedOn w:val="a1"/>
    <w:rsid w:val="00C722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229D"/>
    <w:rPr>
      <w:rFonts w:ascii="Arial" w:hAnsi="Arial" w:cs="Arial"/>
      <w:szCs w:val="24"/>
    </w:rPr>
  </w:style>
  <w:style w:type="paragraph" w:customStyle="1" w:styleId="ECCParagraph">
    <w:name w:val="ECC Paragraph"/>
    <w:basedOn w:val="a1"/>
    <w:link w:val="ECCParagraphZchn"/>
    <w:qFormat/>
    <w:rsid w:val="00C7229D"/>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C7229D"/>
    <w:pPr>
      <w:autoSpaceDN w:val="0"/>
      <w:spacing w:after="0"/>
      <w:ind w:left="454" w:hanging="454"/>
    </w:pPr>
    <w:rPr>
      <w:rFonts w:ascii="Arial" w:hAnsi="Arial"/>
      <w:sz w:val="16"/>
      <w:szCs w:val="24"/>
      <w:lang w:val="en-US"/>
    </w:rPr>
  </w:style>
  <w:style w:type="paragraph" w:customStyle="1" w:styleId="Text1">
    <w:name w:val="Text 1"/>
    <w:basedOn w:val="a1"/>
    <w:rsid w:val="00C7229D"/>
    <w:pPr>
      <w:autoSpaceDN w:val="0"/>
      <w:spacing w:after="240"/>
      <w:ind w:left="482"/>
      <w:jc w:val="both"/>
    </w:pPr>
    <w:rPr>
      <w:sz w:val="24"/>
      <w:lang w:eastAsia="fr-BE"/>
    </w:rPr>
  </w:style>
  <w:style w:type="paragraph" w:customStyle="1" w:styleId="NumPar4">
    <w:name w:val="NumPar 4"/>
    <w:basedOn w:val="40"/>
    <w:next w:val="a1"/>
    <w:uiPriority w:val="99"/>
    <w:rsid w:val="00C7229D"/>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C722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C722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C7229D"/>
    <w:pPr>
      <w:overflowPunct w:val="0"/>
      <w:autoSpaceDE w:val="0"/>
      <w:autoSpaceDN w:val="0"/>
      <w:adjustRightInd w:val="0"/>
    </w:pPr>
    <w:rPr>
      <w:szCs w:val="36"/>
      <w:lang w:eastAsia="zh-CN"/>
    </w:rPr>
  </w:style>
  <w:style w:type="paragraph" w:customStyle="1" w:styleId="160">
    <w:name w:val="16"/>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722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7229D"/>
    <w:rPr>
      <w:rFonts w:ascii="宋体" w:hAnsi="宋体"/>
      <w:sz w:val="22"/>
      <w:szCs w:val="22"/>
      <w:lang w:val="x-none" w:eastAsia="x-none"/>
    </w:rPr>
  </w:style>
  <w:style w:type="paragraph" w:customStyle="1" w:styleId="Equation">
    <w:name w:val="Equation"/>
    <w:basedOn w:val="a1"/>
    <w:next w:val="a1"/>
    <w:link w:val="EquationChar"/>
    <w:qFormat/>
    <w:rsid w:val="00C7229D"/>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C7229D"/>
    <w:pPr>
      <w:autoSpaceDN w:val="0"/>
    </w:pPr>
    <w:rPr>
      <w:rFonts w:ascii="Times New Roman" w:hAnsi="Times New Roman"/>
      <w:lang w:val="en-GB" w:eastAsia="en-US"/>
    </w:rPr>
  </w:style>
  <w:style w:type="paragraph" w:customStyle="1" w:styleId="1-21">
    <w:name w:val="中等深浅网格 1 - 着色 21"/>
    <w:basedOn w:val="a1"/>
    <w:uiPriority w:val="34"/>
    <w:qFormat/>
    <w:rsid w:val="00C7229D"/>
    <w:pPr>
      <w:overflowPunct w:val="0"/>
      <w:autoSpaceDE w:val="0"/>
      <w:autoSpaceDN w:val="0"/>
      <w:adjustRightInd w:val="0"/>
      <w:ind w:left="720"/>
      <w:contextualSpacing/>
    </w:pPr>
  </w:style>
  <w:style w:type="paragraph" w:customStyle="1" w:styleId="affff6">
    <w:name w:val="図表番号"/>
    <w:basedOn w:val="a1"/>
    <w:rsid w:val="00C7229D"/>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C7229D"/>
    <w:pPr>
      <w:ind w:left="851" w:hanging="284"/>
    </w:pPr>
  </w:style>
  <w:style w:type="paragraph" w:customStyle="1" w:styleId="affff8">
    <w:name w:val="箇条書き"/>
    <w:basedOn w:val="aa"/>
    <w:rsid w:val="00C7229D"/>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C7229D"/>
    <w:pPr>
      <w:tabs>
        <w:tab w:val="clear" w:pos="644"/>
        <w:tab w:val="num" w:pos="1494"/>
      </w:tabs>
      <w:ind w:left="851" w:hanging="284"/>
    </w:pPr>
  </w:style>
  <w:style w:type="paragraph" w:customStyle="1" w:styleId="3fc">
    <w:name w:val="箇条書き 3"/>
    <w:basedOn w:val="2ff"/>
    <w:rsid w:val="00C7229D"/>
    <w:pPr>
      <w:ind w:left="1135"/>
    </w:pPr>
  </w:style>
  <w:style w:type="paragraph" w:customStyle="1" w:styleId="2ff0">
    <w:name w:val="一覧 2"/>
    <w:basedOn w:val="aa"/>
    <w:rsid w:val="00C7229D"/>
    <w:pPr>
      <w:suppressAutoHyphens/>
      <w:autoSpaceDN w:val="0"/>
      <w:ind w:left="851"/>
    </w:pPr>
    <w:rPr>
      <w:rFonts w:ascii="MS Mincho" w:eastAsia="MS Mincho" w:hAnsi="MS Mincho" w:cs="CG Times (WN)"/>
      <w:lang w:eastAsia="ar-SA"/>
    </w:rPr>
  </w:style>
  <w:style w:type="paragraph" w:customStyle="1" w:styleId="3fd">
    <w:name w:val="一覧 3"/>
    <w:basedOn w:val="2ff0"/>
    <w:rsid w:val="00C7229D"/>
    <w:pPr>
      <w:ind w:left="1135"/>
    </w:pPr>
  </w:style>
  <w:style w:type="paragraph" w:customStyle="1" w:styleId="4f7">
    <w:name w:val="一覧 4"/>
    <w:basedOn w:val="3fd"/>
    <w:rsid w:val="00C7229D"/>
    <w:pPr>
      <w:ind w:left="1418"/>
    </w:pPr>
  </w:style>
  <w:style w:type="paragraph" w:customStyle="1" w:styleId="5f4">
    <w:name w:val="一覧 5"/>
    <w:basedOn w:val="4f7"/>
    <w:rsid w:val="00C7229D"/>
    <w:pPr>
      <w:ind w:left="1702"/>
    </w:pPr>
  </w:style>
  <w:style w:type="paragraph" w:customStyle="1" w:styleId="4f8">
    <w:name w:val="箇条書き 4"/>
    <w:basedOn w:val="3fc"/>
    <w:rsid w:val="00C7229D"/>
    <w:pPr>
      <w:ind w:left="1418"/>
    </w:pPr>
  </w:style>
  <w:style w:type="paragraph" w:customStyle="1" w:styleId="5f5">
    <w:name w:val="箇条書き 5"/>
    <w:basedOn w:val="4f8"/>
    <w:rsid w:val="00C7229D"/>
    <w:pPr>
      <w:ind w:left="1702"/>
    </w:pPr>
  </w:style>
  <w:style w:type="paragraph" w:customStyle="1" w:styleId="affff9">
    <w:name w:val="コメント文字列"/>
    <w:basedOn w:val="a1"/>
    <w:rsid w:val="00C7229D"/>
    <w:pPr>
      <w:suppressAutoHyphens/>
      <w:autoSpaceDN w:val="0"/>
    </w:pPr>
    <w:rPr>
      <w:rFonts w:eastAsia="MS Mincho" w:cs="CG Times (WN)"/>
      <w:lang w:eastAsia="ar-SA"/>
    </w:rPr>
  </w:style>
  <w:style w:type="paragraph" w:customStyle="1" w:styleId="affffa">
    <w:name w:val="コメント内容"/>
    <w:basedOn w:val="affff9"/>
    <w:next w:val="affff9"/>
    <w:rsid w:val="00C7229D"/>
    <w:rPr>
      <w:b/>
      <w:bCs/>
    </w:rPr>
  </w:style>
  <w:style w:type="paragraph" w:customStyle="1" w:styleId="affffb">
    <w:name w:val="見出しマップ"/>
    <w:basedOn w:val="a1"/>
    <w:rsid w:val="00C7229D"/>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C7229D"/>
    <w:pPr>
      <w:suppressAutoHyphens/>
      <w:autoSpaceDN w:val="0"/>
    </w:pPr>
    <w:rPr>
      <w:rFonts w:ascii="Courier New" w:eastAsia="MS Mincho" w:hAnsi="Courier New" w:cs="CG Times (WN)"/>
      <w:lang w:val="nb-NO" w:eastAsia="ar-SA"/>
    </w:rPr>
  </w:style>
  <w:style w:type="paragraph" w:customStyle="1" w:styleId="2ff1">
    <w:name w:val="本文 2"/>
    <w:basedOn w:val="a1"/>
    <w:rsid w:val="00C7229D"/>
    <w:pPr>
      <w:suppressAutoHyphens/>
      <w:autoSpaceDN w:val="0"/>
      <w:spacing w:after="120"/>
    </w:pPr>
    <w:rPr>
      <w:rFonts w:eastAsia="MS Mincho" w:cs="CG Times (WN)"/>
      <w:lang w:eastAsia="ar-SA"/>
    </w:rPr>
  </w:style>
  <w:style w:type="paragraph" w:customStyle="1" w:styleId="3fe">
    <w:name w:val="本文 3"/>
    <w:basedOn w:val="a1"/>
    <w:rsid w:val="00C7229D"/>
    <w:pPr>
      <w:suppressAutoHyphens/>
      <w:autoSpaceDN w:val="0"/>
      <w:spacing w:after="120"/>
    </w:pPr>
    <w:rPr>
      <w:rFonts w:eastAsia="MS Mincho" w:cs="CG Times (WN)"/>
      <w:lang w:eastAsia="ar-SA"/>
    </w:rPr>
  </w:style>
  <w:style w:type="paragraph" w:customStyle="1" w:styleId="Web">
    <w:name w:val="標準 (Web)"/>
    <w:basedOn w:val="a1"/>
    <w:rsid w:val="00C7229D"/>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C7229D"/>
    <w:pPr>
      <w:suppressAutoHyphens/>
      <w:autoSpaceDN w:val="0"/>
      <w:ind w:left="567"/>
    </w:pPr>
    <w:rPr>
      <w:rFonts w:ascii="Arial" w:eastAsia="MS Mincho" w:hAnsi="Arial" w:cs="Arial"/>
      <w:lang w:eastAsia="ar-SA"/>
    </w:rPr>
  </w:style>
  <w:style w:type="paragraph" w:customStyle="1" w:styleId="affffd">
    <w:name w:val="標準インデント"/>
    <w:basedOn w:val="a1"/>
    <w:rsid w:val="00C7229D"/>
    <w:pPr>
      <w:suppressAutoHyphens/>
      <w:autoSpaceDN w:val="0"/>
      <w:ind w:left="708"/>
    </w:pPr>
    <w:rPr>
      <w:rFonts w:eastAsia="MS Mincho" w:cs="CG Times (WN)"/>
      <w:lang w:eastAsia="ar-SA"/>
    </w:rPr>
  </w:style>
  <w:style w:type="paragraph" w:customStyle="1" w:styleId="affffe">
    <w:name w:val="記"/>
    <w:basedOn w:val="a1"/>
    <w:next w:val="a1"/>
    <w:rsid w:val="00C7229D"/>
    <w:pPr>
      <w:suppressAutoHyphens/>
      <w:autoSpaceDN w:val="0"/>
    </w:pPr>
    <w:rPr>
      <w:rFonts w:eastAsia="MS Mincho" w:cs="CG Times (WN)"/>
      <w:lang w:eastAsia="ar-SA"/>
    </w:rPr>
  </w:style>
  <w:style w:type="paragraph" w:customStyle="1" w:styleId="HTML6">
    <w:name w:val="HTML 書式付き"/>
    <w:basedOn w:val="a1"/>
    <w:rsid w:val="00C7229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722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22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C722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7229D"/>
    <w:pPr>
      <w:autoSpaceDN w:val="0"/>
    </w:pPr>
    <w:rPr>
      <w:rFonts w:ascii="Times New Roman" w:hAnsi="Times New Roman"/>
      <w:lang w:val="en-GB" w:eastAsia="en-US"/>
    </w:rPr>
  </w:style>
  <w:style w:type="paragraph" w:customStyle="1" w:styleId="254">
    <w:name w:val="本文 25"/>
    <w:basedOn w:val="a1"/>
    <w:rsid w:val="00C7229D"/>
    <w:pPr>
      <w:suppressAutoHyphens/>
      <w:autoSpaceDN w:val="0"/>
      <w:spacing w:after="120"/>
    </w:pPr>
    <w:rPr>
      <w:rFonts w:eastAsia="MS Mincho" w:cs="CG Times (WN)"/>
      <w:lang w:eastAsia="ar-SA"/>
    </w:rPr>
  </w:style>
  <w:style w:type="paragraph" w:customStyle="1" w:styleId="352">
    <w:name w:val="本文 35"/>
    <w:basedOn w:val="a1"/>
    <w:rsid w:val="00C7229D"/>
    <w:pPr>
      <w:suppressAutoHyphens/>
      <w:autoSpaceDN w:val="0"/>
      <w:spacing w:after="120"/>
    </w:pPr>
    <w:rPr>
      <w:rFonts w:eastAsia="MS Mincho" w:cs="CG Times (WN)"/>
      <w:lang w:eastAsia="ar-SA"/>
    </w:rPr>
  </w:style>
  <w:style w:type="paragraph" w:customStyle="1" w:styleId="ZchnZchn3">
    <w:name w:val="Zchn Zchn3"/>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C722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C722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229D"/>
    <w:pPr>
      <w:suppressAutoHyphens/>
      <w:autoSpaceDN w:val="0"/>
      <w:spacing w:before="120" w:after="120"/>
    </w:pPr>
    <w:rPr>
      <w:rFonts w:eastAsia="MS Mincho"/>
      <w:b/>
      <w:lang w:eastAsia="ar-SA"/>
    </w:rPr>
  </w:style>
  <w:style w:type="paragraph" w:customStyle="1" w:styleId="1Char10">
    <w:name w:val="(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C722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722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722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7229D"/>
    <w:pPr>
      <w:keepNext/>
      <w:keepLines/>
      <w:autoSpaceDN w:val="0"/>
      <w:spacing w:after="0"/>
      <w:jc w:val="both"/>
    </w:pPr>
    <w:rPr>
      <w:rFonts w:ascii="Arial" w:hAnsi="Arial"/>
      <w:sz w:val="18"/>
      <w:szCs w:val="18"/>
    </w:rPr>
  </w:style>
  <w:style w:type="paragraph" w:customStyle="1" w:styleId="tah00">
    <w:name w:val="tah0"/>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C722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7229D"/>
    <w:pPr>
      <w:overflowPunct w:val="0"/>
      <w:autoSpaceDE w:val="0"/>
      <w:autoSpaceDN w:val="0"/>
      <w:adjustRightInd w:val="0"/>
    </w:pPr>
    <w:rPr>
      <w:rFonts w:eastAsia="Times New Roman"/>
      <w:lang w:eastAsia="en-GB"/>
    </w:rPr>
  </w:style>
  <w:style w:type="paragraph" w:customStyle="1" w:styleId="84">
    <w:name w:val="无间隔8"/>
    <w:qFormat/>
    <w:rsid w:val="00C7229D"/>
    <w:pPr>
      <w:autoSpaceDN w:val="0"/>
    </w:pPr>
    <w:rPr>
      <w:rFonts w:ascii="Times New Roman" w:hAnsi="Times New Roman"/>
      <w:lang w:val="en-GB" w:eastAsia="en-US"/>
    </w:rPr>
  </w:style>
  <w:style w:type="character" w:customStyle="1" w:styleId="h49">
    <w:name w:val="h49"/>
    <w:rsid w:val="00C7229D"/>
    <w:rPr>
      <w:rFonts w:ascii="Arial" w:hAnsi="Arial" w:cs="Arial" w:hint="default"/>
      <w:sz w:val="24"/>
      <w:lang w:val="en-GB"/>
    </w:rPr>
  </w:style>
  <w:style w:type="character" w:customStyle="1" w:styleId="h52">
    <w:name w:val="h52"/>
    <w:rsid w:val="00C7229D"/>
    <w:rPr>
      <w:rFonts w:ascii="Arial" w:eastAsia="宋体" w:hAnsi="Arial" w:cs="Arial" w:hint="default"/>
      <w:sz w:val="22"/>
      <w:lang w:val="en-GB" w:eastAsia="en-US" w:bidi="ar-SA"/>
    </w:rPr>
  </w:style>
  <w:style w:type="table" w:customStyle="1" w:styleId="TableGrid51">
    <w:name w:val="Table Grid5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722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22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22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22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C7229D"/>
  </w:style>
  <w:style w:type="numbering" w:customStyle="1" w:styleId="NoList19">
    <w:name w:val="No List19"/>
    <w:next w:val="a4"/>
    <w:uiPriority w:val="99"/>
    <w:semiHidden/>
    <w:unhideWhenUsed/>
    <w:rsid w:val="00C7229D"/>
  </w:style>
  <w:style w:type="numbering" w:customStyle="1" w:styleId="NoList25">
    <w:name w:val="No List25"/>
    <w:next w:val="a4"/>
    <w:uiPriority w:val="99"/>
    <w:semiHidden/>
    <w:rsid w:val="00C7229D"/>
  </w:style>
  <w:style w:type="numbering" w:customStyle="1" w:styleId="NoList32">
    <w:name w:val="No List32"/>
    <w:next w:val="a4"/>
    <w:uiPriority w:val="99"/>
    <w:semiHidden/>
    <w:unhideWhenUsed/>
    <w:rsid w:val="00C7229D"/>
  </w:style>
  <w:style w:type="numbering" w:customStyle="1" w:styleId="113">
    <w:name w:val="목록 없음11"/>
    <w:next w:val="a4"/>
    <w:semiHidden/>
    <w:unhideWhenUsed/>
    <w:rsid w:val="00C7229D"/>
  </w:style>
  <w:style w:type="numbering" w:customStyle="1" w:styleId="217">
    <w:name w:val="목록 없음21"/>
    <w:next w:val="a4"/>
    <w:semiHidden/>
    <w:rsid w:val="00C7229D"/>
  </w:style>
  <w:style w:type="numbering" w:customStyle="1" w:styleId="NoList42">
    <w:name w:val="No List42"/>
    <w:next w:val="a4"/>
    <w:uiPriority w:val="99"/>
    <w:semiHidden/>
    <w:unhideWhenUsed/>
    <w:rsid w:val="00C7229D"/>
  </w:style>
  <w:style w:type="paragraph" w:customStyle="1" w:styleId="TDC91">
    <w:name w:val="TDC 91"/>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722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229D"/>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C7229D"/>
  </w:style>
  <w:style w:type="numbering" w:customStyle="1" w:styleId="NoList61">
    <w:name w:val="No List61"/>
    <w:next w:val="a4"/>
    <w:semiHidden/>
    <w:rsid w:val="00C7229D"/>
  </w:style>
  <w:style w:type="numbering" w:customStyle="1" w:styleId="NoList71">
    <w:name w:val="No List71"/>
    <w:next w:val="a4"/>
    <w:semiHidden/>
    <w:rsid w:val="00C7229D"/>
  </w:style>
  <w:style w:type="numbering" w:customStyle="1" w:styleId="NoList112">
    <w:name w:val="No List112"/>
    <w:next w:val="a4"/>
    <w:uiPriority w:val="99"/>
    <w:semiHidden/>
    <w:rsid w:val="00C7229D"/>
  </w:style>
  <w:style w:type="numbering" w:customStyle="1" w:styleId="NoList211">
    <w:name w:val="No List211"/>
    <w:next w:val="a4"/>
    <w:semiHidden/>
    <w:rsid w:val="00C7229D"/>
  </w:style>
  <w:style w:type="numbering" w:customStyle="1" w:styleId="NoList81">
    <w:name w:val="No List81"/>
    <w:next w:val="a4"/>
    <w:semiHidden/>
    <w:rsid w:val="00C7229D"/>
  </w:style>
  <w:style w:type="numbering" w:customStyle="1" w:styleId="NoList121">
    <w:name w:val="No List121"/>
    <w:next w:val="a4"/>
    <w:uiPriority w:val="99"/>
    <w:semiHidden/>
    <w:rsid w:val="00C7229D"/>
  </w:style>
  <w:style w:type="numbering" w:customStyle="1" w:styleId="NoList221">
    <w:name w:val="No List221"/>
    <w:next w:val="a4"/>
    <w:semiHidden/>
    <w:rsid w:val="00C7229D"/>
  </w:style>
  <w:style w:type="numbering" w:customStyle="1" w:styleId="NoList91">
    <w:name w:val="No List91"/>
    <w:next w:val="a4"/>
    <w:semiHidden/>
    <w:rsid w:val="00C7229D"/>
  </w:style>
  <w:style w:type="numbering" w:customStyle="1" w:styleId="NoList131">
    <w:name w:val="No List131"/>
    <w:next w:val="a4"/>
    <w:semiHidden/>
    <w:rsid w:val="00C7229D"/>
  </w:style>
  <w:style w:type="numbering" w:customStyle="1" w:styleId="NoList231">
    <w:name w:val="No List231"/>
    <w:next w:val="a4"/>
    <w:semiHidden/>
    <w:rsid w:val="00C7229D"/>
  </w:style>
  <w:style w:type="numbering" w:customStyle="1" w:styleId="NoList101">
    <w:name w:val="No List101"/>
    <w:next w:val="a4"/>
    <w:semiHidden/>
    <w:rsid w:val="00C7229D"/>
  </w:style>
  <w:style w:type="numbering" w:customStyle="1" w:styleId="NoList141">
    <w:name w:val="No List141"/>
    <w:next w:val="a4"/>
    <w:semiHidden/>
    <w:rsid w:val="00C7229D"/>
  </w:style>
  <w:style w:type="numbering" w:customStyle="1" w:styleId="NoList241">
    <w:name w:val="No List241"/>
    <w:next w:val="a4"/>
    <w:semiHidden/>
    <w:rsid w:val="00C7229D"/>
  </w:style>
  <w:style w:type="numbering" w:customStyle="1" w:styleId="NoList311">
    <w:name w:val="No List311"/>
    <w:next w:val="a4"/>
    <w:semiHidden/>
    <w:rsid w:val="00C7229D"/>
  </w:style>
  <w:style w:type="numbering" w:customStyle="1" w:styleId="NoList411">
    <w:name w:val="No List411"/>
    <w:next w:val="a4"/>
    <w:semiHidden/>
    <w:rsid w:val="00C7229D"/>
  </w:style>
  <w:style w:type="numbering" w:customStyle="1" w:styleId="NoList511">
    <w:name w:val="No List511"/>
    <w:next w:val="a4"/>
    <w:semiHidden/>
    <w:rsid w:val="00C7229D"/>
  </w:style>
  <w:style w:type="numbering" w:customStyle="1" w:styleId="NoList151">
    <w:name w:val="No List151"/>
    <w:next w:val="a4"/>
    <w:semiHidden/>
    <w:rsid w:val="00C7229D"/>
  </w:style>
  <w:style w:type="numbering" w:customStyle="1" w:styleId="NoList161">
    <w:name w:val="No List161"/>
    <w:next w:val="a4"/>
    <w:semiHidden/>
    <w:rsid w:val="00C7229D"/>
  </w:style>
  <w:style w:type="numbering" w:customStyle="1" w:styleId="120">
    <w:name w:val="无列表12"/>
    <w:next w:val="a4"/>
    <w:semiHidden/>
    <w:rsid w:val="00C7229D"/>
  </w:style>
  <w:style w:type="paragraph" w:customStyle="1" w:styleId="3ff">
    <w:name w:val="列出段落3"/>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722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7229D"/>
    <w:rPr>
      <w:rFonts w:ascii="Times New Roman" w:hAnsi="Times New Roman"/>
      <w:sz w:val="22"/>
      <w:lang w:val="en-GB" w:eastAsia="en-GB"/>
    </w:rPr>
  </w:style>
  <w:style w:type="paragraph" w:customStyle="1" w:styleId="4f9">
    <w:name w:val="列出段落4"/>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7229D"/>
    <w:pPr>
      <w:keepLines/>
      <w:spacing w:after="240"/>
      <w:jc w:val="center"/>
    </w:pPr>
    <w:rPr>
      <w:rFonts w:ascii="Arial" w:hAnsi="Arial"/>
      <w:b/>
      <w:lang w:eastAsia="en-US"/>
    </w:rPr>
  </w:style>
  <w:style w:type="numbering" w:customStyle="1" w:styleId="NoList1111">
    <w:name w:val="No List1111"/>
    <w:next w:val="a4"/>
    <w:semiHidden/>
    <w:rsid w:val="00C7229D"/>
  </w:style>
  <w:style w:type="paragraph" w:customStyle="1" w:styleId="Commentnokia0">
    <w:name w:val="Comment nokia"/>
    <w:basedOn w:val="40"/>
    <w:rsid w:val="00C7229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722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C722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722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722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C7229D"/>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722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7229D"/>
    <w:rPr>
      <w:rFonts w:ascii="Times New Roman" w:hAnsi="Times New Roman"/>
      <w:b/>
      <w:bCs/>
      <w:kern w:val="44"/>
      <w:sz w:val="30"/>
      <w:szCs w:val="32"/>
      <w:lang w:val="en-GB"/>
    </w:rPr>
  </w:style>
  <w:style w:type="paragraph" w:customStyle="1" w:styleId="B8">
    <w:name w:val="B8"/>
    <w:basedOn w:val="B7"/>
    <w:link w:val="B8Char"/>
    <w:qFormat/>
    <w:rsid w:val="00C7229D"/>
    <w:pPr>
      <w:ind w:left="2552"/>
    </w:pPr>
    <w:rPr>
      <w:lang w:val="x-none" w:eastAsia="ja-JP"/>
    </w:rPr>
  </w:style>
  <w:style w:type="paragraph" w:customStyle="1" w:styleId="NOTE1">
    <w:name w:val="NOTE"/>
    <w:basedOn w:val="B3"/>
    <w:qFormat/>
    <w:rsid w:val="00C7229D"/>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C7229D"/>
  </w:style>
  <w:style w:type="numbering" w:customStyle="1" w:styleId="3ff0">
    <w:name w:val="无列表3"/>
    <w:next w:val="a4"/>
    <w:uiPriority w:val="99"/>
    <w:semiHidden/>
    <w:unhideWhenUsed/>
    <w:rsid w:val="00C7229D"/>
  </w:style>
  <w:style w:type="table" w:customStyle="1" w:styleId="1ffb">
    <w:name w:val="网格型1"/>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C7229D"/>
  </w:style>
  <w:style w:type="numbering" w:customStyle="1" w:styleId="NoList421">
    <w:name w:val="No List421"/>
    <w:next w:val="a4"/>
    <w:semiHidden/>
    <w:rsid w:val="00C7229D"/>
  </w:style>
  <w:style w:type="numbering" w:customStyle="1" w:styleId="NoList521">
    <w:name w:val="No List521"/>
    <w:next w:val="a4"/>
    <w:semiHidden/>
    <w:rsid w:val="00C7229D"/>
  </w:style>
  <w:style w:type="paragraph" w:customStyle="1" w:styleId="Bullet2">
    <w:name w:val="Bullet2"/>
    <w:basedOn w:val="a1"/>
    <w:rsid w:val="00C722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C722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C722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C7229D"/>
    <w:pPr>
      <w:widowControl w:val="0"/>
      <w:spacing w:after="120"/>
    </w:pPr>
    <w:rPr>
      <w:rFonts w:ascii="Arial" w:eastAsia="‚l‚r ‚oƒSƒVƒbƒN" w:hAnsi="Arial"/>
      <w:snapToGrid w:val="0"/>
      <w:lang w:eastAsia="en-GB"/>
    </w:rPr>
  </w:style>
  <w:style w:type="paragraph" w:customStyle="1" w:styleId="L3">
    <w:name w:val="L3"/>
    <w:rsid w:val="00C722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229D"/>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7229D"/>
    <w:pPr>
      <w:spacing w:before="120" w:after="220"/>
    </w:pPr>
    <w:rPr>
      <w:rFonts w:ascii="Arial" w:eastAsia="MS Mincho" w:hAnsi="Arial"/>
      <w:noProof/>
      <w:lang w:eastAsia="en-US"/>
    </w:rPr>
  </w:style>
  <w:style w:type="paragraph" w:customStyle="1" w:styleId="nroaml">
    <w:name w:val="nroaml"/>
    <w:basedOn w:val="H6"/>
    <w:rsid w:val="00C722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722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C722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22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22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722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C7229D"/>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C7229D"/>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C722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229D"/>
    <w:rPr>
      <w:rFonts w:ascii="Arial" w:eastAsia="Malgun Gothic" w:hAnsi="Arial"/>
      <w:spacing w:val="2"/>
      <w:lang w:val="en-GB" w:eastAsia="en-US"/>
    </w:rPr>
  </w:style>
  <w:style w:type="numbering" w:customStyle="1" w:styleId="114">
    <w:name w:val="リストなし11"/>
    <w:next w:val="a4"/>
    <w:uiPriority w:val="99"/>
    <w:semiHidden/>
    <w:unhideWhenUsed/>
    <w:rsid w:val="00C7229D"/>
  </w:style>
  <w:style w:type="paragraph" w:customStyle="1" w:styleId="912">
    <w:name w:val="目次 91"/>
    <w:basedOn w:val="80"/>
    <w:rsid w:val="00C7229D"/>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C7229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C7229D"/>
  </w:style>
  <w:style w:type="numbering" w:customStyle="1" w:styleId="115">
    <w:name w:val="無清單11"/>
    <w:next w:val="a4"/>
    <w:uiPriority w:val="99"/>
    <w:semiHidden/>
    <w:unhideWhenUsed/>
    <w:rsid w:val="00C7229D"/>
  </w:style>
  <w:style w:type="table" w:customStyle="1" w:styleId="1ffe">
    <w:name w:val="表格格線1"/>
    <w:basedOn w:val="a3"/>
    <w:next w:val="aff2"/>
    <w:rsid w:val="00C7229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7229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C7229D"/>
    <w:rPr>
      <w:rFonts w:ascii="Arial" w:hAnsi="Arial"/>
      <w:snapToGrid w:val="0"/>
      <w:sz w:val="22"/>
      <w:szCs w:val="22"/>
      <w:lang w:val="en-GB"/>
    </w:rPr>
  </w:style>
  <w:style w:type="paragraph" w:customStyle="1" w:styleId="TALTAL">
    <w:name w:val="TALTAL"/>
    <w:basedOn w:val="TAL"/>
    <w:rsid w:val="00C722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722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C7229D"/>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C722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C722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7229D"/>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C722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722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C722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C722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C7229D"/>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C7229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722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722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7229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7229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7229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722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722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722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722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7229D"/>
    <w:pPr>
      <w:numPr>
        <w:numId w:val="32"/>
      </w:numPr>
    </w:pPr>
  </w:style>
  <w:style w:type="numbering" w:customStyle="1" w:styleId="SGS2">
    <w:name w:val="SGS2"/>
    <w:uiPriority w:val="99"/>
    <w:rsid w:val="00C7229D"/>
    <w:pPr>
      <w:numPr>
        <w:numId w:val="33"/>
      </w:numPr>
    </w:pPr>
  </w:style>
  <w:style w:type="numbering" w:customStyle="1" w:styleId="Style111">
    <w:name w:val="Style111"/>
    <w:uiPriority w:val="99"/>
    <w:rsid w:val="00C7229D"/>
    <w:pPr>
      <w:numPr>
        <w:numId w:val="35"/>
      </w:numPr>
    </w:pPr>
  </w:style>
  <w:style w:type="numbering" w:customStyle="1" w:styleId="1110">
    <w:name w:val="无列表111"/>
    <w:next w:val="a4"/>
    <w:semiHidden/>
    <w:rsid w:val="00C7229D"/>
  </w:style>
  <w:style w:type="numbering" w:customStyle="1" w:styleId="NoList171">
    <w:name w:val="No List171"/>
    <w:next w:val="a4"/>
    <w:uiPriority w:val="99"/>
    <w:semiHidden/>
    <w:unhideWhenUsed/>
    <w:rsid w:val="00C7229D"/>
  </w:style>
  <w:style w:type="numbering" w:customStyle="1" w:styleId="1210">
    <w:name w:val="无列表121"/>
    <w:next w:val="a4"/>
    <w:semiHidden/>
    <w:rsid w:val="00C7229D"/>
  </w:style>
  <w:style w:type="numbering" w:customStyle="1" w:styleId="NoList181">
    <w:name w:val="No List181"/>
    <w:next w:val="a4"/>
    <w:semiHidden/>
    <w:rsid w:val="00C7229D"/>
  </w:style>
  <w:style w:type="numbering" w:customStyle="1" w:styleId="1111">
    <w:name w:val="リストなし111"/>
    <w:next w:val="a4"/>
    <w:uiPriority w:val="99"/>
    <w:semiHidden/>
    <w:unhideWhenUsed/>
    <w:rsid w:val="00C7229D"/>
  </w:style>
  <w:style w:type="numbering" w:customStyle="1" w:styleId="NoList191">
    <w:name w:val="No List191"/>
    <w:next w:val="a4"/>
    <w:uiPriority w:val="99"/>
    <w:semiHidden/>
    <w:unhideWhenUsed/>
    <w:rsid w:val="00C7229D"/>
  </w:style>
  <w:style w:type="numbering" w:customStyle="1" w:styleId="NoList110">
    <w:name w:val="No List110"/>
    <w:next w:val="a4"/>
    <w:uiPriority w:val="99"/>
    <w:semiHidden/>
    <w:rsid w:val="00C7229D"/>
  </w:style>
  <w:style w:type="numbering" w:customStyle="1" w:styleId="130">
    <w:name w:val="无列表13"/>
    <w:next w:val="a4"/>
    <w:semiHidden/>
    <w:rsid w:val="00C7229D"/>
  </w:style>
  <w:style w:type="numbering" w:customStyle="1" w:styleId="122">
    <w:name w:val="リストなし12"/>
    <w:next w:val="a4"/>
    <w:uiPriority w:val="99"/>
    <w:semiHidden/>
    <w:unhideWhenUsed/>
    <w:rsid w:val="00C7229D"/>
  </w:style>
  <w:style w:type="numbering" w:customStyle="1" w:styleId="NoList251">
    <w:name w:val="No List251"/>
    <w:next w:val="a4"/>
    <w:uiPriority w:val="99"/>
    <w:semiHidden/>
    <w:rsid w:val="00C7229D"/>
  </w:style>
  <w:style w:type="numbering" w:customStyle="1" w:styleId="11110">
    <w:name w:val="无列表1111"/>
    <w:next w:val="a4"/>
    <w:semiHidden/>
    <w:rsid w:val="00C7229D"/>
  </w:style>
  <w:style w:type="numbering" w:customStyle="1" w:styleId="11111">
    <w:name w:val="リストなし1111"/>
    <w:next w:val="a4"/>
    <w:uiPriority w:val="99"/>
    <w:semiHidden/>
    <w:unhideWhenUsed/>
    <w:rsid w:val="00C7229D"/>
  </w:style>
  <w:style w:type="numbering" w:customStyle="1" w:styleId="1211">
    <w:name w:val="无列表1211"/>
    <w:next w:val="a4"/>
    <w:semiHidden/>
    <w:rsid w:val="00C7229D"/>
  </w:style>
  <w:style w:type="numbering" w:customStyle="1" w:styleId="1212">
    <w:name w:val="リストなし121"/>
    <w:next w:val="a4"/>
    <w:uiPriority w:val="99"/>
    <w:semiHidden/>
    <w:unhideWhenUsed/>
    <w:rsid w:val="00C7229D"/>
  </w:style>
  <w:style w:type="numbering" w:customStyle="1" w:styleId="NoList1121">
    <w:name w:val="No List1121"/>
    <w:next w:val="a4"/>
    <w:uiPriority w:val="99"/>
    <w:semiHidden/>
    <w:unhideWhenUsed/>
    <w:rsid w:val="00C7229D"/>
  </w:style>
  <w:style w:type="numbering" w:customStyle="1" w:styleId="111110">
    <w:name w:val="无列表11111"/>
    <w:next w:val="a4"/>
    <w:semiHidden/>
    <w:rsid w:val="00C7229D"/>
  </w:style>
  <w:style w:type="numbering" w:customStyle="1" w:styleId="111111">
    <w:name w:val="リストなし11111"/>
    <w:next w:val="a4"/>
    <w:uiPriority w:val="99"/>
    <w:semiHidden/>
    <w:unhideWhenUsed/>
    <w:rsid w:val="00C7229D"/>
  </w:style>
  <w:style w:type="numbering" w:customStyle="1" w:styleId="131">
    <w:name w:val="无列表131"/>
    <w:next w:val="a4"/>
    <w:semiHidden/>
    <w:rsid w:val="00C7229D"/>
  </w:style>
  <w:style w:type="table" w:customStyle="1" w:styleId="3210">
    <w:name w:val="网格型3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7229D"/>
  </w:style>
  <w:style w:type="table" w:customStyle="1" w:styleId="TableClassic221">
    <w:name w:val="Table Classic 22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7229D"/>
  </w:style>
  <w:style w:type="numbering" w:customStyle="1" w:styleId="1120">
    <w:name w:val="无列表112"/>
    <w:next w:val="a4"/>
    <w:semiHidden/>
    <w:rsid w:val="00C7229D"/>
  </w:style>
  <w:style w:type="table" w:customStyle="1" w:styleId="3111">
    <w:name w:val="网格型3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C7229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229D"/>
  </w:style>
  <w:style w:type="table" w:customStyle="1" w:styleId="TableClassic2111">
    <w:name w:val="Table Classic 2111"/>
    <w:basedOn w:val="a3"/>
    <w:next w:val="2b"/>
    <w:rsid w:val="00C722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7229D"/>
  </w:style>
  <w:style w:type="numbering" w:customStyle="1" w:styleId="NoList113">
    <w:name w:val="No List113"/>
    <w:next w:val="a4"/>
    <w:uiPriority w:val="99"/>
    <w:semiHidden/>
    <w:rsid w:val="00C7229D"/>
  </w:style>
  <w:style w:type="numbering" w:customStyle="1" w:styleId="140">
    <w:name w:val="无列表14"/>
    <w:next w:val="a4"/>
    <w:semiHidden/>
    <w:rsid w:val="00C7229D"/>
  </w:style>
  <w:style w:type="numbering" w:customStyle="1" w:styleId="141">
    <w:name w:val="リストなし14"/>
    <w:next w:val="a4"/>
    <w:uiPriority w:val="99"/>
    <w:semiHidden/>
    <w:unhideWhenUsed/>
    <w:rsid w:val="00C7229D"/>
  </w:style>
  <w:style w:type="numbering" w:customStyle="1" w:styleId="NoList26">
    <w:name w:val="No List26"/>
    <w:next w:val="a4"/>
    <w:uiPriority w:val="99"/>
    <w:semiHidden/>
    <w:rsid w:val="00C7229D"/>
  </w:style>
  <w:style w:type="numbering" w:customStyle="1" w:styleId="1130">
    <w:name w:val="无列表113"/>
    <w:next w:val="a4"/>
    <w:semiHidden/>
    <w:rsid w:val="00C7229D"/>
  </w:style>
  <w:style w:type="numbering" w:customStyle="1" w:styleId="1131">
    <w:name w:val="リストなし113"/>
    <w:next w:val="a4"/>
    <w:uiPriority w:val="99"/>
    <w:semiHidden/>
    <w:unhideWhenUsed/>
    <w:rsid w:val="00C7229D"/>
  </w:style>
  <w:style w:type="numbering" w:customStyle="1" w:styleId="NoList33">
    <w:name w:val="No List33"/>
    <w:next w:val="a4"/>
    <w:uiPriority w:val="99"/>
    <w:semiHidden/>
    <w:unhideWhenUsed/>
    <w:rsid w:val="00C7229D"/>
  </w:style>
  <w:style w:type="numbering" w:customStyle="1" w:styleId="1220">
    <w:name w:val="无列表122"/>
    <w:next w:val="a4"/>
    <w:semiHidden/>
    <w:rsid w:val="00C7229D"/>
  </w:style>
  <w:style w:type="numbering" w:customStyle="1" w:styleId="1221">
    <w:name w:val="リストなし122"/>
    <w:next w:val="a4"/>
    <w:uiPriority w:val="99"/>
    <w:semiHidden/>
    <w:unhideWhenUsed/>
    <w:rsid w:val="00C7229D"/>
  </w:style>
  <w:style w:type="numbering" w:customStyle="1" w:styleId="NoList114">
    <w:name w:val="No List114"/>
    <w:next w:val="a4"/>
    <w:uiPriority w:val="99"/>
    <w:semiHidden/>
    <w:unhideWhenUsed/>
    <w:rsid w:val="00C7229D"/>
  </w:style>
  <w:style w:type="numbering" w:customStyle="1" w:styleId="1112">
    <w:name w:val="无列表1112"/>
    <w:next w:val="a4"/>
    <w:semiHidden/>
    <w:rsid w:val="00C7229D"/>
  </w:style>
  <w:style w:type="numbering" w:customStyle="1" w:styleId="11120">
    <w:name w:val="リストなし1112"/>
    <w:next w:val="a4"/>
    <w:uiPriority w:val="99"/>
    <w:semiHidden/>
    <w:unhideWhenUsed/>
    <w:rsid w:val="00C7229D"/>
  </w:style>
  <w:style w:type="numbering" w:customStyle="1" w:styleId="NoList43">
    <w:name w:val="No List43"/>
    <w:next w:val="a4"/>
    <w:uiPriority w:val="99"/>
    <w:semiHidden/>
    <w:unhideWhenUsed/>
    <w:rsid w:val="00C7229D"/>
  </w:style>
  <w:style w:type="numbering" w:customStyle="1" w:styleId="1320">
    <w:name w:val="无列表132"/>
    <w:next w:val="a4"/>
    <w:semiHidden/>
    <w:rsid w:val="00C7229D"/>
  </w:style>
  <w:style w:type="numbering" w:customStyle="1" w:styleId="1310">
    <w:name w:val="リストなし131"/>
    <w:next w:val="a4"/>
    <w:uiPriority w:val="99"/>
    <w:semiHidden/>
    <w:unhideWhenUsed/>
    <w:rsid w:val="00C7229D"/>
  </w:style>
  <w:style w:type="numbering" w:customStyle="1" w:styleId="NoList122">
    <w:name w:val="No List122"/>
    <w:next w:val="a4"/>
    <w:uiPriority w:val="99"/>
    <w:semiHidden/>
    <w:unhideWhenUsed/>
    <w:rsid w:val="00C7229D"/>
  </w:style>
  <w:style w:type="numbering" w:customStyle="1" w:styleId="11210">
    <w:name w:val="无列表1121"/>
    <w:next w:val="a4"/>
    <w:semiHidden/>
    <w:rsid w:val="00C7229D"/>
  </w:style>
  <w:style w:type="numbering" w:customStyle="1" w:styleId="11211">
    <w:name w:val="リストなし1121"/>
    <w:next w:val="a4"/>
    <w:uiPriority w:val="99"/>
    <w:semiHidden/>
    <w:unhideWhenUsed/>
    <w:rsid w:val="00C7229D"/>
  </w:style>
  <w:style w:type="numbering" w:customStyle="1" w:styleId="NoList27">
    <w:name w:val="No List27"/>
    <w:next w:val="a4"/>
    <w:uiPriority w:val="99"/>
    <w:semiHidden/>
    <w:unhideWhenUsed/>
    <w:rsid w:val="00C7229D"/>
  </w:style>
  <w:style w:type="numbering" w:customStyle="1" w:styleId="NoList115">
    <w:name w:val="No List115"/>
    <w:next w:val="a4"/>
    <w:uiPriority w:val="99"/>
    <w:semiHidden/>
    <w:rsid w:val="00C7229D"/>
  </w:style>
  <w:style w:type="numbering" w:customStyle="1" w:styleId="150">
    <w:name w:val="无列表15"/>
    <w:next w:val="a4"/>
    <w:semiHidden/>
    <w:rsid w:val="00C7229D"/>
  </w:style>
  <w:style w:type="numbering" w:customStyle="1" w:styleId="151">
    <w:name w:val="リストなし15"/>
    <w:next w:val="a4"/>
    <w:uiPriority w:val="99"/>
    <w:semiHidden/>
    <w:unhideWhenUsed/>
    <w:rsid w:val="00C7229D"/>
  </w:style>
  <w:style w:type="numbering" w:customStyle="1" w:styleId="NoList28">
    <w:name w:val="No List28"/>
    <w:next w:val="a4"/>
    <w:uiPriority w:val="99"/>
    <w:semiHidden/>
    <w:rsid w:val="00C7229D"/>
  </w:style>
  <w:style w:type="numbering" w:customStyle="1" w:styleId="1140">
    <w:name w:val="无列表114"/>
    <w:next w:val="a4"/>
    <w:semiHidden/>
    <w:rsid w:val="00C7229D"/>
  </w:style>
  <w:style w:type="numbering" w:customStyle="1" w:styleId="1141">
    <w:name w:val="リストなし114"/>
    <w:next w:val="a4"/>
    <w:uiPriority w:val="99"/>
    <w:semiHidden/>
    <w:unhideWhenUsed/>
    <w:rsid w:val="00C7229D"/>
  </w:style>
  <w:style w:type="numbering" w:customStyle="1" w:styleId="NoList34">
    <w:name w:val="No List34"/>
    <w:next w:val="a4"/>
    <w:uiPriority w:val="99"/>
    <w:semiHidden/>
    <w:unhideWhenUsed/>
    <w:rsid w:val="00C7229D"/>
  </w:style>
  <w:style w:type="numbering" w:customStyle="1" w:styleId="123">
    <w:name w:val="无列表123"/>
    <w:next w:val="a4"/>
    <w:semiHidden/>
    <w:rsid w:val="00C7229D"/>
  </w:style>
  <w:style w:type="numbering" w:customStyle="1" w:styleId="1230">
    <w:name w:val="リストなし123"/>
    <w:next w:val="a4"/>
    <w:uiPriority w:val="99"/>
    <w:semiHidden/>
    <w:unhideWhenUsed/>
    <w:rsid w:val="00C7229D"/>
  </w:style>
  <w:style w:type="numbering" w:customStyle="1" w:styleId="NoList116">
    <w:name w:val="No List116"/>
    <w:next w:val="a4"/>
    <w:uiPriority w:val="99"/>
    <w:semiHidden/>
    <w:unhideWhenUsed/>
    <w:rsid w:val="00C7229D"/>
  </w:style>
  <w:style w:type="numbering" w:customStyle="1" w:styleId="1113">
    <w:name w:val="无列表1113"/>
    <w:next w:val="a4"/>
    <w:semiHidden/>
    <w:rsid w:val="00C7229D"/>
  </w:style>
  <w:style w:type="numbering" w:customStyle="1" w:styleId="11130">
    <w:name w:val="リストなし1113"/>
    <w:next w:val="a4"/>
    <w:uiPriority w:val="99"/>
    <w:semiHidden/>
    <w:unhideWhenUsed/>
    <w:rsid w:val="00C7229D"/>
  </w:style>
  <w:style w:type="numbering" w:customStyle="1" w:styleId="NoList44">
    <w:name w:val="No List44"/>
    <w:next w:val="a4"/>
    <w:uiPriority w:val="99"/>
    <w:semiHidden/>
    <w:unhideWhenUsed/>
    <w:rsid w:val="00C7229D"/>
  </w:style>
  <w:style w:type="numbering" w:customStyle="1" w:styleId="133">
    <w:name w:val="无列表133"/>
    <w:next w:val="a4"/>
    <w:semiHidden/>
    <w:rsid w:val="00C7229D"/>
  </w:style>
  <w:style w:type="numbering" w:customStyle="1" w:styleId="1321">
    <w:name w:val="リストなし132"/>
    <w:next w:val="a4"/>
    <w:uiPriority w:val="99"/>
    <w:semiHidden/>
    <w:unhideWhenUsed/>
    <w:rsid w:val="00C7229D"/>
  </w:style>
  <w:style w:type="numbering" w:customStyle="1" w:styleId="NoList123">
    <w:name w:val="No List123"/>
    <w:next w:val="a4"/>
    <w:uiPriority w:val="99"/>
    <w:semiHidden/>
    <w:unhideWhenUsed/>
    <w:rsid w:val="00C7229D"/>
  </w:style>
  <w:style w:type="numbering" w:customStyle="1" w:styleId="1122">
    <w:name w:val="无列表1122"/>
    <w:next w:val="a4"/>
    <w:semiHidden/>
    <w:rsid w:val="00C7229D"/>
  </w:style>
  <w:style w:type="numbering" w:customStyle="1" w:styleId="11220">
    <w:name w:val="リストなし1122"/>
    <w:next w:val="a4"/>
    <w:uiPriority w:val="99"/>
    <w:semiHidden/>
    <w:unhideWhenUsed/>
    <w:rsid w:val="00C7229D"/>
  </w:style>
  <w:style w:type="numbering" w:customStyle="1" w:styleId="NoList29">
    <w:name w:val="No List29"/>
    <w:next w:val="a4"/>
    <w:uiPriority w:val="99"/>
    <w:semiHidden/>
    <w:unhideWhenUsed/>
    <w:rsid w:val="00C7229D"/>
  </w:style>
  <w:style w:type="numbering" w:customStyle="1" w:styleId="NoList117">
    <w:name w:val="No List117"/>
    <w:next w:val="a4"/>
    <w:uiPriority w:val="99"/>
    <w:semiHidden/>
    <w:rsid w:val="00C7229D"/>
  </w:style>
  <w:style w:type="numbering" w:customStyle="1" w:styleId="161">
    <w:name w:val="无列表16"/>
    <w:next w:val="a4"/>
    <w:semiHidden/>
    <w:rsid w:val="00C7229D"/>
  </w:style>
  <w:style w:type="numbering" w:customStyle="1" w:styleId="162">
    <w:name w:val="リストなし16"/>
    <w:next w:val="a4"/>
    <w:uiPriority w:val="99"/>
    <w:semiHidden/>
    <w:unhideWhenUsed/>
    <w:rsid w:val="00C7229D"/>
  </w:style>
  <w:style w:type="numbering" w:customStyle="1" w:styleId="NoList210">
    <w:name w:val="No List210"/>
    <w:next w:val="a4"/>
    <w:uiPriority w:val="99"/>
    <w:semiHidden/>
    <w:rsid w:val="00C7229D"/>
  </w:style>
  <w:style w:type="numbering" w:customStyle="1" w:styleId="1150">
    <w:name w:val="无列表115"/>
    <w:next w:val="a4"/>
    <w:semiHidden/>
    <w:rsid w:val="00C7229D"/>
  </w:style>
  <w:style w:type="numbering" w:customStyle="1" w:styleId="1151">
    <w:name w:val="リストなし115"/>
    <w:next w:val="a4"/>
    <w:uiPriority w:val="99"/>
    <w:semiHidden/>
    <w:unhideWhenUsed/>
    <w:rsid w:val="00C7229D"/>
  </w:style>
  <w:style w:type="numbering" w:customStyle="1" w:styleId="NoList35">
    <w:name w:val="No List35"/>
    <w:next w:val="a4"/>
    <w:uiPriority w:val="99"/>
    <w:semiHidden/>
    <w:unhideWhenUsed/>
    <w:rsid w:val="00C7229D"/>
  </w:style>
  <w:style w:type="numbering" w:customStyle="1" w:styleId="124">
    <w:name w:val="无列表124"/>
    <w:next w:val="a4"/>
    <w:semiHidden/>
    <w:rsid w:val="00C7229D"/>
  </w:style>
  <w:style w:type="numbering" w:customStyle="1" w:styleId="1240">
    <w:name w:val="リストなし124"/>
    <w:next w:val="a4"/>
    <w:uiPriority w:val="99"/>
    <w:semiHidden/>
    <w:unhideWhenUsed/>
    <w:rsid w:val="00C7229D"/>
  </w:style>
  <w:style w:type="numbering" w:customStyle="1" w:styleId="NoList118">
    <w:name w:val="No List118"/>
    <w:next w:val="a4"/>
    <w:uiPriority w:val="99"/>
    <w:semiHidden/>
    <w:unhideWhenUsed/>
    <w:rsid w:val="00C7229D"/>
  </w:style>
  <w:style w:type="numbering" w:customStyle="1" w:styleId="1114">
    <w:name w:val="无列表1114"/>
    <w:next w:val="a4"/>
    <w:semiHidden/>
    <w:rsid w:val="00C7229D"/>
  </w:style>
  <w:style w:type="numbering" w:customStyle="1" w:styleId="11140">
    <w:name w:val="リストなし1114"/>
    <w:next w:val="a4"/>
    <w:uiPriority w:val="99"/>
    <w:semiHidden/>
    <w:unhideWhenUsed/>
    <w:rsid w:val="00C7229D"/>
  </w:style>
  <w:style w:type="numbering" w:customStyle="1" w:styleId="NoList45">
    <w:name w:val="No List45"/>
    <w:next w:val="a4"/>
    <w:uiPriority w:val="99"/>
    <w:semiHidden/>
    <w:unhideWhenUsed/>
    <w:rsid w:val="00C7229D"/>
  </w:style>
  <w:style w:type="numbering" w:customStyle="1" w:styleId="134">
    <w:name w:val="无列表134"/>
    <w:next w:val="a4"/>
    <w:semiHidden/>
    <w:rsid w:val="00C7229D"/>
  </w:style>
  <w:style w:type="numbering" w:customStyle="1" w:styleId="1330">
    <w:name w:val="リストなし133"/>
    <w:next w:val="a4"/>
    <w:uiPriority w:val="99"/>
    <w:semiHidden/>
    <w:unhideWhenUsed/>
    <w:rsid w:val="00C7229D"/>
  </w:style>
  <w:style w:type="numbering" w:customStyle="1" w:styleId="NoList124">
    <w:name w:val="No List124"/>
    <w:next w:val="a4"/>
    <w:uiPriority w:val="99"/>
    <w:semiHidden/>
    <w:unhideWhenUsed/>
    <w:rsid w:val="00C7229D"/>
  </w:style>
  <w:style w:type="numbering" w:customStyle="1" w:styleId="1123">
    <w:name w:val="无列表1123"/>
    <w:next w:val="a4"/>
    <w:semiHidden/>
    <w:rsid w:val="00C7229D"/>
  </w:style>
  <w:style w:type="numbering" w:customStyle="1" w:styleId="11230">
    <w:name w:val="リストなし1123"/>
    <w:next w:val="a4"/>
    <w:uiPriority w:val="99"/>
    <w:semiHidden/>
    <w:unhideWhenUsed/>
    <w:rsid w:val="00C7229D"/>
  </w:style>
  <w:style w:type="character" w:customStyle="1" w:styleId="Heading8Char5">
    <w:name w:val="Heading 8 Char5"/>
    <w:rsid w:val="00C7229D"/>
    <w:rPr>
      <w:rFonts w:ascii="Arial" w:hAnsi="Arial"/>
      <w:sz w:val="36"/>
      <w:lang w:val="en-GB" w:eastAsia="en-US"/>
    </w:rPr>
  </w:style>
  <w:style w:type="character" w:customStyle="1" w:styleId="Heading9Char4">
    <w:name w:val="Heading 9 Char4"/>
    <w:aliases w:val="Figure Heading Char3,FH Char3"/>
    <w:rsid w:val="00C7229D"/>
    <w:rPr>
      <w:rFonts w:ascii="Arial" w:hAnsi="Arial"/>
      <w:sz w:val="36"/>
      <w:lang w:val="en-GB" w:eastAsia="en-US"/>
    </w:rPr>
  </w:style>
  <w:style w:type="character" w:customStyle="1" w:styleId="FooterChar4">
    <w:name w:val="Footer Char4"/>
    <w:aliases w:val="footer odd Char3,footer Char3,fo Char3,pie de página Char3"/>
    <w:rsid w:val="00C7229D"/>
    <w:rPr>
      <w:rFonts w:ascii="Arial" w:hAnsi="Arial"/>
      <w:b/>
      <w:i/>
      <w:noProof/>
      <w:sz w:val="18"/>
      <w:lang w:val="en-GB" w:eastAsia="en-US"/>
    </w:rPr>
  </w:style>
  <w:style w:type="character" w:customStyle="1" w:styleId="PlainTextChar5">
    <w:name w:val="Plain Text Char5"/>
    <w:rsid w:val="00C7229D"/>
    <w:rPr>
      <w:rFonts w:ascii="Courier New" w:eastAsiaTheme="minorEastAsia" w:hAnsi="Courier New"/>
      <w:lang w:val="nb-NO" w:eastAsia="en-GB"/>
    </w:rPr>
  </w:style>
  <w:style w:type="character" w:customStyle="1" w:styleId="BodyText2Char5">
    <w:name w:val="Body Text 2 Char5"/>
    <w:basedOn w:val="a2"/>
    <w:uiPriority w:val="99"/>
    <w:rsid w:val="00C7229D"/>
    <w:rPr>
      <w:rFonts w:ascii="Times New Roman" w:eastAsiaTheme="minorEastAsia" w:hAnsi="Times New Roman"/>
      <w:lang w:val="en-GB" w:eastAsia="ja-JP"/>
    </w:rPr>
  </w:style>
  <w:style w:type="character" w:customStyle="1" w:styleId="BodyText3Char5">
    <w:name w:val="Body Text 3 Char5"/>
    <w:basedOn w:val="a2"/>
    <w:uiPriority w:val="99"/>
    <w:rsid w:val="00C7229D"/>
    <w:rPr>
      <w:rFonts w:ascii="Times New Roman" w:eastAsiaTheme="minorEastAsia" w:hAnsi="Times New Roman"/>
      <w:lang w:val="en-GB" w:eastAsia="ja-JP"/>
    </w:rPr>
  </w:style>
  <w:style w:type="character" w:customStyle="1" w:styleId="B8Char">
    <w:name w:val="B8 Char"/>
    <w:link w:val="B8"/>
    <w:rsid w:val="00C7229D"/>
    <w:rPr>
      <w:rFonts w:ascii="Times New Roman" w:eastAsia="Times New Roman" w:hAnsi="Times New Roman"/>
      <w:lang w:val="x-none" w:eastAsia="ja-JP"/>
    </w:rPr>
  </w:style>
  <w:style w:type="paragraph" w:customStyle="1" w:styleId="87">
    <w:name w:val="87"/>
    <w:basedOn w:val="a1"/>
    <w:rsid w:val="00C722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7229D"/>
    <w:rPr>
      <w:lang w:eastAsia="en-US"/>
    </w:rPr>
  </w:style>
  <w:style w:type="paragraph" w:customStyle="1" w:styleId="TAHLeft">
    <w:name w:val="TAH + Left"/>
    <w:basedOn w:val="TAL"/>
    <w:rsid w:val="00C7229D"/>
    <w:rPr>
      <w:rFonts w:eastAsiaTheme="minorEastAsia"/>
    </w:rPr>
  </w:style>
  <w:style w:type="paragraph" w:customStyle="1" w:styleId="63-13">
    <w:name w:val=".6.3-13"/>
    <w:basedOn w:val="TAH"/>
    <w:rsid w:val="00C7229D"/>
    <w:pPr>
      <w:jc w:val="left"/>
    </w:pPr>
    <w:rPr>
      <w:rFonts w:eastAsiaTheme="minorEastAsia"/>
      <w:b w:val="0"/>
    </w:rPr>
  </w:style>
  <w:style w:type="character" w:customStyle="1" w:styleId="B12">
    <w:name w:val="B1 (文字)"/>
    <w:uiPriority w:val="99"/>
    <w:locked/>
    <w:rsid w:val="00C722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7229D"/>
    <w:rPr>
      <w:rFonts w:ascii="Times New Roman" w:eastAsia="MS Mincho" w:hAnsi="Times New Roman"/>
      <w:lang w:val="x-none" w:eastAsia="x-none"/>
    </w:rPr>
  </w:style>
  <w:style w:type="character" w:customStyle="1" w:styleId="BodyTextIndent2Char5">
    <w:name w:val="Body Text Indent 2 Char5"/>
    <w:basedOn w:val="a2"/>
    <w:uiPriority w:val="99"/>
    <w:rsid w:val="00C7229D"/>
    <w:rPr>
      <w:rFonts w:eastAsia="MS Mincho"/>
      <w:lang w:val="en-GB" w:eastAsia="en-GB"/>
    </w:rPr>
  </w:style>
  <w:style w:type="character" w:customStyle="1" w:styleId="HTMLPreformattedChar3">
    <w:name w:val="HTML Preformatted Char3"/>
    <w:basedOn w:val="a2"/>
    <w:rsid w:val="00C7229D"/>
    <w:rPr>
      <w:rFonts w:ascii="Courier New" w:eastAsia="MS Mincho" w:hAnsi="Courier New"/>
      <w:lang w:val="en-GB" w:eastAsia="x-none"/>
    </w:rPr>
  </w:style>
  <w:style w:type="character" w:customStyle="1" w:styleId="ListChar5">
    <w:name w:val="List Char5"/>
    <w:rsid w:val="00C7229D"/>
    <w:rPr>
      <w:rFonts w:ascii="Times New Roman" w:hAnsi="Times New Roman"/>
      <w:lang w:val="en-GB" w:eastAsia="en-US"/>
    </w:rPr>
  </w:style>
  <w:style w:type="numbering" w:customStyle="1" w:styleId="125">
    <w:name w:val="목록 없음12"/>
    <w:next w:val="a4"/>
    <w:semiHidden/>
    <w:unhideWhenUsed/>
    <w:rsid w:val="00C7229D"/>
  </w:style>
  <w:style w:type="numbering" w:customStyle="1" w:styleId="225">
    <w:name w:val="목록 없음22"/>
    <w:next w:val="a4"/>
    <w:semiHidden/>
    <w:rsid w:val="00C7229D"/>
  </w:style>
  <w:style w:type="numbering" w:customStyle="1" w:styleId="NoList53">
    <w:name w:val="No List53"/>
    <w:next w:val="a4"/>
    <w:semiHidden/>
    <w:rsid w:val="00C7229D"/>
  </w:style>
  <w:style w:type="numbering" w:customStyle="1" w:styleId="NoList62">
    <w:name w:val="No List62"/>
    <w:next w:val="a4"/>
    <w:semiHidden/>
    <w:rsid w:val="00C7229D"/>
  </w:style>
  <w:style w:type="numbering" w:customStyle="1" w:styleId="NoList72">
    <w:name w:val="No List72"/>
    <w:next w:val="a4"/>
    <w:semiHidden/>
    <w:rsid w:val="00C7229D"/>
  </w:style>
  <w:style w:type="numbering" w:customStyle="1" w:styleId="NoList212">
    <w:name w:val="No List212"/>
    <w:next w:val="a4"/>
    <w:semiHidden/>
    <w:rsid w:val="00C7229D"/>
  </w:style>
  <w:style w:type="numbering" w:customStyle="1" w:styleId="NoList82">
    <w:name w:val="No List82"/>
    <w:next w:val="a4"/>
    <w:semiHidden/>
    <w:rsid w:val="00C7229D"/>
  </w:style>
  <w:style w:type="numbering" w:customStyle="1" w:styleId="NoList222">
    <w:name w:val="No List222"/>
    <w:next w:val="a4"/>
    <w:semiHidden/>
    <w:rsid w:val="00C7229D"/>
  </w:style>
  <w:style w:type="numbering" w:customStyle="1" w:styleId="NoList92">
    <w:name w:val="No List92"/>
    <w:next w:val="a4"/>
    <w:semiHidden/>
    <w:rsid w:val="00C7229D"/>
  </w:style>
  <w:style w:type="numbering" w:customStyle="1" w:styleId="NoList132">
    <w:name w:val="No List132"/>
    <w:next w:val="a4"/>
    <w:semiHidden/>
    <w:rsid w:val="00C7229D"/>
  </w:style>
  <w:style w:type="numbering" w:customStyle="1" w:styleId="NoList232">
    <w:name w:val="No List232"/>
    <w:next w:val="a4"/>
    <w:semiHidden/>
    <w:rsid w:val="00C7229D"/>
  </w:style>
  <w:style w:type="numbering" w:customStyle="1" w:styleId="NoList102">
    <w:name w:val="No List102"/>
    <w:next w:val="a4"/>
    <w:semiHidden/>
    <w:rsid w:val="00C7229D"/>
  </w:style>
  <w:style w:type="numbering" w:customStyle="1" w:styleId="NoList142">
    <w:name w:val="No List142"/>
    <w:next w:val="a4"/>
    <w:semiHidden/>
    <w:rsid w:val="00C7229D"/>
  </w:style>
  <w:style w:type="numbering" w:customStyle="1" w:styleId="NoList242">
    <w:name w:val="No List242"/>
    <w:next w:val="a4"/>
    <w:semiHidden/>
    <w:rsid w:val="00C7229D"/>
  </w:style>
  <w:style w:type="numbering" w:customStyle="1" w:styleId="NoList312">
    <w:name w:val="No List312"/>
    <w:next w:val="a4"/>
    <w:semiHidden/>
    <w:rsid w:val="00C7229D"/>
  </w:style>
  <w:style w:type="numbering" w:customStyle="1" w:styleId="NoList412">
    <w:name w:val="No List412"/>
    <w:next w:val="a4"/>
    <w:semiHidden/>
    <w:rsid w:val="00C7229D"/>
  </w:style>
  <w:style w:type="numbering" w:customStyle="1" w:styleId="NoList512">
    <w:name w:val="No List512"/>
    <w:next w:val="a4"/>
    <w:semiHidden/>
    <w:rsid w:val="00C7229D"/>
  </w:style>
  <w:style w:type="numbering" w:customStyle="1" w:styleId="NoList152">
    <w:name w:val="No List152"/>
    <w:next w:val="a4"/>
    <w:semiHidden/>
    <w:rsid w:val="00C7229D"/>
  </w:style>
  <w:style w:type="numbering" w:customStyle="1" w:styleId="NoList162">
    <w:name w:val="No List162"/>
    <w:next w:val="a4"/>
    <w:semiHidden/>
    <w:rsid w:val="00C7229D"/>
  </w:style>
  <w:style w:type="numbering" w:customStyle="1" w:styleId="NoList1112">
    <w:name w:val="No List1112"/>
    <w:next w:val="a4"/>
    <w:semiHidden/>
    <w:rsid w:val="00C7229D"/>
  </w:style>
  <w:style w:type="paragraph" w:customStyle="1" w:styleId="TAHCarNotBold">
    <w:name w:val="TAH Car + Not Bold"/>
    <w:basedOn w:val="a1"/>
    <w:rsid w:val="00C7229D"/>
    <w:pPr>
      <w:keepNext/>
      <w:keepLines/>
      <w:spacing w:after="0"/>
    </w:pPr>
    <w:rPr>
      <w:rFonts w:ascii="Arial" w:eastAsiaTheme="minorEastAsia" w:hAnsi="Arial"/>
      <w:sz w:val="18"/>
      <w:lang w:eastAsia="en-GB"/>
    </w:rPr>
  </w:style>
  <w:style w:type="paragraph" w:customStyle="1" w:styleId="B9">
    <w:name w:val="B9"/>
    <w:basedOn w:val="B8"/>
    <w:qFormat/>
    <w:rsid w:val="00C7229D"/>
    <w:pPr>
      <w:ind w:left="2836"/>
    </w:pPr>
  </w:style>
  <w:style w:type="table" w:customStyle="1" w:styleId="TableGrid7">
    <w:name w:val="Table Grid7"/>
    <w:basedOn w:val="a3"/>
    <w:next w:val="aff2"/>
    <w:rsid w:val="00C7229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C7229D"/>
    <w:rPr>
      <w:lang w:val="en-GB" w:eastAsia="en-US"/>
    </w:rPr>
  </w:style>
  <w:style w:type="paragraph" w:customStyle="1" w:styleId="T">
    <w:name w:val="T"/>
    <w:basedOn w:val="TAC"/>
    <w:rsid w:val="00C7229D"/>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C7229D"/>
    <w:rPr>
      <w:lang w:val="en-GB" w:eastAsia="en-US"/>
    </w:rPr>
  </w:style>
  <w:style w:type="paragraph" w:customStyle="1" w:styleId="Pl0">
    <w:name w:val="Pl"/>
    <w:basedOn w:val="a1"/>
    <w:rsid w:val="00C722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7229D"/>
    <w:pPr>
      <w:spacing w:after="0"/>
    </w:pPr>
    <w:rPr>
      <w:rFonts w:ascii="Calibri" w:eastAsia="Calibri" w:hAnsi="Calibri" w:cs="Calibri"/>
      <w:lang w:val="en-US" w:eastAsia="ja-JP"/>
    </w:rPr>
  </w:style>
  <w:style w:type="paragraph" w:customStyle="1" w:styleId="Caption3">
    <w:name w:val="Caption3"/>
    <w:basedOn w:val="a1"/>
    <w:next w:val="a1"/>
    <w:rsid w:val="00C7229D"/>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7229D"/>
  </w:style>
  <w:style w:type="numbering" w:customStyle="1" w:styleId="235">
    <w:name w:val="목록 없음23"/>
    <w:next w:val="a4"/>
    <w:semiHidden/>
    <w:rsid w:val="00C7229D"/>
  </w:style>
  <w:style w:type="numbering" w:customStyle="1" w:styleId="NoList54">
    <w:name w:val="No List54"/>
    <w:next w:val="a4"/>
    <w:semiHidden/>
    <w:rsid w:val="00C7229D"/>
  </w:style>
  <w:style w:type="numbering" w:customStyle="1" w:styleId="NoList63">
    <w:name w:val="No List63"/>
    <w:next w:val="a4"/>
    <w:semiHidden/>
    <w:rsid w:val="00C7229D"/>
  </w:style>
  <w:style w:type="numbering" w:customStyle="1" w:styleId="NoList73">
    <w:name w:val="No List73"/>
    <w:next w:val="a4"/>
    <w:semiHidden/>
    <w:rsid w:val="00C7229D"/>
  </w:style>
  <w:style w:type="numbering" w:customStyle="1" w:styleId="NoList213">
    <w:name w:val="No List213"/>
    <w:next w:val="a4"/>
    <w:semiHidden/>
    <w:rsid w:val="00C7229D"/>
  </w:style>
  <w:style w:type="numbering" w:customStyle="1" w:styleId="NoList83">
    <w:name w:val="No List83"/>
    <w:next w:val="a4"/>
    <w:semiHidden/>
    <w:rsid w:val="00C7229D"/>
  </w:style>
  <w:style w:type="numbering" w:customStyle="1" w:styleId="NoList223">
    <w:name w:val="No List223"/>
    <w:next w:val="a4"/>
    <w:semiHidden/>
    <w:rsid w:val="00C7229D"/>
  </w:style>
  <w:style w:type="numbering" w:customStyle="1" w:styleId="NoList93">
    <w:name w:val="No List93"/>
    <w:next w:val="a4"/>
    <w:semiHidden/>
    <w:rsid w:val="00C7229D"/>
  </w:style>
  <w:style w:type="numbering" w:customStyle="1" w:styleId="NoList133">
    <w:name w:val="No List133"/>
    <w:next w:val="a4"/>
    <w:semiHidden/>
    <w:rsid w:val="00C7229D"/>
  </w:style>
  <w:style w:type="numbering" w:customStyle="1" w:styleId="NoList233">
    <w:name w:val="No List233"/>
    <w:next w:val="a4"/>
    <w:semiHidden/>
    <w:rsid w:val="00C7229D"/>
  </w:style>
  <w:style w:type="numbering" w:customStyle="1" w:styleId="NoList103">
    <w:name w:val="No List103"/>
    <w:next w:val="a4"/>
    <w:semiHidden/>
    <w:rsid w:val="00C7229D"/>
  </w:style>
  <w:style w:type="numbering" w:customStyle="1" w:styleId="NoList143">
    <w:name w:val="No List143"/>
    <w:next w:val="a4"/>
    <w:semiHidden/>
    <w:rsid w:val="00C7229D"/>
  </w:style>
  <w:style w:type="numbering" w:customStyle="1" w:styleId="NoList243">
    <w:name w:val="No List243"/>
    <w:next w:val="a4"/>
    <w:semiHidden/>
    <w:rsid w:val="00C7229D"/>
  </w:style>
  <w:style w:type="numbering" w:customStyle="1" w:styleId="NoList313">
    <w:name w:val="No List313"/>
    <w:next w:val="a4"/>
    <w:semiHidden/>
    <w:rsid w:val="00C7229D"/>
  </w:style>
  <w:style w:type="numbering" w:customStyle="1" w:styleId="NoList413">
    <w:name w:val="No List413"/>
    <w:next w:val="a4"/>
    <w:semiHidden/>
    <w:rsid w:val="00C7229D"/>
  </w:style>
  <w:style w:type="numbering" w:customStyle="1" w:styleId="NoList513">
    <w:name w:val="No List513"/>
    <w:next w:val="a4"/>
    <w:semiHidden/>
    <w:rsid w:val="00C7229D"/>
  </w:style>
  <w:style w:type="numbering" w:customStyle="1" w:styleId="NoList153">
    <w:name w:val="No List153"/>
    <w:next w:val="a4"/>
    <w:semiHidden/>
    <w:rsid w:val="00C7229D"/>
  </w:style>
  <w:style w:type="numbering" w:customStyle="1" w:styleId="NoList163">
    <w:name w:val="No List163"/>
    <w:next w:val="a4"/>
    <w:semiHidden/>
    <w:rsid w:val="00C7229D"/>
  </w:style>
  <w:style w:type="numbering" w:customStyle="1" w:styleId="NoList1113">
    <w:name w:val="No List1113"/>
    <w:next w:val="a4"/>
    <w:semiHidden/>
    <w:rsid w:val="00C7229D"/>
  </w:style>
  <w:style w:type="numbering" w:customStyle="1" w:styleId="1115">
    <w:name w:val="목록 없음111"/>
    <w:next w:val="a4"/>
    <w:semiHidden/>
    <w:unhideWhenUsed/>
    <w:rsid w:val="00C7229D"/>
  </w:style>
  <w:style w:type="numbering" w:customStyle="1" w:styleId="2110">
    <w:name w:val="목록 없음211"/>
    <w:next w:val="a4"/>
    <w:semiHidden/>
    <w:rsid w:val="00C7229D"/>
  </w:style>
  <w:style w:type="numbering" w:customStyle="1" w:styleId="NoList611">
    <w:name w:val="No List611"/>
    <w:next w:val="a4"/>
    <w:semiHidden/>
    <w:rsid w:val="00C7229D"/>
  </w:style>
  <w:style w:type="numbering" w:customStyle="1" w:styleId="NoList711">
    <w:name w:val="No List711"/>
    <w:next w:val="a4"/>
    <w:semiHidden/>
    <w:rsid w:val="00C7229D"/>
  </w:style>
  <w:style w:type="numbering" w:customStyle="1" w:styleId="NoList2111">
    <w:name w:val="No List2111"/>
    <w:next w:val="a4"/>
    <w:semiHidden/>
    <w:rsid w:val="00C7229D"/>
  </w:style>
  <w:style w:type="numbering" w:customStyle="1" w:styleId="NoList811">
    <w:name w:val="No List811"/>
    <w:next w:val="a4"/>
    <w:semiHidden/>
    <w:rsid w:val="00C7229D"/>
  </w:style>
  <w:style w:type="numbering" w:customStyle="1" w:styleId="NoList2211">
    <w:name w:val="No List2211"/>
    <w:next w:val="a4"/>
    <w:semiHidden/>
    <w:rsid w:val="00C7229D"/>
  </w:style>
  <w:style w:type="numbering" w:customStyle="1" w:styleId="NoList911">
    <w:name w:val="No List911"/>
    <w:next w:val="a4"/>
    <w:semiHidden/>
    <w:rsid w:val="00C7229D"/>
  </w:style>
  <w:style w:type="numbering" w:customStyle="1" w:styleId="NoList1311">
    <w:name w:val="No List1311"/>
    <w:next w:val="a4"/>
    <w:semiHidden/>
    <w:rsid w:val="00C7229D"/>
  </w:style>
  <w:style w:type="numbering" w:customStyle="1" w:styleId="NoList2311">
    <w:name w:val="No List2311"/>
    <w:next w:val="a4"/>
    <w:semiHidden/>
    <w:rsid w:val="00C7229D"/>
  </w:style>
  <w:style w:type="numbering" w:customStyle="1" w:styleId="NoList1011">
    <w:name w:val="No List1011"/>
    <w:next w:val="a4"/>
    <w:semiHidden/>
    <w:rsid w:val="00C7229D"/>
  </w:style>
  <w:style w:type="numbering" w:customStyle="1" w:styleId="NoList1411">
    <w:name w:val="No List1411"/>
    <w:next w:val="a4"/>
    <w:semiHidden/>
    <w:rsid w:val="00C7229D"/>
  </w:style>
  <w:style w:type="numbering" w:customStyle="1" w:styleId="NoList2411">
    <w:name w:val="No List2411"/>
    <w:next w:val="a4"/>
    <w:semiHidden/>
    <w:rsid w:val="00C7229D"/>
  </w:style>
  <w:style w:type="numbering" w:customStyle="1" w:styleId="NoList3111">
    <w:name w:val="No List3111"/>
    <w:next w:val="a4"/>
    <w:semiHidden/>
    <w:rsid w:val="00C7229D"/>
  </w:style>
  <w:style w:type="numbering" w:customStyle="1" w:styleId="NoList4111">
    <w:name w:val="No List4111"/>
    <w:next w:val="a4"/>
    <w:semiHidden/>
    <w:rsid w:val="00C7229D"/>
  </w:style>
  <w:style w:type="numbering" w:customStyle="1" w:styleId="NoList5111">
    <w:name w:val="No List5111"/>
    <w:next w:val="a4"/>
    <w:semiHidden/>
    <w:rsid w:val="00C7229D"/>
  </w:style>
  <w:style w:type="numbering" w:customStyle="1" w:styleId="NoList1511">
    <w:name w:val="No List1511"/>
    <w:next w:val="a4"/>
    <w:semiHidden/>
    <w:rsid w:val="00C7229D"/>
  </w:style>
  <w:style w:type="numbering" w:customStyle="1" w:styleId="NoList1611">
    <w:name w:val="No List1611"/>
    <w:next w:val="a4"/>
    <w:semiHidden/>
    <w:rsid w:val="00C7229D"/>
  </w:style>
  <w:style w:type="numbering" w:customStyle="1" w:styleId="NoList11111">
    <w:name w:val="No List11111"/>
    <w:next w:val="a4"/>
    <w:semiHidden/>
    <w:rsid w:val="00C7229D"/>
  </w:style>
  <w:style w:type="numbering" w:customStyle="1" w:styleId="NoList1101">
    <w:name w:val="No List1101"/>
    <w:next w:val="a4"/>
    <w:uiPriority w:val="99"/>
    <w:semiHidden/>
    <w:rsid w:val="00C7229D"/>
  </w:style>
  <w:style w:type="numbering" w:customStyle="1" w:styleId="NoList261">
    <w:name w:val="No List261"/>
    <w:next w:val="a4"/>
    <w:semiHidden/>
    <w:rsid w:val="00C7229D"/>
  </w:style>
  <w:style w:type="numbering" w:customStyle="1" w:styleId="NoList331">
    <w:name w:val="No List331"/>
    <w:next w:val="a4"/>
    <w:semiHidden/>
    <w:unhideWhenUsed/>
    <w:rsid w:val="00C7229D"/>
  </w:style>
  <w:style w:type="numbering" w:customStyle="1" w:styleId="1213">
    <w:name w:val="목록 없음121"/>
    <w:next w:val="a4"/>
    <w:semiHidden/>
    <w:unhideWhenUsed/>
    <w:rsid w:val="00C7229D"/>
  </w:style>
  <w:style w:type="numbering" w:customStyle="1" w:styleId="2210">
    <w:name w:val="목록 없음221"/>
    <w:next w:val="a4"/>
    <w:semiHidden/>
    <w:rsid w:val="00C7229D"/>
  </w:style>
  <w:style w:type="numbering" w:customStyle="1" w:styleId="NoList431">
    <w:name w:val="No List431"/>
    <w:next w:val="a4"/>
    <w:semiHidden/>
    <w:unhideWhenUsed/>
    <w:rsid w:val="00C7229D"/>
  </w:style>
  <w:style w:type="numbering" w:customStyle="1" w:styleId="NoList531">
    <w:name w:val="No List531"/>
    <w:next w:val="a4"/>
    <w:semiHidden/>
    <w:rsid w:val="00C7229D"/>
  </w:style>
  <w:style w:type="numbering" w:customStyle="1" w:styleId="NoList621">
    <w:name w:val="No List621"/>
    <w:next w:val="a4"/>
    <w:semiHidden/>
    <w:rsid w:val="00C7229D"/>
  </w:style>
  <w:style w:type="numbering" w:customStyle="1" w:styleId="NoList721">
    <w:name w:val="No List721"/>
    <w:next w:val="a4"/>
    <w:semiHidden/>
    <w:rsid w:val="00C7229D"/>
  </w:style>
  <w:style w:type="numbering" w:customStyle="1" w:styleId="NoList1131">
    <w:name w:val="No List1131"/>
    <w:next w:val="a4"/>
    <w:semiHidden/>
    <w:rsid w:val="00C7229D"/>
  </w:style>
  <w:style w:type="numbering" w:customStyle="1" w:styleId="NoList2121">
    <w:name w:val="No List2121"/>
    <w:next w:val="a4"/>
    <w:semiHidden/>
    <w:rsid w:val="00C7229D"/>
  </w:style>
  <w:style w:type="numbering" w:customStyle="1" w:styleId="NoList821">
    <w:name w:val="No List821"/>
    <w:next w:val="a4"/>
    <w:semiHidden/>
    <w:rsid w:val="00C7229D"/>
  </w:style>
  <w:style w:type="numbering" w:customStyle="1" w:styleId="NoList1221">
    <w:name w:val="No List1221"/>
    <w:next w:val="a4"/>
    <w:semiHidden/>
    <w:rsid w:val="00C7229D"/>
  </w:style>
  <w:style w:type="numbering" w:customStyle="1" w:styleId="NoList2221">
    <w:name w:val="No List2221"/>
    <w:next w:val="a4"/>
    <w:semiHidden/>
    <w:rsid w:val="00C7229D"/>
  </w:style>
  <w:style w:type="numbering" w:customStyle="1" w:styleId="NoList921">
    <w:name w:val="No List921"/>
    <w:next w:val="a4"/>
    <w:semiHidden/>
    <w:rsid w:val="00C7229D"/>
  </w:style>
  <w:style w:type="numbering" w:customStyle="1" w:styleId="NoList1321">
    <w:name w:val="No List1321"/>
    <w:next w:val="a4"/>
    <w:semiHidden/>
    <w:rsid w:val="00C7229D"/>
  </w:style>
  <w:style w:type="numbering" w:customStyle="1" w:styleId="NoList2321">
    <w:name w:val="No List2321"/>
    <w:next w:val="a4"/>
    <w:semiHidden/>
    <w:rsid w:val="00C7229D"/>
  </w:style>
  <w:style w:type="numbering" w:customStyle="1" w:styleId="NoList1021">
    <w:name w:val="No List1021"/>
    <w:next w:val="a4"/>
    <w:semiHidden/>
    <w:rsid w:val="00C7229D"/>
  </w:style>
  <w:style w:type="numbering" w:customStyle="1" w:styleId="NoList1421">
    <w:name w:val="No List1421"/>
    <w:next w:val="a4"/>
    <w:semiHidden/>
    <w:rsid w:val="00C7229D"/>
  </w:style>
  <w:style w:type="numbering" w:customStyle="1" w:styleId="NoList2421">
    <w:name w:val="No List2421"/>
    <w:next w:val="a4"/>
    <w:semiHidden/>
    <w:rsid w:val="00C7229D"/>
  </w:style>
  <w:style w:type="numbering" w:customStyle="1" w:styleId="NoList3121">
    <w:name w:val="No List3121"/>
    <w:next w:val="a4"/>
    <w:semiHidden/>
    <w:rsid w:val="00C7229D"/>
  </w:style>
  <w:style w:type="numbering" w:customStyle="1" w:styleId="NoList4121">
    <w:name w:val="No List4121"/>
    <w:next w:val="a4"/>
    <w:semiHidden/>
    <w:rsid w:val="00C7229D"/>
  </w:style>
  <w:style w:type="numbering" w:customStyle="1" w:styleId="NoList5121">
    <w:name w:val="No List5121"/>
    <w:next w:val="a4"/>
    <w:semiHidden/>
    <w:rsid w:val="00C7229D"/>
  </w:style>
  <w:style w:type="numbering" w:customStyle="1" w:styleId="NoList1521">
    <w:name w:val="No List1521"/>
    <w:next w:val="a4"/>
    <w:semiHidden/>
    <w:rsid w:val="00C7229D"/>
  </w:style>
  <w:style w:type="numbering" w:customStyle="1" w:styleId="NoList1621">
    <w:name w:val="No List1621"/>
    <w:next w:val="a4"/>
    <w:semiHidden/>
    <w:rsid w:val="00C7229D"/>
  </w:style>
  <w:style w:type="numbering" w:customStyle="1" w:styleId="NoList11121">
    <w:name w:val="No List11121"/>
    <w:next w:val="a4"/>
    <w:semiHidden/>
    <w:rsid w:val="00C7229D"/>
  </w:style>
  <w:style w:type="numbering" w:customStyle="1" w:styleId="218">
    <w:name w:val="无列表21"/>
    <w:next w:val="a4"/>
    <w:uiPriority w:val="99"/>
    <w:semiHidden/>
    <w:unhideWhenUsed/>
    <w:rsid w:val="00C7229D"/>
  </w:style>
  <w:style w:type="numbering" w:customStyle="1" w:styleId="316">
    <w:name w:val="无列表31"/>
    <w:next w:val="a4"/>
    <w:uiPriority w:val="99"/>
    <w:semiHidden/>
    <w:unhideWhenUsed/>
    <w:rsid w:val="00C7229D"/>
  </w:style>
  <w:style w:type="numbering" w:customStyle="1" w:styleId="NoList201">
    <w:name w:val="No List201"/>
    <w:next w:val="a4"/>
    <w:semiHidden/>
    <w:rsid w:val="00C7229D"/>
  </w:style>
  <w:style w:type="numbering" w:customStyle="1" w:styleId="NoList271">
    <w:name w:val="No List271"/>
    <w:next w:val="a4"/>
    <w:uiPriority w:val="99"/>
    <w:semiHidden/>
    <w:unhideWhenUsed/>
    <w:rsid w:val="00C7229D"/>
  </w:style>
  <w:style w:type="numbering" w:customStyle="1" w:styleId="NoList281">
    <w:name w:val="No List281"/>
    <w:next w:val="a4"/>
    <w:uiPriority w:val="99"/>
    <w:semiHidden/>
    <w:unhideWhenUsed/>
    <w:rsid w:val="00C7229D"/>
  </w:style>
  <w:style w:type="character" w:customStyle="1" w:styleId="8Char2">
    <w:name w:val="标题 8 Char2"/>
    <w:rsid w:val="00C7229D"/>
    <w:rPr>
      <w:rFonts w:ascii="Arial" w:eastAsia="Times New Roman" w:hAnsi="Arial"/>
      <w:sz w:val="36"/>
    </w:rPr>
  </w:style>
  <w:style w:type="character" w:customStyle="1" w:styleId="Char26">
    <w:name w:val="批注框文本 Char2"/>
    <w:rsid w:val="00C7229D"/>
    <w:rPr>
      <w:rFonts w:ascii="Segoe UI" w:hAnsi="Segoe UI" w:cs="Segoe UI"/>
      <w:sz w:val="18"/>
      <w:szCs w:val="18"/>
      <w:lang w:eastAsia="en-US"/>
    </w:rPr>
  </w:style>
  <w:style w:type="character" w:customStyle="1" w:styleId="Char27">
    <w:name w:val="文档结构图 Char2"/>
    <w:rsid w:val="00C7229D"/>
    <w:rPr>
      <w:rFonts w:ascii="Tahoma" w:hAnsi="Tahoma" w:cs="Tahoma"/>
      <w:shd w:val="clear" w:color="auto" w:fill="000080"/>
      <w:lang w:val="en-GB" w:eastAsia="en-US"/>
    </w:rPr>
  </w:style>
  <w:style w:type="character" w:customStyle="1" w:styleId="Char28">
    <w:name w:val="纯文本 Char2"/>
    <w:uiPriority w:val="99"/>
    <w:rsid w:val="00C7229D"/>
    <w:rPr>
      <w:rFonts w:ascii="Courier New" w:hAnsi="Courier New"/>
      <w:lang w:val="nb-NO" w:eastAsia="en-US"/>
    </w:rPr>
  </w:style>
  <w:style w:type="character" w:customStyle="1" w:styleId="abstractlabel">
    <w:name w:val="abstractlabel"/>
    <w:rsid w:val="00C7229D"/>
  </w:style>
  <w:style w:type="table" w:customStyle="1" w:styleId="TableStyle111">
    <w:name w:val="Table Style111"/>
    <w:basedOn w:val="a3"/>
    <w:rsid w:val="00C7229D"/>
    <w:rPr>
      <w:rFonts w:ascii="Times New Roman" w:eastAsia="Times New Roman" w:hAnsi="Times New Roman"/>
      <w:lang w:val="sv-SE" w:eastAsia="sv-SE"/>
    </w:rPr>
    <w:tblPr/>
  </w:style>
  <w:style w:type="table" w:customStyle="1" w:styleId="TableColorful11">
    <w:name w:val="Table Colorful 11"/>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C722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C7229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C722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229D"/>
    <w:rPr>
      <w:rFonts w:ascii="Times New Roman" w:eastAsia="PMingLiU" w:hAnsi="Times New Roman"/>
      <w:lang w:val="sv-SE" w:eastAsia="sv-SE"/>
    </w:rPr>
    <w:tblPr/>
  </w:style>
  <w:style w:type="table" w:customStyle="1" w:styleId="TableStyle112">
    <w:name w:val="Table Style112"/>
    <w:basedOn w:val="a3"/>
    <w:rsid w:val="00C7229D"/>
    <w:rPr>
      <w:rFonts w:ascii="Times New Roman" w:eastAsia="Times New Roman" w:hAnsi="Times New Roman"/>
      <w:lang w:val="sv-SE" w:eastAsia="sv-SE"/>
    </w:rPr>
    <w:tblPr/>
  </w:style>
  <w:style w:type="numbering" w:customStyle="1" w:styleId="Style12">
    <w:name w:val="Style12"/>
    <w:uiPriority w:val="99"/>
    <w:rsid w:val="00C7229D"/>
  </w:style>
  <w:style w:type="table" w:customStyle="1" w:styleId="SGSTableBasic22">
    <w:name w:val="SGS Table Basic 22"/>
    <w:basedOn w:val="a3"/>
    <w:uiPriority w:val="99"/>
    <w:qFormat/>
    <w:rsid w:val="00C722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C722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722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C722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7229D"/>
    <w:rPr>
      <w:i w:val="0"/>
      <w:color w:val="008000"/>
    </w:rPr>
  </w:style>
  <w:style w:type="character" w:customStyle="1" w:styleId="opdict3lineoneresulttip">
    <w:name w:val="op_dict3_lineone_result_tip"/>
    <w:rsid w:val="00C7229D"/>
    <w:rPr>
      <w:color w:val="999999"/>
    </w:rPr>
  </w:style>
  <w:style w:type="character" w:customStyle="1" w:styleId="c-icon">
    <w:name w:val="c-icon"/>
    <w:rsid w:val="00C7229D"/>
  </w:style>
  <w:style w:type="paragraph" w:customStyle="1" w:styleId="StyleFPArialLatin9ptCentrGauche5cmDroite50">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C722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229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229D"/>
    <w:rPr>
      <w:rFonts w:ascii="Arial" w:hAnsi="Arial"/>
      <w:sz w:val="28"/>
    </w:rPr>
  </w:style>
  <w:style w:type="table" w:customStyle="1" w:styleId="TableNormal1">
    <w:name w:val="Table Normal1"/>
    <w:basedOn w:val="a3"/>
    <w:semiHidden/>
    <w:rsid w:val="00C7229D"/>
    <w:rPr>
      <w:rFonts w:ascii="Times New Roman" w:eastAsia="等线" w:hAnsi="Times New Roman" w:hint="eastAsia"/>
      <w:lang w:val="en-GB" w:eastAsia="en-GB"/>
    </w:rPr>
    <w:tblPr>
      <w:tblInd w:w="0" w:type="nil"/>
    </w:tblPr>
  </w:style>
  <w:style w:type="character" w:customStyle="1" w:styleId="Head2A2">
    <w:name w:val="Head2A2"/>
    <w:rsid w:val="00C7229D"/>
    <w:rPr>
      <w:rFonts w:ascii="Arial" w:eastAsia="MS Mincho" w:hAnsi="Arial"/>
      <w:sz w:val="32"/>
      <w:lang w:val="en-GB" w:eastAsia="en-US" w:bidi="ar-SA"/>
    </w:rPr>
  </w:style>
  <w:style w:type="paragraph" w:customStyle="1" w:styleId="126">
    <w:name w:val="修订12"/>
    <w:hidden/>
    <w:semiHidden/>
    <w:rsid w:val="00C7229D"/>
    <w:rPr>
      <w:rFonts w:ascii="Times New Roman" w:eastAsia="MS Mincho" w:hAnsi="Times New Roman"/>
      <w:lang w:val="en-GB" w:eastAsia="en-US"/>
    </w:rPr>
  </w:style>
  <w:style w:type="character" w:customStyle="1" w:styleId="wordsection1Char">
    <w:name w:val="wordsection1 Char"/>
    <w:link w:val="wordsection1"/>
    <w:locked/>
    <w:rsid w:val="00C7229D"/>
    <w:rPr>
      <w:rFonts w:ascii="Calibri" w:eastAsia="Calibri" w:hAnsi="Calibri" w:cs="Calibri"/>
      <w:lang w:eastAsia="ja-JP"/>
    </w:rPr>
  </w:style>
  <w:style w:type="paragraph" w:customStyle="1" w:styleId="116">
    <w:name w:val="修订11"/>
    <w:hidden/>
    <w:semiHidden/>
    <w:rsid w:val="00C7229D"/>
    <w:rPr>
      <w:rFonts w:ascii="Times New Roman" w:eastAsia="MS Mincho" w:hAnsi="Times New Roman"/>
      <w:lang w:val="en-GB" w:eastAsia="en-US"/>
    </w:rPr>
  </w:style>
  <w:style w:type="paragraph" w:customStyle="1" w:styleId="xxxxxxxb1">
    <w:name w:val="x_x_x_xxxxb1"/>
    <w:basedOn w:val="a1"/>
    <w:rsid w:val="00C7229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7229D"/>
    <w:pPr>
      <w:spacing w:before="100" w:beforeAutospacing="1" w:after="100" w:afterAutospacing="1"/>
    </w:pPr>
    <w:rPr>
      <w:rFonts w:eastAsia="Times New Roman"/>
      <w:sz w:val="24"/>
      <w:szCs w:val="24"/>
      <w:lang w:val="en-US" w:eastAsia="zh-CN"/>
    </w:rPr>
  </w:style>
  <w:style w:type="paragraph" w:customStyle="1" w:styleId="1fff">
    <w:name w:val="正文1"/>
    <w:rsid w:val="00C7229D"/>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C722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C7229D"/>
    <w:pPr>
      <w:jc w:val="both"/>
    </w:pPr>
    <w:rPr>
      <w:rFonts w:ascii="Times New Roman" w:hAnsi="Times New Roman"/>
      <w:kern w:val="2"/>
      <w:sz w:val="21"/>
      <w:szCs w:val="21"/>
    </w:rPr>
  </w:style>
  <w:style w:type="character" w:customStyle="1" w:styleId="Char50">
    <w:name w:val="批注主题 Char5"/>
    <w:rsid w:val="00C7229D"/>
    <w:rPr>
      <w:b/>
      <w:bCs/>
      <w:lang w:val="en-GB"/>
    </w:rPr>
  </w:style>
  <w:style w:type="character" w:customStyle="1" w:styleId="Char34">
    <w:name w:val="日期 Char3"/>
    <w:rsid w:val="00C7229D"/>
    <w:rPr>
      <w:lang w:val="en-GB" w:eastAsia="x-none"/>
    </w:rPr>
  </w:style>
  <w:style w:type="character" w:customStyle="1" w:styleId="h410">
    <w:name w:val="h410"/>
    <w:rsid w:val="00C7229D"/>
    <w:rPr>
      <w:rFonts w:ascii="Arial" w:hAnsi="Arial"/>
      <w:sz w:val="24"/>
      <w:lang w:val="en-GB"/>
    </w:rPr>
  </w:style>
  <w:style w:type="character" w:customStyle="1" w:styleId="h53">
    <w:name w:val="h53"/>
    <w:rsid w:val="00C7229D"/>
    <w:rPr>
      <w:rFonts w:ascii="Arial" w:eastAsia="宋体" w:hAnsi="Arial"/>
      <w:sz w:val="22"/>
      <w:lang w:val="en-GB" w:eastAsia="en-US" w:bidi="ar-SA"/>
    </w:rPr>
  </w:style>
  <w:style w:type="character" w:customStyle="1" w:styleId="Titre34">
    <w:name w:val="Titre 34"/>
    <w:rsid w:val="00C7229D"/>
    <w:rPr>
      <w:rFonts w:ascii="Arial" w:hAnsi="Arial"/>
      <w:sz w:val="28"/>
      <w:szCs w:val="28"/>
      <w:lang w:val="en-GB" w:eastAsia="en-GB"/>
    </w:rPr>
  </w:style>
  <w:style w:type="paragraph" w:customStyle="1" w:styleId="CharCharCharCharChar2">
    <w:name w:val="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C7229D"/>
    <w:rPr>
      <w:lang w:val="en-GB" w:eastAsia="ja-JP"/>
    </w:rPr>
  </w:style>
  <w:style w:type="paragraph" w:customStyle="1" w:styleId="CharChar1CharChar2">
    <w:name w:val="Char Char1 Char Char2"/>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C722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7229D"/>
    <w:rPr>
      <w:rFonts w:ascii="Courier New" w:hAnsi="Courier New"/>
      <w:lang w:val="nb-NO" w:eastAsia="ja-JP"/>
    </w:rPr>
  </w:style>
  <w:style w:type="paragraph" w:customStyle="1" w:styleId="CharCharCharCharCharChar2">
    <w:name w:val="Char Char Char Char Char Ch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C7229D"/>
    <w:rPr>
      <w:rFonts w:ascii="Tahoma" w:hAnsi="Tahoma"/>
      <w:shd w:val="clear" w:color="auto" w:fill="000080"/>
      <w:lang w:val="en-GB" w:eastAsia="en-US"/>
    </w:rPr>
  </w:style>
  <w:style w:type="character" w:customStyle="1" w:styleId="CharChar102">
    <w:name w:val="Char Char102"/>
    <w:rsid w:val="00C7229D"/>
    <w:rPr>
      <w:rFonts w:ascii="Times New Roman" w:hAnsi="Times New Roman"/>
      <w:lang w:val="en-GB" w:eastAsia="en-US"/>
    </w:rPr>
  </w:style>
  <w:style w:type="character" w:customStyle="1" w:styleId="CharChar92">
    <w:name w:val="Char Char92"/>
    <w:rsid w:val="00C7229D"/>
    <w:rPr>
      <w:rFonts w:ascii="Tahoma" w:hAnsi="Tahoma"/>
      <w:sz w:val="16"/>
      <w:lang w:val="en-GB" w:eastAsia="en-US"/>
    </w:rPr>
  </w:style>
  <w:style w:type="character" w:customStyle="1" w:styleId="CharChar82">
    <w:name w:val="Char Char82"/>
    <w:semiHidden/>
    <w:rsid w:val="00C7229D"/>
    <w:rPr>
      <w:rFonts w:ascii="Times New Roman" w:hAnsi="Times New Roman"/>
      <w:b/>
      <w:lang w:val="en-GB" w:eastAsia="en-US"/>
    </w:rPr>
  </w:style>
  <w:style w:type="paragraph" w:customStyle="1" w:styleId="ZchnZchn4">
    <w:name w:val="Zchn Zchn4"/>
    <w:semiHidden/>
    <w:rsid w:val="00C7229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C7229D"/>
    <w:rPr>
      <w:rFonts w:ascii="Times New Roman" w:hAnsi="Times New Roman" w:cs="Times New Roman" w:hint="default"/>
      <w:lang w:val="en-GB"/>
    </w:rPr>
  </w:style>
  <w:style w:type="character" w:customStyle="1" w:styleId="CharChar132">
    <w:name w:val="Char Char132"/>
    <w:semiHidden/>
    <w:rsid w:val="00C7229D"/>
    <w:rPr>
      <w:rFonts w:ascii="宋体" w:eastAsia="宋体" w:hAnsi="宋体" w:hint="eastAsia"/>
      <w:lang w:val="en-GB" w:eastAsia="en-US" w:bidi="ar-SA"/>
    </w:rPr>
  </w:style>
  <w:style w:type="character" w:customStyle="1" w:styleId="CharChar62">
    <w:name w:val="Char Char62"/>
    <w:rsid w:val="00C7229D"/>
    <w:rPr>
      <w:rFonts w:ascii="Arial" w:eastAsia="宋体" w:hAnsi="Arial" w:cs="Arial" w:hint="default"/>
      <w:sz w:val="32"/>
      <w:lang w:val="en-GB" w:eastAsia="en-US" w:bidi="ar-SA"/>
    </w:rPr>
  </w:style>
  <w:style w:type="character" w:customStyle="1" w:styleId="CharChar52">
    <w:name w:val="Char Char52"/>
    <w:rsid w:val="00C7229D"/>
    <w:rPr>
      <w:rFonts w:ascii="Arial" w:eastAsia="宋体" w:hAnsi="Arial" w:cs="Arial" w:hint="default"/>
      <w:sz w:val="28"/>
      <w:lang w:val="en-GB" w:eastAsia="en-US" w:bidi="ar-SA"/>
    </w:rPr>
  </w:style>
  <w:style w:type="character" w:customStyle="1" w:styleId="CharChar162">
    <w:name w:val="Char Char162"/>
    <w:rsid w:val="00C7229D"/>
    <w:rPr>
      <w:rFonts w:ascii="Arial" w:eastAsia="宋体" w:hAnsi="Arial" w:cs="Arial" w:hint="default"/>
      <w:lang w:val="en-GB" w:eastAsia="en-US" w:bidi="ar-SA"/>
    </w:rPr>
  </w:style>
  <w:style w:type="character" w:customStyle="1" w:styleId="CharChar142">
    <w:name w:val="Char Char142"/>
    <w:rsid w:val="00C7229D"/>
    <w:rPr>
      <w:rFonts w:ascii="Arial" w:eastAsia="宋体" w:hAnsi="Arial" w:cs="Arial" w:hint="default"/>
      <w:sz w:val="36"/>
      <w:lang w:val="en-GB" w:eastAsia="en-US" w:bidi="ar-SA"/>
    </w:rPr>
  </w:style>
  <w:style w:type="character" w:customStyle="1" w:styleId="CharChar112">
    <w:name w:val="Char Char112"/>
    <w:rsid w:val="00C7229D"/>
    <w:rPr>
      <w:rFonts w:ascii="Tahoma" w:eastAsia="宋体" w:hAnsi="Tahoma" w:cs="Tahoma" w:hint="default"/>
      <w:lang w:val="en-GB" w:eastAsia="en-US" w:bidi="ar-SA"/>
    </w:rPr>
  </w:style>
  <w:style w:type="character" w:customStyle="1" w:styleId="CharChar34">
    <w:name w:val="Char Char34"/>
    <w:rsid w:val="00C7229D"/>
    <w:rPr>
      <w:rFonts w:ascii="Arial" w:hAnsi="Arial" w:cs="Arial" w:hint="default"/>
      <w:sz w:val="22"/>
      <w:lang w:val="en-GB" w:eastAsia="en-US" w:bidi="ar-SA"/>
    </w:rPr>
  </w:style>
  <w:style w:type="character" w:customStyle="1" w:styleId="CharChar213">
    <w:name w:val="Char Char213"/>
    <w:rsid w:val="00C7229D"/>
    <w:rPr>
      <w:rFonts w:ascii="Arial" w:hAnsi="Arial" w:cs="Arial" w:hint="default"/>
      <w:sz w:val="28"/>
      <w:lang w:val="en-GB" w:eastAsia="en-US"/>
    </w:rPr>
  </w:style>
  <w:style w:type="character" w:customStyle="1" w:styleId="CharChar152">
    <w:name w:val="Char Char152"/>
    <w:rsid w:val="00C7229D"/>
    <w:rPr>
      <w:rFonts w:ascii="Arial" w:hAnsi="Arial" w:cs="Arial" w:hint="default"/>
      <w:sz w:val="36"/>
      <w:lang w:val="en-GB"/>
    </w:rPr>
  </w:style>
  <w:style w:type="character" w:customStyle="1" w:styleId="CharChar252">
    <w:name w:val="Char Char252"/>
    <w:rsid w:val="00C7229D"/>
    <w:rPr>
      <w:rFonts w:ascii="Arial" w:hAnsi="Arial" w:cs="Arial" w:hint="default"/>
      <w:lang w:val="en-GB" w:eastAsia="en-US"/>
    </w:rPr>
  </w:style>
  <w:style w:type="character" w:customStyle="1" w:styleId="CharChar242">
    <w:name w:val="Char Char242"/>
    <w:rsid w:val="00C7229D"/>
    <w:rPr>
      <w:rFonts w:ascii="Arial" w:hAnsi="Arial" w:cs="Arial" w:hint="default"/>
      <w:sz w:val="36"/>
      <w:lang w:val="en-GB" w:eastAsia="en-US"/>
    </w:rPr>
  </w:style>
  <w:style w:type="character" w:customStyle="1" w:styleId="CharChar302">
    <w:name w:val="Char Char302"/>
    <w:rsid w:val="00C7229D"/>
    <w:rPr>
      <w:rFonts w:ascii="Arial" w:hAnsi="Arial" w:cs="Arial" w:hint="default"/>
      <w:lang w:val="en-GB" w:eastAsia="en-US"/>
    </w:rPr>
  </w:style>
  <w:style w:type="character" w:customStyle="1" w:styleId="CharChar292">
    <w:name w:val="Char Char292"/>
    <w:rsid w:val="00C7229D"/>
    <w:rPr>
      <w:rFonts w:ascii="Arial" w:hAnsi="Arial" w:cs="Arial" w:hint="default"/>
      <w:sz w:val="36"/>
      <w:lang w:val="en-GB" w:eastAsia="en-US"/>
    </w:rPr>
  </w:style>
  <w:style w:type="character" w:customStyle="1" w:styleId="CharChar282">
    <w:name w:val="Char Char282"/>
    <w:rsid w:val="00C7229D"/>
    <w:rPr>
      <w:rFonts w:ascii="Arial" w:hAnsi="Arial" w:cs="Arial" w:hint="default"/>
      <w:sz w:val="36"/>
      <w:lang w:val="en-GB" w:eastAsia="en-US"/>
    </w:rPr>
  </w:style>
  <w:style w:type="character" w:customStyle="1" w:styleId="CharChar272">
    <w:name w:val="Char Char272"/>
    <w:rsid w:val="00C7229D"/>
    <w:rPr>
      <w:rFonts w:ascii="Arial" w:hAnsi="Arial" w:cs="Arial" w:hint="default"/>
      <w:b/>
      <w:bCs w:val="0"/>
      <w:i/>
      <w:iCs w:val="0"/>
      <w:noProof/>
      <w:sz w:val="18"/>
      <w:lang w:val="en-GB" w:eastAsia="en-US"/>
    </w:rPr>
  </w:style>
  <w:style w:type="character" w:customStyle="1" w:styleId="CharChar212">
    <w:name w:val="Char Char212"/>
    <w:rsid w:val="00C7229D"/>
    <w:rPr>
      <w:rFonts w:ascii="Times New Roman" w:hAnsi="Times New Roman"/>
      <w:lang w:val="en-GB" w:eastAsia="en-US"/>
    </w:rPr>
  </w:style>
  <w:style w:type="character" w:customStyle="1" w:styleId="CharChar172">
    <w:name w:val="Char Char172"/>
    <w:rsid w:val="00C7229D"/>
    <w:rPr>
      <w:rFonts w:ascii="Tahoma" w:hAnsi="Tahoma" w:cs="Tahoma"/>
      <w:shd w:val="clear" w:color="auto" w:fill="000080"/>
      <w:lang w:val="en-GB" w:eastAsia="en-US"/>
    </w:rPr>
  </w:style>
  <w:style w:type="character" w:customStyle="1" w:styleId="CharChar202">
    <w:name w:val="Char Char202"/>
    <w:rsid w:val="00C7229D"/>
    <w:rPr>
      <w:rFonts w:ascii="Tahoma" w:hAnsi="Tahoma" w:cs="Tahoma"/>
      <w:sz w:val="16"/>
      <w:szCs w:val="16"/>
      <w:lang w:val="en-GB" w:eastAsia="en-US"/>
    </w:rPr>
  </w:style>
  <w:style w:type="character" w:customStyle="1" w:styleId="CharChar262">
    <w:name w:val="Char Char262"/>
    <w:rsid w:val="00C7229D"/>
    <w:rPr>
      <w:rFonts w:ascii="Times New Roman" w:hAnsi="Times New Roman"/>
      <w:lang w:val="en-GB" w:eastAsia="en-US"/>
    </w:rPr>
  </w:style>
  <w:style w:type="paragraph" w:customStyle="1" w:styleId="CharCharCharChar3">
    <w:name w:val="Char Char Char Char3"/>
    <w:rsid w:val="00C722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C7229D"/>
    <w:rPr>
      <w:rFonts w:ascii="Arial" w:hAnsi="Arial"/>
      <w:lang w:eastAsia="en-US"/>
    </w:rPr>
  </w:style>
  <w:style w:type="paragraph" w:customStyle="1" w:styleId="TOC912">
    <w:name w:val="TOC 912"/>
    <w:basedOn w:val="80"/>
    <w:rsid w:val="00C722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722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C7229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C7229D"/>
    <w:rPr>
      <w:rFonts w:ascii="Arial" w:hAnsi="Arial"/>
      <w:lang w:val="en-GB" w:eastAsia="ja-JP" w:bidi="ar-SA"/>
    </w:rPr>
  </w:style>
  <w:style w:type="character" w:customStyle="1" w:styleId="101">
    <w:name w:val="(文字) (文字)10"/>
    <w:rsid w:val="00C7229D"/>
    <w:rPr>
      <w:rFonts w:ascii="Arial" w:eastAsia="MS Mincho" w:hAnsi="Arial" w:cs="Arial"/>
      <w:sz w:val="28"/>
      <w:szCs w:val="28"/>
      <w:lang w:val="en-GB" w:eastAsia="ja-JP"/>
    </w:rPr>
  </w:style>
  <w:style w:type="paragraph" w:customStyle="1" w:styleId="226">
    <w:name w:val="(文字) (文字)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C7229D"/>
    <w:rPr>
      <w:rFonts w:ascii="Arial" w:eastAsia="MS Mincho" w:hAnsi="Arial"/>
      <w:lang w:val="en-GB" w:eastAsia="ar-SA" w:bidi="ar-SA"/>
    </w:rPr>
  </w:style>
  <w:style w:type="character" w:customStyle="1" w:styleId="720">
    <w:name w:val="(文字) (文字)72"/>
    <w:rsid w:val="00C7229D"/>
    <w:rPr>
      <w:rFonts w:ascii="Arial" w:eastAsia="MS Mincho" w:hAnsi="Arial"/>
      <w:sz w:val="36"/>
      <w:lang w:val="en-GB" w:eastAsia="ar-SA" w:bidi="ar-SA"/>
    </w:rPr>
  </w:style>
  <w:style w:type="character" w:customStyle="1" w:styleId="620">
    <w:name w:val="(文字) (文字)62"/>
    <w:rsid w:val="00C7229D"/>
    <w:rPr>
      <w:rFonts w:eastAsia="MS Mincho"/>
      <w:lang w:val="en-GB" w:eastAsia="ar-SA" w:bidi="ar-SA"/>
    </w:rPr>
  </w:style>
  <w:style w:type="character" w:customStyle="1" w:styleId="522">
    <w:name w:val="(文字) (文字)52"/>
    <w:rsid w:val="00C7229D"/>
    <w:rPr>
      <w:rFonts w:ascii="Courier New" w:eastAsia="MS Mincho" w:hAnsi="Courier New"/>
      <w:lang w:val="nb-NO" w:eastAsia="ar-SA" w:bidi="ar-SA"/>
    </w:rPr>
  </w:style>
  <w:style w:type="character" w:customStyle="1" w:styleId="324">
    <w:name w:val="(文字) (文字)32"/>
    <w:rsid w:val="00C7229D"/>
    <w:rPr>
      <w:rFonts w:eastAsia="MS Mincho"/>
      <w:lang w:val="en-GB" w:eastAsia="ar-SA" w:bidi="ar-SA"/>
    </w:rPr>
  </w:style>
  <w:style w:type="character" w:customStyle="1" w:styleId="127">
    <w:name w:val="(文字) (文字)12"/>
    <w:rsid w:val="00C7229D"/>
    <w:rPr>
      <w:rFonts w:eastAsia="MS Mincho"/>
      <w:lang w:val="en-GB" w:eastAsia="ar-SA" w:bidi="ar-SA"/>
    </w:rPr>
  </w:style>
  <w:style w:type="paragraph" w:customStyle="1" w:styleId="Caption12">
    <w:name w:val="Caption12"/>
    <w:basedOn w:val="a1"/>
    <w:next w:val="a1"/>
    <w:rsid w:val="00C722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7229D"/>
    <w:rPr>
      <w:rFonts w:ascii="Arial" w:hAnsi="Arial"/>
      <w:lang w:val="en-GB"/>
    </w:rPr>
  </w:style>
  <w:style w:type="paragraph" w:customStyle="1" w:styleId="CharCharCharCharCharCharCharCharCharCharCharChar2">
    <w:name w:val="Char Char Char Char Char Char Char Char Char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C7229D"/>
    <w:rPr>
      <w:rFonts w:ascii="Arial" w:hAnsi="Arial"/>
      <w:lang w:val="en-GB" w:eastAsia="ja-JP" w:bidi="ar-SA"/>
    </w:rPr>
  </w:style>
  <w:style w:type="character" w:customStyle="1" w:styleId="CharChar232">
    <w:name w:val="Char Char232"/>
    <w:rsid w:val="00C7229D"/>
    <w:rPr>
      <w:rFonts w:ascii="Arial" w:hAnsi="Arial"/>
      <w:lang w:val="en-GB" w:eastAsia="en-US"/>
    </w:rPr>
  </w:style>
  <w:style w:type="paragraph" w:customStyle="1" w:styleId="1Char20">
    <w:name w:val="(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C7229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C7229D"/>
    <w:rPr>
      <w:rFonts w:ascii="Arial" w:eastAsia="MS Mincho" w:hAnsi="Arial"/>
      <w:lang w:val="en-GB" w:eastAsia="en-US" w:bidi="ar-SA"/>
    </w:rPr>
  </w:style>
  <w:style w:type="character" w:customStyle="1" w:styleId="CarCar82">
    <w:name w:val="Car Car82"/>
    <w:rsid w:val="00C7229D"/>
    <w:rPr>
      <w:rFonts w:ascii="Arial" w:eastAsia="MS Mincho" w:hAnsi="Arial"/>
      <w:sz w:val="36"/>
      <w:lang w:val="en-GB" w:eastAsia="en-US" w:bidi="ar-SA"/>
    </w:rPr>
  </w:style>
  <w:style w:type="character" w:customStyle="1" w:styleId="CarCar32">
    <w:name w:val="Car Car32"/>
    <w:rsid w:val="00C7229D"/>
    <w:rPr>
      <w:rFonts w:ascii="Arial" w:eastAsia="MS Mincho" w:hAnsi="Arial"/>
      <w:sz w:val="36"/>
      <w:lang w:val="en-GB" w:eastAsia="en-US" w:bidi="ar-SA"/>
    </w:rPr>
  </w:style>
  <w:style w:type="character" w:customStyle="1" w:styleId="CarCar72">
    <w:name w:val="Car Car72"/>
    <w:rsid w:val="00C7229D"/>
    <w:rPr>
      <w:rFonts w:eastAsia="MS Mincho"/>
      <w:lang w:val="en-GB" w:eastAsia="en-US" w:bidi="ar-SA"/>
    </w:rPr>
  </w:style>
  <w:style w:type="character" w:customStyle="1" w:styleId="CarCar62">
    <w:name w:val="Car Car62"/>
    <w:rsid w:val="00C7229D"/>
    <w:rPr>
      <w:rFonts w:ascii="Courier New" w:hAnsi="Courier New"/>
      <w:lang w:val="nb-NO" w:eastAsia="ja-JP" w:bidi="ar-SA"/>
    </w:rPr>
  </w:style>
  <w:style w:type="paragraph" w:customStyle="1" w:styleId="219">
    <w:name w:val="无间隔21"/>
    <w:qFormat/>
    <w:rsid w:val="00C7229D"/>
    <w:rPr>
      <w:rFonts w:ascii="Times New Roman" w:hAnsi="Times New Roman"/>
      <w:lang w:val="en-GB" w:eastAsia="en-US"/>
    </w:rPr>
  </w:style>
  <w:style w:type="paragraph" w:customStyle="1" w:styleId="TableofFigures12">
    <w:name w:val="Table of Figures12"/>
    <w:basedOn w:val="a1"/>
    <w:next w:val="a1"/>
    <w:rsid w:val="00C722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C7229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C7229D"/>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6548480">
      <w:bodyDiv w:val="1"/>
      <w:marLeft w:val="0"/>
      <w:marRight w:val="0"/>
      <w:marTop w:val="0"/>
      <w:marBottom w:val="0"/>
      <w:divBdr>
        <w:top w:val="none" w:sz="0" w:space="0" w:color="auto"/>
        <w:left w:val="none" w:sz="0" w:space="0" w:color="auto"/>
        <w:bottom w:val="none" w:sz="0" w:space="0" w:color="auto"/>
        <w:right w:val="none" w:sz="0" w:space="0" w:color="auto"/>
      </w:divBdr>
    </w:div>
    <w:div w:id="184143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2225-43F2-40C8-BA3D-21442572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9637</Words>
  <Characters>54937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2021-11-19T03:47:00Z</dcterms:created>
  <dcterms:modified xsi:type="dcterms:W3CDTF">2021-11-19T03:47:00Z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(3)SjR/gUHn3r8Q2LGUZTh04LVF+I1khu4/N31BPO9oRaSFdTI91aQknM018w0v8UPooLuERgjI
9pLJB6hXX3OBMHvFsTRRBMTOMibwLzAAe79Y3/N7yEAB/MVvixvFLb2/MGlF+77QjQC0ocD6
bqqeP060SdZsVqY3CklHJBvZAwCkpFJRuIBx/e+lP3AYfTHs5Njo0zQG2yP5GJsmfa8yOGYi
Zug7hLsFGxJE4EzVhJ</vt:lpwstr>
  </property>
  <property fmtid="{D5CDD505-2E9C-101B-9397-08002B2CF9AE}" pid="22" name="_2015_ms_pID_7253431">
    <vt:lpwstr>KpXTWeZ+tg1502844rOoYI6gO2q02Hmg2s89NxgGNxBxJcahpafdj2
zZP+PpymFNZUzD/TX1KJukiQhpSXP2CKN+1ZC43OQH3LbXG1FgNVLHWcmb51SiE99DEnb/pG
FkuhHTZb7wqpBWZ4WOJiwYABmdPSRg3COyCFF5z7L5g+37GFf7+4oyZVjjE6kTJBIqPggxkj
ezjZnL/1WCMp4GyPH55TQK5nj0ZgEhKy6PFl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1636563206</vt:lpwstr>
  </property>
</Properties>
</file>